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214B" w:rsidRPr="00FD07BB" w:rsidRDefault="0013214B" w:rsidP="0013214B">
      <w:pPr>
        <w:pStyle w:val="CRCoverPage"/>
        <w:tabs>
          <w:tab w:val="right" w:pos="9639"/>
          <w:tab w:val="right" w:pos="13323"/>
        </w:tabs>
        <w:spacing w:after="0"/>
        <w:rPr>
          <w:rFonts w:cs="Arial"/>
          <w:b/>
          <w:sz w:val="24"/>
          <w:szCs w:val="24"/>
        </w:rPr>
      </w:pPr>
      <w:r w:rsidRPr="00FD07BB">
        <w:rPr>
          <w:rFonts w:cs="Arial"/>
          <w:b/>
          <w:sz w:val="24"/>
          <w:szCs w:val="24"/>
        </w:rPr>
        <w:t>3GPP TSG-RAN WG3 #107-e</w:t>
      </w:r>
      <w:r w:rsidRPr="00FD07BB">
        <w:rPr>
          <w:rFonts w:cs="Arial"/>
          <w:b/>
          <w:sz w:val="24"/>
          <w:szCs w:val="24"/>
        </w:rPr>
        <w:tab/>
      </w:r>
      <w:r w:rsidR="00D9190B" w:rsidRPr="00D9190B">
        <w:rPr>
          <w:rFonts w:cs="Arial"/>
          <w:b/>
          <w:sz w:val="24"/>
          <w:szCs w:val="24"/>
        </w:rPr>
        <w:t>R3-200650</w:t>
      </w:r>
    </w:p>
    <w:p w:rsidR="00CF6EE1" w:rsidRDefault="0013214B" w:rsidP="0013214B">
      <w:pPr>
        <w:pStyle w:val="CRCoverPage"/>
        <w:tabs>
          <w:tab w:val="right" w:pos="9639"/>
          <w:tab w:val="right" w:pos="13323"/>
        </w:tabs>
        <w:spacing w:after="0"/>
        <w:rPr>
          <w:rFonts w:cs="Arial"/>
          <w:b/>
          <w:sz w:val="24"/>
          <w:szCs w:val="24"/>
        </w:rPr>
      </w:pPr>
      <w:r w:rsidRPr="00FD07BB">
        <w:rPr>
          <w:rFonts w:cs="Arial"/>
          <w:b/>
          <w:sz w:val="24"/>
          <w:szCs w:val="24"/>
        </w:rPr>
        <w:t>24 February-6 March 2020</w:t>
      </w:r>
      <w:r>
        <w:rPr>
          <w:rFonts w:cs="Arial"/>
          <w:b/>
          <w:sz w:val="24"/>
          <w:szCs w:val="24"/>
        </w:rPr>
        <w:t xml:space="preserve"> </w:t>
      </w:r>
      <w:r w:rsidRPr="00FD07BB">
        <w:rPr>
          <w:rFonts w:cs="Arial"/>
          <w:b/>
          <w:sz w:val="24"/>
          <w:szCs w:val="24"/>
        </w:rPr>
        <w:t>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117C3" w:rsidP="0039641E">
            <w:pPr>
              <w:pStyle w:val="CRCoverPage"/>
              <w:spacing w:after="0"/>
              <w:jc w:val="center"/>
              <w:rPr>
                <w:b/>
                <w:noProof/>
                <w:sz w:val="28"/>
              </w:rPr>
            </w:pPr>
            <w:r>
              <w:rPr>
                <w:b/>
                <w:noProof/>
                <w:sz w:val="28"/>
              </w:rPr>
              <w:t>3</w:t>
            </w:r>
            <w:r w:rsidR="006B3997">
              <w:rPr>
                <w:b/>
                <w:noProof/>
                <w:sz w:val="28"/>
              </w:rPr>
              <w:t>7.47</w:t>
            </w:r>
            <w:r>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9190B" w:rsidP="00C60B4C">
            <w:pPr>
              <w:pStyle w:val="CRCoverPage"/>
              <w:spacing w:after="0"/>
              <w:jc w:val="center"/>
              <w:rPr>
                <w:noProof/>
                <w:lang w:eastAsia="zh-CN"/>
              </w:rPr>
            </w:pPr>
            <w:r w:rsidRPr="00D9190B">
              <w:rPr>
                <w:b/>
                <w:noProof/>
                <w:sz w:val="28"/>
              </w:rPr>
              <w:t>0001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3214B" w:rsidP="006117C3">
            <w:pPr>
              <w:pStyle w:val="CRCoverPage"/>
              <w:spacing w:after="0"/>
              <w:jc w:val="center"/>
              <w:rPr>
                <w:b/>
                <w:noProof/>
              </w:rPr>
            </w:pPr>
            <w:r>
              <w:rPr>
                <w:b/>
                <w:noProof/>
                <w:sz w:val="28"/>
              </w:rPr>
              <w:t>-</w:t>
            </w:r>
            <w:r w:rsidR="00FF2B3A">
              <w:rPr>
                <w:b/>
                <w:noProof/>
                <w:sz w:val="28"/>
              </w:rPr>
              <w:fldChar w:fldCharType="begin"/>
            </w:r>
            <w:r w:rsidR="00FF2B3A">
              <w:rPr>
                <w:b/>
                <w:noProof/>
                <w:sz w:val="28"/>
              </w:rPr>
              <w:instrText xml:space="preserve"> DOCPROPERTY  Revision  \* MERGEFORMAT </w:instrText>
            </w:r>
            <w:r w:rsidR="00FF2B3A">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3214B" w:rsidP="001E2D34">
            <w:pPr>
              <w:pStyle w:val="CRCoverPage"/>
              <w:spacing w:after="0"/>
              <w:jc w:val="center"/>
              <w:rPr>
                <w:noProof/>
                <w:sz w:val="28"/>
                <w:lang w:eastAsia="zh-CN"/>
              </w:rPr>
            </w:pPr>
            <w:r>
              <w:rPr>
                <w:rFonts w:hint="eastAsia"/>
                <w:noProof/>
                <w:sz w:val="28"/>
                <w:lang w:eastAsia="zh-CN"/>
              </w:rPr>
              <w:t>1</w:t>
            </w:r>
            <w:r>
              <w:rPr>
                <w:noProof/>
                <w:sz w:val="28"/>
                <w:lang w:eastAsia="zh-CN"/>
              </w:rPr>
              <w:t>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2301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840A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A166A5"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3997" w:rsidP="00A166A5">
            <w:pPr>
              <w:pStyle w:val="CRCoverPage"/>
              <w:spacing w:after="0"/>
              <w:ind w:left="100"/>
              <w:rPr>
                <w:noProof/>
              </w:rPr>
            </w:pPr>
            <w:r w:rsidRPr="006B3997">
              <w:t xml:space="preserve">Miscellaneous corrections to </w:t>
            </w:r>
            <w:r w:rsidR="00214670">
              <w:t>37.473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3214B">
            <w:pPr>
              <w:pStyle w:val="CRCoverPage"/>
              <w:spacing w:after="0"/>
              <w:ind w:left="100"/>
              <w:rPr>
                <w:noProof/>
              </w:rPr>
            </w:pPr>
            <w:r w:rsidRPr="0013214B">
              <w:rPr>
                <w:noProof/>
              </w:rPr>
              <w:t>Huawei, China Unicom, Orange, TIM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1667E" w:rsidP="00547111">
            <w:pPr>
              <w:pStyle w:val="CRCoverPage"/>
              <w:spacing w:after="0"/>
              <w:ind w:left="100"/>
              <w:rPr>
                <w:noProof/>
              </w:rPr>
            </w:pPr>
            <w:r>
              <w:rPr>
                <w:noProof/>
              </w:rPr>
              <w:t>R</w:t>
            </w:r>
            <w:r w:rsidR="00B72A39">
              <w:rPr>
                <w:noProof/>
              </w:rPr>
              <w:t>AN</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021A">
            <w:pPr>
              <w:pStyle w:val="CRCoverPage"/>
              <w:spacing w:after="0"/>
              <w:ind w:left="100"/>
              <w:rPr>
                <w:noProof/>
              </w:rPr>
            </w:pPr>
            <w:r w:rsidRPr="0025021A">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4A6158">
            <w:pPr>
              <w:pStyle w:val="CRCoverPage"/>
              <w:spacing w:after="0"/>
              <w:ind w:left="100"/>
              <w:rPr>
                <w:noProof/>
              </w:rPr>
            </w:pPr>
            <w:r>
              <w:rPr>
                <w:noProof/>
              </w:rPr>
              <w:t>20</w:t>
            </w:r>
            <w:r w:rsidR="004A6158">
              <w:rPr>
                <w:noProof/>
              </w:rPr>
              <w:t>20</w:t>
            </w:r>
            <w:r>
              <w:rPr>
                <w:noProof/>
              </w:rPr>
              <w:t>-</w:t>
            </w:r>
            <w:r w:rsidR="004A6158">
              <w:rPr>
                <w:noProof/>
              </w:rPr>
              <w:t>02</w:t>
            </w:r>
            <w:r>
              <w:rPr>
                <w:noProof/>
              </w:rPr>
              <w:t>-</w:t>
            </w:r>
            <w:r w:rsidR="0013214B">
              <w:rPr>
                <w:noProof/>
              </w:rPr>
              <w:t>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021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F616D" w:rsidP="007F616D">
            <w:pPr>
              <w:pStyle w:val="CRCoverPage"/>
              <w:spacing w:after="0"/>
              <w:ind w:left="100"/>
              <w:rPr>
                <w:noProof/>
              </w:rPr>
            </w:pPr>
            <w:r>
              <w:rPr>
                <w:noProof/>
              </w:rPr>
              <w:t>Rel-1</w:t>
            </w:r>
            <w:r w:rsidR="00425910">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3A39" w:rsidRPr="00AC3A39" w:rsidRDefault="00F40810" w:rsidP="00585AED">
            <w:pPr>
              <w:pStyle w:val="CRCoverPage"/>
              <w:spacing w:after="0"/>
              <w:ind w:left="100"/>
              <w:rPr>
                <w:i/>
                <w:noProof/>
                <w:sz w:val="12"/>
                <w:lang w:val="en-US"/>
              </w:rPr>
            </w:pPr>
            <w:r>
              <w:rPr>
                <w:lang w:eastAsia="zh-CN"/>
              </w:rPr>
              <w:t xml:space="preserve">There are still some </w:t>
            </w:r>
            <w:r w:rsidR="00585AED">
              <w:rPr>
                <w:lang w:eastAsia="zh-CN"/>
              </w:rPr>
              <w:t>misalignmengs between tabular and ASN.1 in current sp</w:t>
            </w:r>
            <w:r>
              <w:rPr>
                <w:lang w:eastAsia="zh-CN"/>
              </w:rPr>
              <w:t>ecification</w:t>
            </w:r>
            <w:r w:rsidR="007F01F5">
              <w:rPr>
                <w:lang w:eastAsia="zh-CN"/>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40810" w:rsidRDefault="00F40810" w:rsidP="00F40810">
            <w:pPr>
              <w:pStyle w:val="CRCoverPage"/>
              <w:spacing w:after="0"/>
              <w:ind w:left="100"/>
              <w:rPr>
                <w:lang w:eastAsia="zh-CN"/>
              </w:rPr>
            </w:pPr>
            <w:r>
              <w:rPr>
                <w:lang w:eastAsia="zh-CN"/>
              </w:rPr>
              <w:t xml:space="preserve">Fix the </w:t>
            </w:r>
            <w:r w:rsidR="00585AED">
              <w:rPr>
                <w:lang w:eastAsia="zh-CN"/>
              </w:rPr>
              <w:t>misalignments</w:t>
            </w:r>
            <w:r>
              <w:rPr>
                <w:lang w:eastAsia="zh-CN"/>
              </w:rPr>
              <w:t>, including:</w:t>
            </w:r>
          </w:p>
          <w:p w:rsidR="00585AED" w:rsidRDefault="00585AED" w:rsidP="00585AED">
            <w:pPr>
              <w:pStyle w:val="CRCoverPage"/>
              <w:numPr>
                <w:ilvl w:val="0"/>
                <w:numId w:val="37"/>
              </w:numPr>
              <w:spacing w:after="0"/>
              <w:rPr>
                <w:lang w:eastAsia="zh-CN"/>
              </w:rPr>
            </w:pPr>
            <w:r>
              <w:rPr>
                <w:lang w:eastAsia="zh-CN"/>
              </w:rPr>
              <w:t>To remove the IE “configured EPS TAC”</w:t>
            </w:r>
          </w:p>
          <w:p w:rsidR="0082110A" w:rsidRDefault="0082110A" w:rsidP="00585AED">
            <w:pPr>
              <w:pStyle w:val="CRCoverPage"/>
              <w:numPr>
                <w:ilvl w:val="0"/>
                <w:numId w:val="37"/>
              </w:numPr>
              <w:spacing w:after="0"/>
              <w:rPr>
                <w:lang w:eastAsia="zh-CN"/>
              </w:rPr>
            </w:pPr>
            <w:r>
              <w:rPr>
                <w:lang w:eastAsia="zh-CN"/>
              </w:rPr>
              <w:t>To remove the IE “</w:t>
            </w:r>
            <w:r w:rsidRPr="0082110A">
              <w:rPr>
                <w:lang w:eastAsia="zh-CN"/>
              </w:rPr>
              <w:t>RRC Delivery Status</w:t>
            </w:r>
            <w:r>
              <w:rPr>
                <w:lang w:eastAsia="zh-CN"/>
              </w:rPr>
              <w:t>”</w:t>
            </w:r>
          </w:p>
          <w:p w:rsidR="00585AED" w:rsidRDefault="00585AED" w:rsidP="00585AED">
            <w:pPr>
              <w:pStyle w:val="CRCoverPage"/>
              <w:numPr>
                <w:ilvl w:val="0"/>
                <w:numId w:val="37"/>
              </w:numPr>
              <w:spacing w:after="0"/>
              <w:rPr>
                <w:lang w:eastAsia="zh-CN"/>
              </w:rPr>
            </w:pPr>
            <w:r>
              <w:rPr>
                <w:lang w:eastAsia="zh-CN"/>
              </w:rPr>
              <w:t>To add ng-eNB-DU ID</w:t>
            </w:r>
          </w:p>
          <w:p w:rsidR="00585AED" w:rsidRDefault="00585AED" w:rsidP="00585AED">
            <w:pPr>
              <w:pStyle w:val="CRCoverPage"/>
              <w:numPr>
                <w:ilvl w:val="0"/>
                <w:numId w:val="37"/>
              </w:numPr>
              <w:spacing w:after="0"/>
              <w:rPr>
                <w:lang w:eastAsia="zh-CN"/>
              </w:rPr>
            </w:pPr>
            <w:r>
              <w:rPr>
                <w:lang w:eastAsia="zh-CN"/>
              </w:rPr>
              <w:t>To remove RRC Delievery Report procedure</w:t>
            </w:r>
          </w:p>
          <w:p w:rsidR="00585AED" w:rsidRDefault="00585AED" w:rsidP="00585AED">
            <w:pPr>
              <w:pStyle w:val="CRCoverPage"/>
              <w:numPr>
                <w:ilvl w:val="0"/>
                <w:numId w:val="37"/>
              </w:numPr>
              <w:spacing w:after="0"/>
              <w:rPr>
                <w:lang w:eastAsia="zh-CN"/>
              </w:rPr>
            </w:pPr>
            <w:r>
              <w:rPr>
                <w:lang w:eastAsia="zh-CN"/>
              </w:rPr>
              <w:t>To update the case value to align with ASN.1</w:t>
            </w:r>
          </w:p>
          <w:p w:rsidR="00973516" w:rsidRDefault="00585AED" w:rsidP="00585AED">
            <w:pPr>
              <w:pStyle w:val="CRCoverPage"/>
              <w:numPr>
                <w:ilvl w:val="0"/>
                <w:numId w:val="37"/>
              </w:numPr>
              <w:spacing w:after="0"/>
              <w:rPr>
                <w:lang w:eastAsia="zh-CN"/>
              </w:rPr>
            </w:pPr>
            <w:r>
              <w:rPr>
                <w:lang w:eastAsia="zh-CN"/>
              </w:rPr>
              <w:t>To update the name of “</w:t>
            </w:r>
            <w:r w:rsidRPr="00596EA3">
              <w:rPr>
                <w:rFonts w:cs="Arial"/>
                <w:szCs w:val="18"/>
                <w:lang w:eastAsia="ja-JP"/>
              </w:rPr>
              <w:t xml:space="preserve">Ignore </w:t>
            </w:r>
            <w:r>
              <w:rPr>
                <w:rFonts w:cs="Arial"/>
                <w:szCs w:val="18"/>
                <w:lang w:eastAsia="ja-JP"/>
              </w:rPr>
              <w:t xml:space="preserve">Resource </w:t>
            </w:r>
            <w:r w:rsidRPr="00596EA3">
              <w:rPr>
                <w:rFonts w:cs="Arial"/>
                <w:szCs w:val="18"/>
                <w:lang w:eastAsia="ja-JP"/>
              </w:rPr>
              <w:t>Coordination Request Container</w:t>
            </w:r>
            <w:r>
              <w:rPr>
                <w:lang w:eastAsia="zh-CN"/>
              </w:rPr>
              <w:t>” to align with ASN.1</w:t>
            </w:r>
          </w:p>
          <w:p w:rsidR="00585AED" w:rsidRDefault="00585AED" w:rsidP="00585AED">
            <w:pPr>
              <w:pStyle w:val="CRCoverPage"/>
              <w:numPr>
                <w:ilvl w:val="0"/>
                <w:numId w:val="37"/>
              </w:numPr>
              <w:spacing w:after="0"/>
              <w:rPr>
                <w:lang w:eastAsia="zh-CN"/>
              </w:rPr>
            </w:pPr>
            <w:r>
              <w:rPr>
                <w:lang w:eastAsia="zh-CN"/>
              </w:rPr>
              <w:t>To remove cell direction definition in ASN.1 which was never discussed</w:t>
            </w:r>
          </w:p>
          <w:p w:rsidR="00585AED" w:rsidRDefault="00585AED" w:rsidP="00585AED">
            <w:pPr>
              <w:pStyle w:val="CRCoverPage"/>
              <w:numPr>
                <w:ilvl w:val="0"/>
                <w:numId w:val="37"/>
              </w:numPr>
              <w:spacing w:after="0"/>
              <w:rPr>
                <w:lang w:eastAsia="zh-CN"/>
              </w:rPr>
            </w:pPr>
            <w:r>
              <w:rPr>
                <w:lang w:eastAsia="zh-CN"/>
              </w:rPr>
              <w:t>To remove additional DRX cycle values in ASN.1 to align with tabular</w:t>
            </w:r>
          </w:p>
          <w:p w:rsidR="00585AED" w:rsidRDefault="00585AED" w:rsidP="00585AED">
            <w:pPr>
              <w:pStyle w:val="CRCoverPage"/>
              <w:numPr>
                <w:ilvl w:val="0"/>
                <w:numId w:val="37"/>
              </w:numPr>
              <w:spacing w:after="0"/>
              <w:rPr>
                <w:lang w:eastAsia="zh-CN"/>
              </w:rPr>
            </w:pPr>
            <w:r>
              <w:rPr>
                <w:lang w:eastAsia="zh-CN"/>
              </w:rPr>
              <w:t>To add “</w:t>
            </w:r>
            <w:r w:rsidRPr="00585AED">
              <w:rPr>
                <w:lang w:eastAsia="zh-CN"/>
              </w:rPr>
              <w:t>extendedAvailablePLMN-List</w:t>
            </w:r>
            <w:r>
              <w:rPr>
                <w:lang w:eastAsia="zh-CN"/>
              </w:rPr>
              <w:t>” in ASN.1 which was missing</w:t>
            </w:r>
          </w:p>
          <w:p w:rsidR="00585AED" w:rsidRDefault="00F317CA" w:rsidP="00585AED">
            <w:pPr>
              <w:pStyle w:val="CRCoverPage"/>
              <w:numPr>
                <w:ilvl w:val="0"/>
                <w:numId w:val="37"/>
              </w:numPr>
              <w:spacing w:after="0"/>
              <w:rPr>
                <w:lang w:eastAsia="zh-CN"/>
              </w:rPr>
            </w:pPr>
            <w:r>
              <w:rPr>
                <w:rFonts w:hint="eastAsia"/>
                <w:lang w:eastAsia="zh-CN"/>
              </w:rPr>
              <w:t>T</w:t>
            </w:r>
            <w:r>
              <w:rPr>
                <w:lang w:eastAsia="zh-CN"/>
              </w:rPr>
              <w:t>o remove non-used ASN.1 part</w:t>
            </w:r>
          </w:p>
          <w:p w:rsidR="0082110A" w:rsidRDefault="00F317CA" w:rsidP="0082110A">
            <w:pPr>
              <w:pStyle w:val="CRCoverPage"/>
              <w:numPr>
                <w:ilvl w:val="0"/>
                <w:numId w:val="37"/>
              </w:numPr>
              <w:spacing w:after="0"/>
              <w:rPr>
                <w:lang w:eastAsia="zh-CN"/>
              </w:rPr>
            </w:pPr>
            <w:r>
              <w:rPr>
                <w:lang w:eastAsia="zh-CN"/>
              </w:rPr>
              <w:t>To remove non-used IE “serving cell MO” in tabular</w:t>
            </w:r>
          </w:p>
          <w:p w:rsidR="00973516" w:rsidRPr="000A0469" w:rsidRDefault="00973516" w:rsidP="00973516">
            <w:pPr>
              <w:pStyle w:val="CRCoverPage"/>
              <w:spacing w:after="0"/>
              <w:ind w:left="100"/>
            </w:pPr>
            <w:r>
              <w:rPr>
                <w:lang w:eastAsia="zh-CN"/>
              </w:rPr>
              <w:t xml:space="preserve"> </w:t>
            </w:r>
          </w:p>
          <w:p w:rsidR="00973516" w:rsidRPr="006C6B4A" w:rsidRDefault="00973516" w:rsidP="00973516">
            <w:pPr>
              <w:pStyle w:val="CRCoverPage"/>
              <w:spacing w:after="0"/>
              <w:ind w:left="100"/>
              <w:rPr>
                <w:u w:val="single"/>
                <w:lang w:eastAsia="zh-CN"/>
              </w:rPr>
            </w:pPr>
            <w:r w:rsidRPr="006C6B4A">
              <w:rPr>
                <w:u w:val="single"/>
              </w:rPr>
              <w:t>Impact assessment towards the previous version of the specification (same release):</w:t>
            </w:r>
          </w:p>
          <w:p w:rsidR="00973516" w:rsidRPr="006C6B4A" w:rsidRDefault="00973516" w:rsidP="00973516">
            <w:pPr>
              <w:pStyle w:val="CRCoverPage"/>
              <w:spacing w:after="0"/>
              <w:ind w:left="100"/>
              <w:rPr>
                <w:lang w:eastAsia="zh-CN"/>
              </w:rPr>
            </w:pPr>
            <w:r w:rsidRPr="006C6B4A">
              <w:rPr>
                <w:lang w:eastAsia="zh-CN"/>
              </w:rPr>
              <w:t>This CR has an isolated impact towards the previous version of the specification (same release).</w:t>
            </w:r>
          </w:p>
          <w:p w:rsidR="006F6DA7" w:rsidRDefault="00453B22" w:rsidP="00973516">
            <w:pPr>
              <w:pStyle w:val="CRCoverPage"/>
              <w:spacing w:after="0"/>
              <w:ind w:left="100"/>
              <w:rPr>
                <w:noProof/>
                <w:lang w:eastAsia="ja-JP"/>
              </w:rPr>
            </w:pPr>
            <w:r w:rsidRPr="006C6B4A">
              <w:rPr>
                <w:lang w:eastAsia="zh-CN"/>
              </w:rPr>
              <w:t xml:space="preserve">This CR has </w:t>
            </w:r>
            <w:r>
              <w:rPr>
                <w:lang w:eastAsia="zh-CN"/>
              </w:rPr>
              <w:t>no</w:t>
            </w:r>
            <w:r w:rsidRPr="006C6B4A">
              <w:rPr>
                <w:lang w:eastAsia="zh-CN"/>
              </w:rPr>
              <w:t xml:space="preserve"> impact </w:t>
            </w:r>
            <w:r>
              <w:rPr>
                <w:lang w:eastAsia="zh-CN"/>
              </w:rPr>
              <w:t>with</w:t>
            </w:r>
            <w:r w:rsidRPr="006C6B4A">
              <w:rPr>
                <w:lang w:eastAsia="zh-CN"/>
              </w:rPr>
              <w:t xml:space="preserve"> the previous version of the specification (same release)</w:t>
            </w:r>
            <w:r>
              <w:rPr>
                <w:lang w:eastAsia="zh-CN"/>
              </w:rPr>
              <w:t xml:space="preserve"> because it does not add any new IEs</w:t>
            </w:r>
            <w:r w:rsidRPr="006C6B4A">
              <w:rPr>
                <w:lang w:eastAsia="zh-CN"/>
              </w:rPr>
              <w:t>.</w:t>
            </w:r>
            <w:r w:rsidR="00265859">
              <w:rPr>
                <w:noProof/>
                <w:lang w:eastAsia="ja-JP"/>
              </w:rPr>
              <w:t xml:space="preserve"> </w:t>
            </w:r>
          </w:p>
          <w:p w:rsidR="00B13109" w:rsidRDefault="00B13109" w:rsidP="00973516">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1A0765" w:rsidP="006E25CC">
            <w:pPr>
              <w:pStyle w:val="CRCoverPage"/>
              <w:spacing w:after="0"/>
              <w:ind w:left="100"/>
              <w:rPr>
                <w:noProof/>
                <w:lang w:eastAsia="ja-JP"/>
              </w:rPr>
            </w:pPr>
            <w:r>
              <w:rPr>
                <w:noProof/>
              </w:rPr>
              <w:t>There are still ambiguities in current spec</w:t>
            </w:r>
            <w:r w:rsidR="0053185F">
              <w:rPr>
                <w:noProof/>
              </w:rPr>
              <w:t>.</w:t>
            </w:r>
            <w:r w:rsidR="005A231A">
              <w:rPr>
                <w:noProof/>
                <w:lang w:eastAsia="ja-JP"/>
              </w:rPr>
              <w:t xml:space="preserve"> </w:t>
            </w:r>
          </w:p>
          <w:p w:rsidR="00BD41E0" w:rsidRDefault="00BD41E0" w:rsidP="006E25CC">
            <w:pPr>
              <w:pStyle w:val="CRCoverPage"/>
              <w:spacing w:after="0"/>
              <w:ind w:left="100"/>
              <w:rPr>
                <w:noProof/>
              </w:rPr>
            </w:pP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Pr="00B30438" w:rsidRDefault="00027028" w:rsidP="0067473B">
            <w:pPr>
              <w:pStyle w:val="CRCoverPage"/>
              <w:spacing w:after="0"/>
              <w:ind w:left="100"/>
              <w:rPr>
                <w:noProof/>
                <w:lang w:eastAsia="zh-CN"/>
              </w:rPr>
            </w:pPr>
            <w:r w:rsidRPr="00B30438">
              <w:rPr>
                <w:rFonts w:hint="eastAsia"/>
                <w:noProof/>
                <w:lang w:eastAsia="zh-CN"/>
              </w:rPr>
              <w:t>9</w:t>
            </w:r>
            <w:r w:rsidRPr="00B30438">
              <w:rPr>
                <w:noProof/>
                <w:lang w:eastAsia="zh-CN"/>
              </w:rPr>
              <w:t xml:space="preserve">.2.2.1, 9.2.2.7, 9.3.1.2, 9.3.1.10, 9.3.1.28, </w:t>
            </w:r>
            <w:r w:rsidR="007B4388" w:rsidRPr="00B30438">
              <w:rPr>
                <w:noProof/>
                <w:lang w:eastAsia="zh-CN"/>
              </w:rPr>
              <w:t xml:space="preserve">9.3.1.50, </w:t>
            </w:r>
            <w:r w:rsidRPr="00B30438">
              <w:rPr>
                <w:noProof/>
                <w:lang w:eastAsia="zh-CN"/>
              </w:rPr>
              <w:t>9.4.4, 9.4.5</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Pr="00B30438"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4F055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4F0552" w:rsidP="006F6DA7">
            <w:pPr>
              <w:pStyle w:val="CRCoverPage"/>
              <w:spacing w:after="0"/>
              <w:ind w:left="99"/>
              <w:rPr>
                <w:noProof/>
              </w:rPr>
            </w:pPr>
            <w:r>
              <w:rPr>
                <w:noProof/>
              </w:rPr>
              <w:t>TS/TR ... CR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0717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0717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6B3997" w:rsidRDefault="006B3997">
      <w:pPr>
        <w:pStyle w:val="CRCoverPage"/>
        <w:spacing w:after="0"/>
        <w:rPr>
          <w:noProof/>
          <w:sz w:val="8"/>
          <w:szCs w:val="8"/>
        </w:rPr>
      </w:pPr>
    </w:p>
    <w:p w:rsidR="006B3997" w:rsidRDefault="006B3997">
      <w:pPr>
        <w:spacing w:after="0"/>
        <w:rPr>
          <w:rFonts w:ascii="Arial" w:hAnsi="Arial"/>
          <w:noProof/>
          <w:sz w:val="8"/>
          <w:szCs w:val="8"/>
        </w:rPr>
      </w:pPr>
      <w:r>
        <w:rPr>
          <w:noProof/>
          <w:sz w:val="8"/>
          <w:szCs w:val="8"/>
        </w:rPr>
        <w:br w:type="page"/>
      </w:r>
    </w:p>
    <w:p w:rsidR="006B3997" w:rsidRDefault="006B3997" w:rsidP="008A1C7B">
      <w:pPr>
        <w:tabs>
          <w:tab w:val="right" w:pos="9641"/>
        </w:tabs>
        <w:jc w:val="center"/>
        <w:rPr>
          <w:rFonts w:cs="Arial"/>
          <w:b/>
          <w:color w:val="17365D"/>
          <w:lang w:eastAsia="zh-CN"/>
        </w:rPr>
      </w:pPr>
      <w:r w:rsidRPr="00453A24">
        <w:rPr>
          <w:rFonts w:cs="Arial"/>
          <w:b/>
          <w:color w:val="17365D"/>
          <w:lang w:eastAsia="zh-CN"/>
        </w:rPr>
        <w:lastRenderedPageBreak/>
        <w:t>--------------------------------------------------------Change</w:t>
      </w:r>
      <w:r>
        <w:rPr>
          <w:rFonts w:cs="Arial"/>
          <w:b/>
          <w:color w:val="17365D"/>
          <w:lang w:eastAsia="zh-CN"/>
        </w:rPr>
        <w:t xml:space="preserve"> Start</w:t>
      </w:r>
      <w:r w:rsidRPr="00453A24">
        <w:rPr>
          <w:rFonts w:cs="Arial"/>
          <w:b/>
          <w:color w:val="17365D"/>
          <w:lang w:eastAsia="zh-CN"/>
        </w:rPr>
        <w:t>--------------------------------------------------------</w:t>
      </w:r>
    </w:p>
    <w:p w:rsidR="005C60A4" w:rsidRPr="00596EA3" w:rsidRDefault="005C60A4" w:rsidP="005C60A4">
      <w:pPr>
        <w:pStyle w:val="21"/>
      </w:pPr>
      <w:bookmarkStart w:id="3" w:name="_Toc25943743"/>
      <w:bookmarkStart w:id="4" w:name="_Toc29998409"/>
      <w:bookmarkStart w:id="5" w:name="_Toc30001983"/>
      <w:bookmarkStart w:id="6" w:name="_Toc30002233"/>
      <w:bookmarkStart w:id="7" w:name="_Toc30004238"/>
      <w:r w:rsidRPr="00596EA3">
        <w:t>9.</w:t>
      </w:r>
      <w:r w:rsidRPr="00596EA3">
        <w:rPr>
          <w:rFonts w:eastAsia="宋体" w:hint="eastAsia"/>
          <w:lang w:eastAsia="zh-CN"/>
        </w:rPr>
        <w:t>2</w:t>
      </w:r>
      <w:r w:rsidRPr="00596EA3">
        <w:tab/>
        <w:t>Message Functional Definition and Content</w:t>
      </w:r>
      <w:bookmarkEnd w:id="3"/>
      <w:bookmarkEnd w:id="4"/>
      <w:bookmarkEnd w:id="5"/>
      <w:bookmarkEnd w:id="6"/>
      <w:bookmarkEnd w:id="7"/>
    </w:p>
    <w:p w:rsidR="005C60A4" w:rsidRPr="00596EA3" w:rsidRDefault="005C60A4" w:rsidP="005C60A4">
      <w:pPr>
        <w:pStyle w:val="3"/>
      </w:pPr>
      <w:bookmarkStart w:id="8" w:name="_Toc14044417"/>
      <w:bookmarkStart w:id="9" w:name="_Toc25943744"/>
      <w:bookmarkStart w:id="10" w:name="_Toc29998410"/>
      <w:bookmarkStart w:id="11" w:name="_Toc30001984"/>
      <w:bookmarkStart w:id="12" w:name="_Toc30002234"/>
      <w:bookmarkStart w:id="13" w:name="_Toc30004239"/>
      <w:r w:rsidRPr="00596EA3">
        <w:t>9.</w:t>
      </w:r>
      <w:r w:rsidRPr="00596EA3">
        <w:rPr>
          <w:rFonts w:eastAsia="宋体" w:hint="eastAsia"/>
          <w:lang w:eastAsia="zh-CN"/>
        </w:rPr>
        <w:t>2</w:t>
      </w:r>
      <w:r w:rsidRPr="00596EA3">
        <w:t>.1</w:t>
      </w:r>
      <w:r w:rsidRPr="00596EA3">
        <w:tab/>
        <w:t>Interface Management messages</w:t>
      </w:r>
      <w:bookmarkEnd w:id="8"/>
      <w:bookmarkEnd w:id="9"/>
      <w:bookmarkEnd w:id="10"/>
      <w:bookmarkEnd w:id="11"/>
      <w:bookmarkEnd w:id="12"/>
      <w:bookmarkEnd w:id="13"/>
    </w:p>
    <w:p w:rsidR="005C60A4" w:rsidRPr="00596EA3" w:rsidRDefault="005C60A4" w:rsidP="005C60A4">
      <w:pPr>
        <w:pStyle w:val="40"/>
      </w:pPr>
      <w:bookmarkStart w:id="14" w:name="_Toc25943745"/>
      <w:bookmarkStart w:id="15" w:name="_Toc29998411"/>
      <w:bookmarkStart w:id="16" w:name="_Toc30001985"/>
      <w:bookmarkStart w:id="17" w:name="_Toc30002235"/>
      <w:bookmarkStart w:id="18" w:name="_Toc30004240"/>
      <w:r w:rsidRPr="00596EA3">
        <w:t>9.</w:t>
      </w:r>
      <w:r w:rsidRPr="00596EA3">
        <w:rPr>
          <w:rFonts w:eastAsia="宋体" w:hint="eastAsia"/>
          <w:lang w:eastAsia="zh-CN"/>
        </w:rPr>
        <w:t>2</w:t>
      </w:r>
      <w:r w:rsidRPr="00596EA3">
        <w:t>.1.1</w:t>
      </w:r>
      <w:r w:rsidRPr="00596EA3">
        <w:tab/>
        <w:t>RESET</w:t>
      </w:r>
      <w:bookmarkEnd w:id="14"/>
      <w:bookmarkEnd w:id="15"/>
      <w:bookmarkEnd w:id="16"/>
      <w:bookmarkEnd w:id="17"/>
      <w:bookmarkEnd w:id="18"/>
    </w:p>
    <w:p w:rsidR="005C60A4" w:rsidRPr="00596EA3" w:rsidRDefault="005C60A4" w:rsidP="005C60A4">
      <w:r w:rsidRPr="00596EA3">
        <w:t>This message is sent by both the ng-eNB-CU and the ng-eNB-DU and is used to request that the W1 interface, or parts of the W1 interface, to be reset.</w:t>
      </w:r>
    </w:p>
    <w:p w:rsidR="005C60A4" w:rsidRPr="00596EA3" w:rsidRDefault="005C60A4" w:rsidP="005C60A4">
      <w:r w:rsidRPr="00596EA3">
        <w:t xml:space="preserve">Direction: ng-eNB-CU </w:t>
      </w:r>
      <w:r w:rsidRPr="00596EA3">
        <w:sym w:font="Symbol" w:char="F0AE"/>
      </w:r>
      <w:r w:rsidRPr="00596EA3">
        <w:t xml:space="preserve"> ng-eNB-DU and ng-eNB-DU </w:t>
      </w:r>
      <w:r w:rsidRPr="00596EA3">
        <w:sym w:font="Symbol" w:char="F0AE"/>
      </w:r>
      <w:r w:rsidRPr="00596EA3">
        <w:t xml:space="preserve"> ng-eNB-CU</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4"/>
        <w:gridCol w:w="1044"/>
        <w:gridCol w:w="1234"/>
        <w:gridCol w:w="1276"/>
        <w:gridCol w:w="1276"/>
        <w:gridCol w:w="992"/>
        <w:gridCol w:w="1134"/>
      </w:tblGrid>
      <w:tr w:rsidR="005C60A4" w:rsidRPr="00596EA3" w:rsidTr="004E735C">
        <w:trPr>
          <w:jc w:val="center"/>
        </w:trPr>
        <w:tc>
          <w:tcPr>
            <w:tcW w:w="262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IE/Group Name</w:t>
            </w:r>
          </w:p>
        </w:tc>
        <w:tc>
          <w:tcPr>
            <w:tcW w:w="104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Presence</w:t>
            </w:r>
          </w:p>
        </w:tc>
        <w:tc>
          <w:tcPr>
            <w:tcW w:w="12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Range</w:t>
            </w: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 type and reference</w:t>
            </w: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Semantics description</w:t>
            </w:r>
          </w:p>
        </w:tc>
        <w:tc>
          <w:tcPr>
            <w:tcW w:w="99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Assigned Criticality</w:t>
            </w:r>
          </w:p>
        </w:tc>
      </w:tr>
      <w:tr w:rsidR="005C60A4" w:rsidRPr="00596EA3" w:rsidTr="004E735C">
        <w:trPr>
          <w:jc w:val="center"/>
        </w:trPr>
        <w:tc>
          <w:tcPr>
            <w:tcW w:w="262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rPr>
                <w:rFonts w:ascii="Arial" w:eastAsia="宋体" w:hAnsi="Arial" w:cs="Arial"/>
                <w:sz w:val="18"/>
                <w:szCs w:val="18"/>
                <w:lang w:eastAsia="ja-JP"/>
              </w:rPr>
            </w:pPr>
            <w:r w:rsidRPr="00596EA3">
              <w:rPr>
                <w:rFonts w:ascii="Arial" w:hAnsi="Arial" w:cs="Arial"/>
                <w:sz w:val="18"/>
                <w:szCs w:val="18"/>
                <w:lang w:eastAsia="ja-JP"/>
              </w:rPr>
              <w:t>Message Type</w:t>
            </w:r>
          </w:p>
        </w:tc>
        <w:tc>
          <w:tcPr>
            <w:tcW w:w="104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12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w:t>
            </w:r>
            <w:r w:rsidRPr="00596EA3">
              <w:rPr>
                <w:rFonts w:eastAsia="宋体" w:hint="eastAsia"/>
                <w:lang w:eastAsia="zh-CN"/>
              </w:rPr>
              <w:t>3</w:t>
            </w:r>
            <w:r w:rsidRPr="00596EA3">
              <w:rPr>
                <w:lang w:eastAsia="ja-JP"/>
              </w:rPr>
              <w:t>.</w:t>
            </w:r>
            <w:r w:rsidRPr="00596EA3">
              <w:rPr>
                <w:rFonts w:eastAsia="宋体" w:hint="eastAsia"/>
                <w:lang w:eastAsia="zh-CN"/>
              </w:rPr>
              <w:t>1</w:t>
            </w:r>
            <w:r w:rsidRPr="00596EA3">
              <w:rPr>
                <w:lang w:eastAsia="ja-JP"/>
              </w:rPr>
              <w:t>.1</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rPr>
          <w:jc w:val="center"/>
        </w:trPr>
        <w:tc>
          <w:tcPr>
            <w:tcW w:w="262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rPr>
                <w:rFonts w:ascii="Arial" w:eastAsia="宋体" w:hAnsi="Arial" w:cs="Arial"/>
                <w:sz w:val="18"/>
                <w:szCs w:val="18"/>
                <w:lang w:eastAsia="ja-JP"/>
              </w:rPr>
            </w:pPr>
            <w:r w:rsidRPr="00596EA3">
              <w:rPr>
                <w:rFonts w:ascii="Arial" w:hAnsi="Arial" w:cs="Arial"/>
                <w:sz w:val="18"/>
                <w:szCs w:val="18"/>
                <w:lang w:eastAsia="ja-JP"/>
              </w:rPr>
              <w:t>Transaction ID</w:t>
            </w:r>
          </w:p>
        </w:tc>
        <w:tc>
          <w:tcPr>
            <w:tcW w:w="104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12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9.3.1.23</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rPr>
          <w:jc w:val="center"/>
        </w:trPr>
        <w:tc>
          <w:tcPr>
            <w:tcW w:w="262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rPr>
                <w:rFonts w:ascii="Arial" w:eastAsia="MS Mincho" w:hAnsi="Arial" w:cs="Arial"/>
                <w:sz w:val="18"/>
                <w:szCs w:val="18"/>
                <w:lang w:eastAsia="ja-JP"/>
              </w:rPr>
            </w:pPr>
            <w:r w:rsidRPr="00596EA3">
              <w:rPr>
                <w:rFonts w:ascii="Arial" w:hAnsi="Arial" w:cs="Arial"/>
                <w:sz w:val="18"/>
                <w:szCs w:val="18"/>
                <w:lang w:eastAsia="ja-JP"/>
              </w:rPr>
              <w:t>Cause</w:t>
            </w:r>
          </w:p>
        </w:tc>
        <w:tc>
          <w:tcPr>
            <w:tcW w:w="104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MS Mincho"/>
                <w:lang w:eastAsia="ja-JP"/>
              </w:rPr>
            </w:pPr>
            <w:r w:rsidRPr="00596EA3">
              <w:rPr>
                <w:lang w:eastAsia="ja-JP"/>
              </w:rPr>
              <w:t>M</w:t>
            </w:r>
          </w:p>
        </w:tc>
        <w:tc>
          <w:tcPr>
            <w:tcW w:w="12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w:t>
            </w:r>
            <w:r w:rsidRPr="00596EA3">
              <w:rPr>
                <w:rFonts w:eastAsia="宋体" w:hint="eastAsia"/>
                <w:lang w:eastAsia="zh-CN"/>
              </w:rPr>
              <w:t>3</w:t>
            </w:r>
            <w:r w:rsidRPr="00596EA3">
              <w:rPr>
                <w:lang w:eastAsia="ja-JP"/>
              </w:rPr>
              <w:t>.</w:t>
            </w:r>
            <w:r w:rsidRPr="00596EA3">
              <w:rPr>
                <w:rFonts w:eastAsia="宋体" w:hint="eastAsia"/>
                <w:lang w:eastAsia="zh-CN"/>
              </w:rPr>
              <w:t>1</w:t>
            </w:r>
            <w:r w:rsidRPr="00596EA3">
              <w:rPr>
                <w:lang w:eastAsia="ja-JP"/>
              </w:rPr>
              <w:t>.2</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MS Mincho"/>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ignore</w:t>
            </w:r>
          </w:p>
        </w:tc>
      </w:tr>
      <w:tr w:rsidR="005C60A4" w:rsidRPr="00596EA3" w:rsidTr="004E735C">
        <w:trPr>
          <w:jc w:val="center"/>
        </w:trPr>
        <w:tc>
          <w:tcPr>
            <w:tcW w:w="262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b/>
                <w:lang w:eastAsia="ja-JP"/>
              </w:rPr>
            </w:pPr>
            <w:r w:rsidRPr="00596EA3">
              <w:rPr>
                <w:b/>
                <w:lang w:eastAsia="ja-JP"/>
              </w:rPr>
              <w:t xml:space="preserve">CHOICE </w:t>
            </w:r>
            <w:r w:rsidRPr="00596EA3">
              <w:rPr>
                <w:b/>
                <w:i/>
                <w:lang w:eastAsia="ja-JP"/>
              </w:rPr>
              <w:t>Reset Type</w:t>
            </w:r>
          </w:p>
        </w:tc>
        <w:tc>
          <w:tcPr>
            <w:tcW w:w="104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12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rPr>
          <w:jc w:val="center"/>
        </w:trPr>
        <w:tc>
          <w:tcPr>
            <w:tcW w:w="262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142"/>
              <w:rPr>
                <w:rFonts w:ascii="Arial" w:eastAsia="宋体" w:hAnsi="Arial" w:cs="Arial"/>
                <w:b/>
                <w:sz w:val="18"/>
                <w:szCs w:val="18"/>
                <w:lang w:eastAsia="ja-JP"/>
              </w:rPr>
            </w:pPr>
            <w:r w:rsidRPr="00596EA3">
              <w:rPr>
                <w:rFonts w:ascii="Arial" w:hAnsi="Arial" w:cs="Arial"/>
                <w:b/>
                <w:sz w:val="18"/>
                <w:szCs w:val="18"/>
                <w:lang w:eastAsia="ja-JP"/>
              </w:rPr>
              <w:t>&gt;</w:t>
            </w:r>
            <w:r w:rsidRPr="00596EA3">
              <w:rPr>
                <w:rFonts w:ascii="Arial" w:hAnsi="Arial" w:cs="Arial"/>
                <w:b/>
                <w:i/>
                <w:sz w:val="18"/>
                <w:szCs w:val="18"/>
                <w:lang w:eastAsia="ja-JP"/>
              </w:rPr>
              <w:t>W1 interface</w:t>
            </w:r>
          </w:p>
        </w:tc>
        <w:tc>
          <w:tcPr>
            <w:tcW w:w="104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992"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lang w:eastAsia="ja-JP"/>
              </w:rPr>
            </w:pPr>
          </w:p>
        </w:tc>
      </w:tr>
      <w:tr w:rsidR="005C60A4" w:rsidRPr="00596EA3" w:rsidTr="004E735C">
        <w:trPr>
          <w:jc w:val="center"/>
        </w:trPr>
        <w:tc>
          <w:tcPr>
            <w:tcW w:w="262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eastAsia="宋体" w:hAnsi="Arial" w:cs="Arial"/>
                <w:sz w:val="18"/>
                <w:szCs w:val="18"/>
                <w:lang w:eastAsia="ja-JP"/>
              </w:rPr>
            </w:pPr>
            <w:r w:rsidRPr="00596EA3">
              <w:rPr>
                <w:rFonts w:ascii="Arial" w:hAnsi="Arial" w:cs="Arial"/>
                <w:sz w:val="18"/>
                <w:szCs w:val="18"/>
                <w:lang w:eastAsia="ja-JP"/>
              </w:rPr>
              <w:t>&gt;&gt;Reset All</w:t>
            </w:r>
          </w:p>
        </w:tc>
        <w:tc>
          <w:tcPr>
            <w:tcW w:w="104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12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ENUMERATED (Reset all,...)</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lang w:eastAsia="ja-JP"/>
              </w:rPr>
            </w:pPr>
          </w:p>
        </w:tc>
      </w:tr>
      <w:tr w:rsidR="005C60A4" w:rsidRPr="00596EA3" w:rsidTr="004E735C">
        <w:trPr>
          <w:jc w:val="center"/>
        </w:trPr>
        <w:tc>
          <w:tcPr>
            <w:tcW w:w="262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142"/>
              <w:rPr>
                <w:rFonts w:ascii="Arial" w:eastAsia="宋体" w:hAnsi="Arial" w:cs="Arial"/>
                <w:b/>
                <w:sz w:val="18"/>
                <w:szCs w:val="18"/>
                <w:lang w:eastAsia="ja-JP"/>
              </w:rPr>
            </w:pPr>
            <w:r w:rsidRPr="00596EA3">
              <w:rPr>
                <w:rFonts w:ascii="Arial" w:hAnsi="Arial" w:cs="Arial"/>
                <w:b/>
                <w:sz w:val="18"/>
                <w:szCs w:val="18"/>
                <w:lang w:eastAsia="ja-JP"/>
              </w:rPr>
              <w:t>&gt;</w:t>
            </w:r>
            <w:r w:rsidRPr="00596EA3">
              <w:rPr>
                <w:rFonts w:ascii="Arial" w:hAnsi="Arial" w:cs="Arial"/>
                <w:b/>
                <w:i/>
                <w:sz w:val="18"/>
                <w:szCs w:val="18"/>
                <w:lang w:eastAsia="ja-JP"/>
              </w:rPr>
              <w:t>Part of W1 interface</w:t>
            </w:r>
          </w:p>
        </w:tc>
        <w:tc>
          <w:tcPr>
            <w:tcW w:w="104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992"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lang w:eastAsia="ja-JP"/>
              </w:rPr>
            </w:pPr>
          </w:p>
        </w:tc>
      </w:tr>
      <w:tr w:rsidR="005C60A4" w:rsidRPr="00596EA3" w:rsidTr="004E735C">
        <w:trPr>
          <w:jc w:val="center"/>
        </w:trPr>
        <w:tc>
          <w:tcPr>
            <w:tcW w:w="262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eastAsia="宋体" w:hAnsi="Arial" w:cs="Arial"/>
                <w:b/>
                <w:bCs/>
                <w:iCs/>
                <w:sz w:val="18"/>
                <w:szCs w:val="18"/>
                <w:lang w:eastAsia="ja-JP"/>
              </w:rPr>
            </w:pPr>
            <w:r w:rsidRPr="00596EA3">
              <w:rPr>
                <w:rFonts w:ascii="Arial" w:hAnsi="Arial" w:cs="Arial"/>
                <w:b/>
                <w:sz w:val="18"/>
                <w:szCs w:val="18"/>
                <w:lang w:eastAsia="ja-JP"/>
              </w:rPr>
              <w:t>&gt;&gt;UE-associated logical W1-connection list</w:t>
            </w:r>
          </w:p>
        </w:tc>
        <w:tc>
          <w:tcPr>
            <w:tcW w:w="104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i/>
                <w:iCs/>
                <w:lang w:eastAsia="ja-JP"/>
              </w:rPr>
              <w:t>1</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lang w:eastAsia="ja-JP"/>
              </w:rPr>
            </w:pPr>
          </w:p>
        </w:tc>
      </w:tr>
      <w:tr w:rsidR="005C60A4" w:rsidRPr="00596EA3" w:rsidTr="004E735C">
        <w:trPr>
          <w:jc w:val="center"/>
        </w:trPr>
        <w:tc>
          <w:tcPr>
            <w:tcW w:w="262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425"/>
              <w:rPr>
                <w:rFonts w:ascii="Arial" w:eastAsia="宋体" w:hAnsi="Arial" w:cs="Arial"/>
                <w:b/>
                <w:sz w:val="18"/>
                <w:szCs w:val="18"/>
                <w:lang w:eastAsia="ja-JP"/>
              </w:rPr>
            </w:pPr>
            <w:r w:rsidRPr="00596EA3">
              <w:rPr>
                <w:rFonts w:ascii="Arial" w:hAnsi="Arial" w:cs="Arial"/>
                <w:b/>
                <w:sz w:val="18"/>
                <w:szCs w:val="18"/>
                <w:lang w:eastAsia="ja-JP"/>
              </w:rPr>
              <w:t>&gt;&gt;&gt;UE-associated logical W1-connection Item</w:t>
            </w:r>
          </w:p>
        </w:tc>
        <w:tc>
          <w:tcPr>
            <w:tcW w:w="104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i/>
                <w:lang w:eastAsia="ja-JP"/>
              </w:rPr>
            </w:pPr>
            <w:r w:rsidRPr="00596EA3">
              <w:rPr>
                <w:i/>
                <w:lang w:eastAsia="ja-JP"/>
              </w:rPr>
              <w:t>1 .. &lt;maxnoofIndividualW1ConnectionsToReset</w:t>
            </w:r>
            <w:r w:rsidRPr="00596EA3">
              <w:rPr>
                <w:rFonts w:eastAsia="MS Mincho"/>
                <w:i/>
                <w:lang w:eastAsia="ja-JP"/>
              </w:rPr>
              <w:t>&gt;</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rPr>
          <w:jc w:val="center"/>
        </w:trPr>
        <w:tc>
          <w:tcPr>
            <w:tcW w:w="262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567"/>
              <w:rPr>
                <w:rFonts w:ascii="Arial" w:eastAsia="宋体" w:hAnsi="Arial" w:cs="Arial"/>
                <w:sz w:val="18"/>
                <w:szCs w:val="18"/>
                <w:lang w:eastAsia="ja-JP"/>
              </w:rPr>
            </w:pPr>
            <w:r w:rsidRPr="00596EA3">
              <w:rPr>
                <w:rFonts w:ascii="Arial" w:eastAsia="Batang" w:hAnsi="Arial" w:cs="Arial"/>
                <w:sz w:val="18"/>
                <w:szCs w:val="18"/>
                <w:lang w:eastAsia="ja-JP"/>
              </w:rPr>
              <w:t>&gt;&gt;&gt;&gt;</w:t>
            </w:r>
            <w:r w:rsidRPr="00596EA3">
              <w:t xml:space="preserve"> </w:t>
            </w:r>
            <w:r w:rsidRPr="00596EA3">
              <w:rPr>
                <w:rFonts w:ascii="Arial" w:eastAsia="Batang" w:hAnsi="Arial" w:cs="Arial"/>
                <w:sz w:val="18"/>
                <w:szCs w:val="18"/>
                <w:lang w:eastAsia="ja-JP"/>
              </w:rPr>
              <w:t>ng-eNB-CU UE W1AP ID</w:t>
            </w:r>
          </w:p>
        </w:tc>
        <w:tc>
          <w:tcPr>
            <w:tcW w:w="104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O</w:t>
            </w:r>
          </w:p>
        </w:tc>
        <w:tc>
          <w:tcPr>
            <w:tcW w:w="12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w:t>
            </w:r>
            <w:r w:rsidRPr="00596EA3">
              <w:rPr>
                <w:rFonts w:eastAsia="宋体" w:hint="eastAsia"/>
                <w:lang w:eastAsia="zh-CN"/>
              </w:rPr>
              <w:t>3</w:t>
            </w:r>
            <w:r w:rsidRPr="00596EA3">
              <w:rPr>
                <w:lang w:eastAsia="ja-JP"/>
              </w:rPr>
              <w:t>.</w:t>
            </w:r>
            <w:r w:rsidRPr="00596EA3">
              <w:rPr>
                <w:rFonts w:eastAsia="宋体" w:hint="eastAsia"/>
                <w:lang w:eastAsia="zh-CN"/>
              </w:rPr>
              <w:t>1</w:t>
            </w:r>
            <w:r w:rsidRPr="00596EA3">
              <w:rPr>
                <w:lang w:eastAsia="ja-JP"/>
              </w:rPr>
              <w:t>.4</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lang w:eastAsia="ja-JP"/>
              </w:rPr>
            </w:pPr>
          </w:p>
        </w:tc>
      </w:tr>
      <w:tr w:rsidR="005C60A4" w:rsidRPr="00596EA3" w:rsidTr="004E735C">
        <w:trPr>
          <w:jc w:val="center"/>
        </w:trPr>
        <w:tc>
          <w:tcPr>
            <w:tcW w:w="262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567"/>
              <w:rPr>
                <w:rFonts w:ascii="Arial" w:eastAsia="Batang" w:hAnsi="Arial"/>
                <w:sz w:val="18"/>
              </w:rPr>
            </w:pPr>
            <w:r w:rsidRPr="00596EA3">
              <w:rPr>
                <w:rFonts w:ascii="Arial" w:eastAsia="Batang" w:hAnsi="Arial" w:cs="Arial"/>
                <w:sz w:val="18"/>
                <w:szCs w:val="18"/>
                <w:lang w:eastAsia="ja-JP"/>
              </w:rPr>
              <w:t>&gt;&gt;&gt;&gt; ng-eNB-DU UE W1AP ID</w:t>
            </w:r>
          </w:p>
        </w:tc>
        <w:tc>
          <w:tcPr>
            <w:tcW w:w="104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O</w:t>
            </w:r>
          </w:p>
        </w:tc>
        <w:tc>
          <w:tcPr>
            <w:tcW w:w="12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w:t>
            </w:r>
            <w:r w:rsidRPr="00596EA3">
              <w:rPr>
                <w:rFonts w:eastAsia="宋体" w:hint="eastAsia"/>
                <w:lang w:eastAsia="zh-CN"/>
              </w:rPr>
              <w:t>3</w:t>
            </w:r>
            <w:r w:rsidRPr="00596EA3">
              <w:rPr>
                <w:lang w:eastAsia="ja-JP"/>
              </w:rPr>
              <w:t>.</w:t>
            </w:r>
            <w:r w:rsidRPr="00596EA3">
              <w:rPr>
                <w:rFonts w:eastAsia="宋体" w:hint="eastAsia"/>
                <w:lang w:eastAsia="zh-CN"/>
              </w:rPr>
              <w:t>1</w:t>
            </w:r>
            <w:r w:rsidRPr="00596EA3">
              <w:rPr>
                <w:lang w:eastAsia="ja-JP"/>
              </w:rPr>
              <w:t>.5</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lang w:eastAsia="ja-JP"/>
              </w:rPr>
            </w:pPr>
          </w:p>
        </w:tc>
      </w:tr>
    </w:tbl>
    <w:p w:rsidR="005C60A4" w:rsidRPr="00596EA3" w:rsidRDefault="005C60A4" w:rsidP="005C60A4">
      <w:pPr>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C60A4"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Explanation</w:t>
            </w:r>
          </w:p>
        </w:tc>
      </w:tr>
      <w:tr w:rsidR="005C60A4"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maxnoofIndividualW1ConnectionsToReset</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Maximum no. of UE-associated logical W1-connections allowed to reset in one message. Value is 65536.</w:t>
            </w:r>
          </w:p>
        </w:tc>
      </w:tr>
    </w:tbl>
    <w:p w:rsidR="005C60A4" w:rsidRPr="00596EA3" w:rsidRDefault="005C60A4" w:rsidP="005C60A4">
      <w:pPr>
        <w:rPr>
          <w:rFonts w:eastAsia="宋体"/>
        </w:rPr>
      </w:pPr>
    </w:p>
    <w:p w:rsidR="005C60A4" w:rsidRPr="00596EA3" w:rsidRDefault="005C60A4" w:rsidP="005C60A4">
      <w:pPr>
        <w:pStyle w:val="40"/>
      </w:pPr>
      <w:bookmarkStart w:id="19" w:name="_Toc25943746"/>
      <w:bookmarkStart w:id="20" w:name="_Toc29998412"/>
      <w:bookmarkStart w:id="21" w:name="_Toc30001986"/>
      <w:bookmarkStart w:id="22" w:name="_Toc30002236"/>
      <w:bookmarkStart w:id="23" w:name="_Toc30004241"/>
      <w:r w:rsidRPr="00596EA3">
        <w:t>9.</w:t>
      </w:r>
      <w:r w:rsidRPr="00596EA3">
        <w:rPr>
          <w:rFonts w:eastAsia="宋体" w:hint="eastAsia"/>
          <w:lang w:eastAsia="zh-CN"/>
        </w:rPr>
        <w:t>2</w:t>
      </w:r>
      <w:r w:rsidRPr="00596EA3">
        <w:t>.1.2</w:t>
      </w:r>
      <w:r w:rsidRPr="00596EA3">
        <w:tab/>
        <w:t>RESET ACKNOWLEDGE</w:t>
      </w:r>
      <w:bookmarkEnd w:id="19"/>
      <w:bookmarkEnd w:id="20"/>
      <w:bookmarkEnd w:id="21"/>
      <w:bookmarkEnd w:id="22"/>
      <w:bookmarkEnd w:id="23"/>
    </w:p>
    <w:p w:rsidR="005C60A4" w:rsidRPr="00596EA3" w:rsidRDefault="005C60A4" w:rsidP="005C60A4">
      <w:r w:rsidRPr="00596EA3">
        <w:t>This message is sent by both the ng-eNB-CU and the ng-eNB-DU as a response to a RESET</w:t>
      </w:r>
      <w:r w:rsidRPr="00596EA3">
        <w:rPr>
          <w:rFonts w:eastAsia="MS Mincho"/>
        </w:rPr>
        <w:t xml:space="preserve"> message</w:t>
      </w:r>
      <w:r w:rsidRPr="00596EA3">
        <w:t>.</w:t>
      </w:r>
    </w:p>
    <w:p w:rsidR="005C60A4" w:rsidRPr="00596EA3" w:rsidRDefault="005C60A4" w:rsidP="005C60A4">
      <w:r w:rsidRPr="00596EA3">
        <w:t xml:space="preserve">Direction: ng-eNB-DU </w:t>
      </w:r>
      <w:r w:rsidRPr="00596EA3">
        <w:sym w:font="Symbol" w:char="F0AE"/>
      </w:r>
      <w:r w:rsidRPr="00596EA3">
        <w:t xml:space="preserve"> ng-eNB-CU and ng-eNB-CU </w:t>
      </w:r>
      <w:r w:rsidRPr="00596EA3">
        <w:sym w:font="Symbol" w:char="F0AE"/>
      </w:r>
      <w:r w:rsidRPr="00596EA3">
        <w:t xml:space="preserve"> ng-eNB-DU.</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64"/>
        <w:gridCol w:w="1104"/>
        <w:gridCol w:w="1275"/>
        <w:gridCol w:w="1276"/>
        <w:gridCol w:w="1134"/>
        <w:gridCol w:w="1276"/>
      </w:tblGrid>
      <w:tr w:rsidR="005C60A4" w:rsidRPr="00596EA3" w:rsidTr="004E735C">
        <w:trPr>
          <w:jc w:val="center"/>
        </w:trPr>
        <w:tc>
          <w:tcPr>
            <w:tcW w:w="235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IE/Group Name</w:t>
            </w:r>
          </w:p>
        </w:tc>
        <w:tc>
          <w:tcPr>
            <w:tcW w:w="116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Presence</w:t>
            </w:r>
          </w:p>
        </w:tc>
        <w:tc>
          <w:tcPr>
            <w:tcW w:w="110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Range</w:t>
            </w:r>
          </w:p>
        </w:tc>
        <w:tc>
          <w:tcPr>
            <w:tcW w:w="127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 type and reference</w:t>
            </w: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Criticality</w:t>
            </w: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Assigned Criticality</w:t>
            </w:r>
          </w:p>
        </w:tc>
      </w:tr>
      <w:tr w:rsidR="005C60A4" w:rsidRPr="00596EA3" w:rsidTr="004E735C">
        <w:trPr>
          <w:jc w:val="center"/>
        </w:trPr>
        <w:tc>
          <w:tcPr>
            <w:tcW w:w="235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Message Type</w:t>
            </w:r>
          </w:p>
        </w:tc>
        <w:tc>
          <w:tcPr>
            <w:tcW w:w="116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110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w:t>
            </w:r>
            <w:r w:rsidRPr="00596EA3">
              <w:rPr>
                <w:rFonts w:eastAsia="宋体" w:hint="eastAsia"/>
                <w:lang w:eastAsia="zh-CN"/>
              </w:rPr>
              <w:t>3</w:t>
            </w:r>
            <w:r w:rsidRPr="00596EA3">
              <w:rPr>
                <w:lang w:eastAsia="ja-JP"/>
              </w:rPr>
              <w:t>.</w:t>
            </w:r>
            <w:r w:rsidRPr="00596EA3">
              <w:rPr>
                <w:rFonts w:eastAsia="宋体" w:hint="eastAsia"/>
                <w:lang w:eastAsia="zh-CN"/>
              </w:rPr>
              <w:t>1</w:t>
            </w:r>
            <w:r w:rsidRPr="00596EA3">
              <w:rPr>
                <w:lang w:eastAsia="ja-JP"/>
              </w:rPr>
              <w:t>.1</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rPr>
          <w:jc w:val="center"/>
        </w:trPr>
        <w:tc>
          <w:tcPr>
            <w:tcW w:w="235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Transaction ID</w:t>
            </w:r>
          </w:p>
        </w:tc>
        <w:tc>
          <w:tcPr>
            <w:tcW w:w="116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110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9.3.1.23</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rPr>
          <w:jc w:val="center"/>
        </w:trPr>
        <w:tc>
          <w:tcPr>
            <w:tcW w:w="235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rPr>
                <w:rFonts w:ascii="Arial" w:eastAsia="宋体" w:hAnsi="Arial" w:cs="Arial"/>
                <w:b/>
                <w:sz w:val="18"/>
                <w:szCs w:val="18"/>
                <w:lang w:eastAsia="ja-JP"/>
              </w:rPr>
            </w:pPr>
            <w:r w:rsidRPr="00596EA3">
              <w:rPr>
                <w:rFonts w:ascii="Arial" w:hAnsi="Arial" w:cs="Arial"/>
                <w:b/>
                <w:sz w:val="18"/>
                <w:szCs w:val="18"/>
                <w:lang w:eastAsia="ja-JP"/>
              </w:rPr>
              <w:t>UE-associated logical W1-connection list</w:t>
            </w:r>
          </w:p>
        </w:tc>
        <w:tc>
          <w:tcPr>
            <w:tcW w:w="116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0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szCs w:val="18"/>
                <w:lang w:eastAsia="ja-JP"/>
              </w:rPr>
            </w:pPr>
            <w:r w:rsidRPr="00596EA3">
              <w:rPr>
                <w:rFonts w:cs="Arial"/>
                <w:i/>
                <w:szCs w:val="18"/>
                <w:lang w:eastAsia="ja-JP"/>
              </w:rPr>
              <w:t>0..1</w:t>
            </w:r>
          </w:p>
        </w:tc>
        <w:tc>
          <w:tcPr>
            <w:tcW w:w="1275"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ignore</w:t>
            </w:r>
          </w:p>
        </w:tc>
      </w:tr>
      <w:tr w:rsidR="005C60A4" w:rsidRPr="00596EA3" w:rsidTr="004E735C">
        <w:trPr>
          <w:jc w:val="center"/>
        </w:trPr>
        <w:tc>
          <w:tcPr>
            <w:tcW w:w="235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142"/>
              <w:rPr>
                <w:rFonts w:ascii="Arial" w:eastAsia="宋体" w:hAnsi="Arial" w:cs="Arial"/>
                <w:b/>
                <w:sz w:val="18"/>
                <w:szCs w:val="18"/>
                <w:lang w:eastAsia="ja-JP"/>
              </w:rPr>
            </w:pPr>
            <w:r w:rsidRPr="00596EA3">
              <w:rPr>
                <w:rFonts w:ascii="Arial" w:hAnsi="Arial" w:cs="Arial"/>
                <w:b/>
                <w:sz w:val="18"/>
                <w:szCs w:val="18"/>
                <w:lang w:eastAsia="ja-JP"/>
              </w:rPr>
              <w:t>&gt;UE-associated logical W1-connection Item</w:t>
            </w:r>
          </w:p>
        </w:tc>
        <w:tc>
          <w:tcPr>
            <w:tcW w:w="116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0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szCs w:val="18"/>
                <w:lang w:eastAsia="ja-JP"/>
              </w:rPr>
            </w:pPr>
            <w:r w:rsidRPr="00596EA3">
              <w:rPr>
                <w:rFonts w:cs="Arial"/>
                <w:i/>
                <w:szCs w:val="18"/>
                <w:lang w:eastAsia="ja-JP"/>
              </w:rPr>
              <w:t>1 .. &lt;maxnoofIndividualW1ConnectionsToReset</w:t>
            </w:r>
            <w:r w:rsidRPr="00596EA3">
              <w:rPr>
                <w:rFonts w:eastAsia="MS Mincho" w:cs="Arial"/>
                <w:i/>
                <w:szCs w:val="18"/>
                <w:lang w:eastAsia="ja-JP"/>
              </w:rPr>
              <w:t>&gt;</w:t>
            </w:r>
          </w:p>
        </w:tc>
        <w:tc>
          <w:tcPr>
            <w:tcW w:w="1275"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EACH</w:t>
            </w: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ignore</w:t>
            </w:r>
          </w:p>
        </w:tc>
      </w:tr>
      <w:tr w:rsidR="005C60A4" w:rsidRPr="00596EA3" w:rsidTr="004E735C">
        <w:trPr>
          <w:jc w:val="center"/>
        </w:trPr>
        <w:tc>
          <w:tcPr>
            <w:tcW w:w="235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hAnsi="Arial" w:cs="Arial"/>
                <w:sz w:val="18"/>
                <w:szCs w:val="18"/>
                <w:lang w:eastAsia="ja-JP"/>
              </w:rPr>
            </w:pPr>
            <w:r w:rsidRPr="00596EA3">
              <w:rPr>
                <w:rFonts w:ascii="Arial" w:hAnsi="Arial" w:cs="Arial"/>
                <w:sz w:val="18"/>
                <w:szCs w:val="18"/>
                <w:lang w:eastAsia="ja-JP"/>
              </w:rPr>
              <w:t>&gt;&gt;ng-eNB-CU UE W1AP ID</w:t>
            </w:r>
          </w:p>
        </w:tc>
        <w:tc>
          <w:tcPr>
            <w:tcW w:w="116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O</w:t>
            </w:r>
          </w:p>
        </w:tc>
        <w:tc>
          <w:tcPr>
            <w:tcW w:w="110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9.</w:t>
            </w:r>
            <w:r w:rsidRPr="00596EA3">
              <w:rPr>
                <w:rFonts w:eastAsia="宋体" w:cs="Arial" w:hint="eastAsia"/>
                <w:szCs w:val="18"/>
                <w:lang w:eastAsia="zh-CN"/>
              </w:rPr>
              <w:t>3</w:t>
            </w:r>
            <w:r w:rsidRPr="00596EA3">
              <w:rPr>
                <w:rFonts w:cs="Arial"/>
                <w:szCs w:val="18"/>
                <w:lang w:eastAsia="ja-JP"/>
              </w:rPr>
              <w:t>.</w:t>
            </w:r>
            <w:r w:rsidRPr="00596EA3">
              <w:rPr>
                <w:rFonts w:eastAsia="宋体" w:cs="Arial" w:hint="eastAsia"/>
                <w:szCs w:val="18"/>
                <w:lang w:eastAsia="zh-CN"/>
              </w:rPr>
              <w:t>1</w:t>
            </w:r>
            <w:r w:rsidRPr="00596EA3">
              <w:rPr>
                <w:rFonts w:cs="Arial"/>
                <w:szCs w:val="18"/>
                <w:lang w:eastAsia="ja-JP"/>
              </w:rPr>
              <w:t>.4</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lang w:eastAsia="ja-JP"/>
              </w:rPr>
            </w:pPr>
          </w:p>
        </w:tc>
      </w:tr>
      <w:tr w:rsidR="005C60A4" w:rsidRPr="00596EA3" w:rsidTr="004E735C">
        <w:trPr>
          <w:jc w:val="center"/>
        </w:trPr>
        <w:tc>
          <w:tcPr>
            <w:tcW w:w="235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hAnsi="Arial" w:cs="Arial"/>
                <w:sz w:val="18"/>
                <w:szCs w:val="18"/>
                <w:lang w:eastAsia="ja-JP"/>
              </w:rPr>
            </w:pPr>
            <w:r w:rsidRPr="00596EA3">
              <w:rPr>
                <w:rFonts w:ascii="Arial" w:hAnsi="Arial" w:cs="Arial"/>
                <w:sz w:val="18"/>
                <w:szCs w:val="18"/>
                <w:lang w:eastAsia="ja-JP"/>
              </w:rPr>
              <w:t>&gt;&gt;ng-eNB-DU UE W1AP ID</w:t>
            </w:r>
          </w:p>
        </w:tc>
        <w:tc>
          <w:tcPr>
            <w:tcW w:w="116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O</w:t>
            </w:r>
          </w:p>
        </w:tc>
        <w:tc>
          <w:tcPr>
            <w:tcW w:w="110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9.</w:t>
            </w:r>
            <w:r w:rsidRPr="00596EA3">
              <w:rPr>
                <w:rFonts w:eastAsia="宋体" w:cs="Arial" w:hint="eastAsia"/>
                <w:szCs w:val="18"/>
                <w:lang w:eastAsia="zh-CN"/>
              </w:rPr>
              <w:t>3</w:t>
            </w:r>
            <w:r w:rsidRPr="00596EA3">
              <w:rPr>
                <w:rFonts w:cs="Arial"/>
                <w:szCs w:val="18"/>
                <w:lang w:eastAsia="ja-JP"/>
              </w:rPr>
              <w:t>.</w:t>
            </w:r>
            <w:r w:rsidRPr="00596EA3">
              <w:rPr>
                <w:rFonts w:eastAsia="宋体" w:cs="Arial" w:hint="eastAsia"/>
                <w:szCs w:val="18"/>
                <w:lang w:eastAsia="zh-CN"/>
              </w:rPr>
              <w:t>1</w:t>
            </w:r>
            <w:r w:rsidRPr="00596EA3">
              <w:rPr>
                <w:rFonts w:cs="Arial"/>
                <w:szCs w:val="18"/>
                <w:lang w:eastAsia="ja-JP"/>
              </w:rPr>
              <w:t>.5</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lang w:eastAsia="ja-JP"/>
              </w:rPr>
            </w:pPr>
          </w:p>
        </w:tc>
      </w:tr>
    </w:tbl>
    <w:p w:rsidR="005C60A4" w:rsidRPr="00596EA3" w:rsidRDefault="005C60A4" w:rsidP="005C60A4">
      <w:pPr>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C60A4"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Explanation</w:t>
            </w:r>
          </w:p>
        </w:tc>
      </w:tr>
      <w:tr w:rsidR="005C60A4"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maxnoofIndividualW1ConnectionsToReset</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Maximum no. of UE-associated logical W1-connections allowed to reset in one message. Value is 65536.</w:t>
            </w:r>
          </w:p>
        </w:tc>
      </w:tr>
    </w:tbl>
    <w:p w:rsidR="005C60A4" w:rsidRPr="00596EA3" w:rsidRDefault="005C60A4" w:rsidP="005C60A4">
      <w:pPr>
        <w:rPr>
          <w:rFonts w:eastAsia="宋体"/>
        </w:rPr>
      </w:pPr>
    </w:p>
    <w:p w:rsidR="005C60A4" w:rsidRPr="00596EA3" w:rsidRDefault="005C60A4" w:rsidP="005C60A4">
      <w:pPr>
        <w:pStyle w:val="40"/>
      </w:pPr>
      <w:bookmarkStart w:id="24" w:name="_Toc25943747"/>
      <w:bookmarkStart w:id="25" w:name="_Toc29998413"/>
      <w:bookmarkStart w:id="26" w:name="_Toc30001987"/>
      <w:bookmarkStart w:id="27" w:name="_Toc30002237"/>
      <w:bookmarkStart w:id="28" w:name="_Toc30004242"/>
      <w:r w:rsidRPr="00596EA3">
        <w:t>9.</w:t>
      </w:r>
      <w:r w:rsidRPr="00596EA3">
        <w:rPr>
          <w:rFonts w:eastAsia="宋体" w:hint="eastAsia"/>
          <w:lang w:eastAsia="zh-CN"/>
        </w:rPr>
        <w:t>2</w:t>
      </w:r>
      <w:r w:rsidRPr="00596EA3">
        <w:t>.1.3</w:t>
      </w:r>
      <w:r w:rsidRPr="00596EA3">
        <w:tab/>
        <w:t>ERROR INDICATION</w:t>
      </w:r>
      <w:bookmarkEnd w:id="24"/>
      <w:bookmarkEnd w:id="25"/>
      <w:bookmarkEnd w:id="26"/>
      <w:bookmarkEnd w:id="27"/>
      <w:bookmarkEnd w:id="28"/>
    </w:p>
    <w:p w:rsidR="005C60A4" w:rsidRPr="00596EA3" w:rsidRDefault="005C60A4" w:rsidP="005C60A4">
      <w:r w:rsidRPr="00596EA3">
        <w:t>This message is sent by both the ng-eNB-CU and the ng-eNB-DU and is used to indicate that some error has been detected in the node.</w:t>
      </w:r>
    </w:p>
    <w:p w:rsidR="005C60A4" w:rsidRPr="00596EA3" w:rsidRDefault="005C60A4" w:rsidP="005C60A4">
      <w:r w:rsidRPr="00596EA3">
        <w:t xml:space="preserve">Direction: ng-eNB-CU </w:t>
      </w:r>
      <w:r w:rsidRPr="00596EA3">
        <w:sym w:font="Symbol" w:char="F0AE"/>
      </w:r>
      <w:r w:rsidRPr="00596EA3">
        <w:t xml:space="preserve"> ng-eNB-DU and ng-eNB-DU </w:t>
      </w:r>
      <w:r w:rsidRPr="00596EA3">
        <w:sym w:font="Symbol" w:char="F0AE"/>
      </w:r>
      <w:r w:rsidRPr="00596EA3">
        <w:t xml:space="preserve"> ng-eNB-CU</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1134"/>
        <w:gridCol w:w="1134"/>
        <w:gridCol w:w="1134"/>
        <w:gridCol w:w="1418"/>
        <w:gridCol w:w="1134"/>
        <w:gridCol w:w="1134"/>
      </w:tblGrid>
      <w:tr w:rsidR="005C60A4" w:rsidRPr="00596EA3" w:rsidTr="004E735C">
        <w:trPr>
          <w:jc w:val="center"/>
        </w:trPr>
        <w:tc>
          <w:tcPr>
            <w:tcW w:w="2409"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Presence</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Range</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 type and reference</w:t>
            </w:r>
          </w:p>
        </w:tc>
        <w:tc>
          <w:tcPr>
            <w:tcW w:w="141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Assigned Criticality</w:t>
            </w:r>
          </w:p>
        </w:tc>
      </w:tr>
      <w:tr w:rsidR="005C60A4" w:rsidRPr="00596EA3" w:rsidTr="004E735C">
        <w:trPr>
          <w:jc w:val="center"/>
        </w:trPr>
        <w:tc>
          <w:tcPr>
            <w:tcW w:w="2409"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w:t>
            </w:r>
            <w:r w:rsidRPr="00596EA3">
              <w:rPr>
                <w:rFonts w:eastAsia="宋体" w:hint="eastAsia"/>
                <w:lang w:eastAsia="zh-CN"/>
              </w:rPr>
              <w:t>3</w:t>
            </w:r>
            <w:r w:rsidRPr="00596EA3">
              <w:rPr>
                <w:lang w:eastAsia="ja-JP"/>
              </w:rPr>
              <w:t>.</w:t>
            </w:r>
            <w:r w:rsidRPr="00596EA3">
              <w:rPr>
                <w:rFonts w:eastAsia="宋体" w:hint="eastAsia"/>
                <w:lang w:eastAsia="zh-CN"/>
              </w:rPr>
              <w:t>1</w:t>
            </w:r>
            <w:r w:rsidRPr="00596EA3">
              <w:rPr>
                <w:lang w:eastAsia="ja-JP"/>
              </w:rPr>
              <w:t>.1</w:t>
            </w:r>
          </w:p>
        </w:tc>
        <w:tc>
          <w:tcPr>
            <w:tcW w:w="141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ignore</w:t>
            </w:r>
          </w:p>
        </w:tc>
      </w:tr>
      <w:tr w:rsidR="005C60A4" w:rsidRPr="00596EA3" w:rsidTr="004E735C">
        <w:trPr>
          <w:jc w:val="center"/>
        </w:trPr>
        <w:tc>
          <w:tcPr>
            <w:tcW w:w="2409"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Transaction ID</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w:t>
            </w:r>
            <w:r w:rsidRPr="00596EA3">
              <w:rPr>
                <w:rFonts w:eastAsia="宋体" w:hint="eastAsia"/>
                <w:lang w:eastAsia="zh-CN"/>
              </w:rPr>
              <w:t>3</w:t>
            </w:r>
            <w:r w:rsidRPr="00596EA3">
              <w:rPr>
                <w:lang w:eastAsia="ja-JP"/>
              </w:rPr>
              <w:t>.</w:t>
            </w:r>
            <w:r w:rsidRPr="00596EA3">
              <w:rPr>
                <w:rFonts w:eastAsia="宋体" w:hint="eastAsia"/>
                <w:lang w:eastAsia="zh-CN"/>
              </w:rPr>
              <w:t>1</w:t>
            </w:r>
            <w:r w:rsidRPr="00596EA3">
              <w:rPr>
                <w:lang w:eastAsia="ja-JP"/>
              </w:rPr>
              <w:t>.23</w:t>
            </w:r>
          </w:p>
        </w:tc>
        <w:tc>
          <w:tcPr>
            <w:tcW w:w="141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This IE shall be ignored if received in UE associated signalling message.</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rPr>
          <w:jc w:val="center"/>
        </w:trPr>
        <w:tc>
          <w:tcPr>
            <w:tcW w:w="2409"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rFonts w:eastAsia="Batang"/>
                <w:bCs/>
                <w:lang w:eastAsia="ja-JP"/>
              </w:rPr>
              <w:t>ng-eNB-CU</w:t>
            </w:r>
            <w:r w:rsidRPr="00596EA3">
              <w:rPr>
                <w:bCs/>
                <w:lang w:eastAsia="ja-JP"/>
              </w:rPr>
              <w:t xml:space="preserve"> UE W1AP ID</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O</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w:t>
            </w:r>
            <w:r w:rsidRPr="00596EA3">
              <w:rPr>
                <w:rFonts w:eastAsia="宋体" w:hint="eastAsia"/>
                <w:lang w:eastAsia="zh-CN"/>
              </w:rPr>
              <w:t>3</w:t>
            </w:r>
            <w:r w:rsidRPr="00596EA3">
              <w:rPr>
                <w:lang w:eastAsia="ja-JP"/>
              </w:rPr>
              <w:t>.</w:t>
            </w:r>
            <w:r w:rsidRPr="00596EA3">
              <w:rPr>
                <w:rFonts w:eastAsia="宋体" w:hint="eastAsia"/>
                <w:lang w:eastAsia="zh-CN"/>
              </w:rPr>
              <w:t>1</w:t>
            </w:r>
            <w:r w:rsidRPr="00596EA3">
              <w:rPr>
                <w:lang w:eastAsia="ja-JP"/>
              </w:rPr>
              <w:t>.4</w:t>
            </w:r>
          </w:p>
        </w:tc>
        <w:tc>
          <w:tcPr>
            <w:tcW w:w="141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ignore</w:t>
            </w:r>
          </w:p>
        </w:tc>
      </w:tr>
      <w:tr w:rsidR="005C60A4" w:rsidRPr="00596EA3" w:rsidTr="004E735C">
        <w:trPr>
          <w:jc w:val="center"/>
        </w:trPr>
        <w:tc>
          <w:tcPr>
            <w:tcW w:w="2409"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Batang"/>
              </w:rPr>
            </w:pPr>
            <w:r w:rsidRPr="00596EA3">
              <w:rPr>
                <w:rFonts w:eastAsia="Batang"/>
              </w:rPr>
              <w:t>ng-eNB-DU UE W1AP ID</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O</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w:t>
            </w:r>
            <w:r w:rsidRPr="00596EA3">
              <w:rPr>
                <w:rFonts w:eastAsia="宋体" w:hint="eastAsia"/>
                <w:lang w:eastAsia="zh-CN"/>
              </w:rPr>
              <w:t>3</w:t>
            </w:r>
            <w:r w:rsidRPr="00596EA3">
              <w:rPr>
                <w:lang w:eastAsia="ja-JP"/>
              </w:rPr>
              <w:t>.</w:t>
            </w:r>
            <w:r w:rsidRPr="00596EA3">
              <w:rPr>
                <w:rFonts w:eastAsia="宋体" w:hint="eastAsia"/>
                <w:lang w:eastAsia="zh-CN"/>
              </w:rPr>
              <w:t>1</w:t>
            </w:r>
            <w:r w:rsidRPr="00596EA3">
              <w:rPr>
                <w:lang w:eastAsia="ja-JP"/>
              </w:rPr>
              <w:t>.5</w:t>
            </w:r>
          </w:p>
        </w:tc>
        <w:tc>
          <w:tcPr>
            <w:tcW w:w="141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ignore</w:t>
            </w:r>
          </w:p>
        </w:tc>
      </w:tr>
      <w:tr w:rsidR="005C60A4" w:rsidRPr="00596EA3" w:rsidTr="004E735C">
        <w:trPr>
          <w:jc w:val="center"/>
        </w:trPr>
        <w:tc>
          <w:tcPr>
            <w:tcW w:w="2409"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MS Mincho"/>
                <w:lang w:eastAsia="ja-JP"/>
              </w:rPr>
            </w:pPr>
            <w:r w:rsidRPr="00596EA3">
              <w:rPr>
                <w:lang w:eastAsia="ja-JP"/>
              </w:rPr>
              <w:t>Cause</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MS Mincho"/>
                <w:lang w:eastAsia="ja-JP"/>
              </w:rPr>
            </w:pPr>
            <w:r w:rsidRPr="00596EA3">
              <w:rPr>
                <w:lang w:eastAsia="ja-JP"/>
              </w:rPr>
              <w:t>O</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w:t>
            </w:r>
            <w:r w:rsidRPr="00596EA3">
              <w:rPr>
                <w:rFonts w:eastAsia="宋体" w:hint="eastAsia"/>
                <w:lang w:eastAsia="zh-CN"/>
              </w:rPr>
              <w:t>3</w:t>
            </w:r>
            <w:r w:rsidRPr="00596EA3">
              <w:rPr>
                <w:lang w:eastAsia="ja-JP"/>
              </w:rPr>
              <w:t>.</w:t>
            </w:r>
            <w:r w:rsidRPr="00596EA3">
              <w:rPr>
                <w:rFonts w:eastAsia="宋体" w:hint="eastAsia"/>
                <w:lang w:eastAsia="zh-CN"/>
              </w:rPr>
              <w:t>1</w:t>
            </w:r>
            <w:r w:rsidRPr="00596EA3">
              <w:rPr>
                <w:lang w:eastAsia="ja-JP"/>
              </w:rPr>
              <w:t>.2</w:t>
            </w:r>
          </w:p>
        </w:tc>
        <w:tc>
          <w:tcPr>
            <w:tcW w:w="141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MS Mincho"/>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ignore</w:t>
            </w:r>
          </w:p>
        </w:tc>
      </w:tr>
    </w:tbl>
    <w:p w:rsidR="005C60A4" w:rsidRPr="00596EA3" w:rsidRDefault="005C60A4" w:rsidP="005C60A4">
      <w:pPr>
        <w:rPr>
          <w:rFonts w:eastAsia="宋体"/>
        </w:rPr>
      </w:pPr>
    </w:p>
    <w:p w:rsidR="005C60A4" w:rsidRPr="00596EA3" w:rsidRDefault="005C60A4" w:rsidP="005C60A4">
      <w:pPr>
        <w:pStyle w:val="40"/>
      </w:pPr>
      <w:bookmarkStart w:id="29" w:name="_Toc25943748"/>
      <w:bookmarkStart w:id="30" w:name="_Toc29998414"/>
      <w:bookmarkStart w:id="31" w:name="_Toc30001988"/>
      <w:bookmarkStart w:id="32" w:name="_Toc30002238"/>
      <w:bookmarkStart w:id="33" w:name="_Toc30004243"/>
      <w:r w:rsidRPr="00596EA3">
        <w:t>9.</w:t>
      </w:r>
      <w:r w:rsidRPr="00596EA3">
        <w:rPr>
          <w:rFonts w:eastAsia="宋体" w:hint="eastAsia"/>
          <w:lang w:eastAsia="zh-CN"/>
        </w:rPr>
        <w:t>2</w:t>
      </w:r>
      <w:r w:rsidRPr="00596EA3">
        <w:t>.1.4</w:t>
      </w:r>
      <w:r w:rsidRPr="00596EA3">
        <w:tab/>
        <w:t>W1 SETUP REQUEST</w:t>
      </w:r>
      <w:bookmarkEnd w:id="29"/>
      <w:bookmarkEnd w:id="30"/>
      <w:bookmarkEnd w:id="31"/>
      <w:bookmarkEnd w:id="32"/>
      <w:bookmarkEnd w:id="33"/>
    </w:p>
    <w:p w:rsidR="005C60A4" w:rsidRPr="00596EA3" w:rsidRDefault="005C60A4" w:rsidP="005C60A4">
      <w:r w:rsidRPr="00596EA3">
        <w:t>This message is sent by the ng-eNB-DU to transfer information associated to a W1-C interface instance.</w:t>
      </w:r>
    </w:p>
    <w:p w:rsidR="005C60A4" w:rsidRPr="00596EA3" w:rsidRDefault="005C60A4" w:rsidP="005C60A4">
      <w:pPr>
        <w:rPr>
          <w:rFonts w:eastAsia="Batang"/>
        </w:rPr>
      </w:pPr>
      <w:r w:rsidRPr="00596EA3">
        <w:t xml:space="preserve">Direction: ng-eNB-DU </w:t>
      </w:r>
      <w:r w:rsidRPr="00596EA3">
        <w:sym w:font="Symbol" w:char="F0AE"/>
      </w:r>
      <w:r w:rsidRPr="00596EA3">
        <w:t xml:space="preserve"> ng-eNB-CU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134"/>
        <w:gridCol w:w="1134"/>
        <w:gridCol w:w="1134"/>
        <w:gridCol w:w="1417"/>
        <w:gridCol w:w="1090"/>
        <w:gridCol w:w="1134"/>
      </w:tblGrid>
      <w:tr w:rsidR="005C60A4" w:rsidRPr="00596EA3" w:rsidTr="004E735C">
        <w:trPr>
          <w:cantSplit/>
          <w:jc w:val="center"/>
        </w:trPr>
        <w:tc>
          <w:tcPr>
            <w:tcW w:w="250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Presence</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Range</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Semantics description</w:t>
            </w:r>
          </w:p>
        </w:tc>
        <w:tc>
          <w:tcPr>
            <w:tcW w:w="109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Assigned Criticality</w:t>
            </w:r>
          </w:p>
        </w:tc>
      </w:tr>
      <w:tr w:rsidR="005C60A4" w:rsidRPr="00596EA3" w:rsidTr="004E735C">
        <w:trPr>
          <w:cantSplit/>
          <w:jc w:val="center"/>
        </w:trPr>
        <w:tc>
          <w:tcPr>
            <w:tcW w:w="250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w:t>
            </w:r>
            <w:r w:rsidRPr="00596EA3">
              <w:rPr>
                <w:rFonts w:eastAsia="宋体" w:hint="eastAsia"/>
                <w:lang w:eastAsia="zh-CN"/>
              </w:rPr>
              <w:t>3</w:t>
            </w:r>
            <w:r w:rsidRPr="00596EA3">
              <w:rPr>
                <w:lang w:eastAsia="ja-JP"/>
              </w:rPr>
              <w:t>.</w:t>
            </w:r>
            <w:r w:rsidRPr="00596EA3" w:rsidDel="00E554FE">
              <w:rPr>
                <w:lang w:eastAsia="ja-JP"/>
              </w:rPr>
              <w:t xml:space="preserve"> </w:t>
            </w:r>
            <w:r w:rsidRPr="00596EA3">
              <w:rPr>
                <w:rFonts w:eastAsia="宋体" w:hint="eastAsia"/>
                <w:lang w:eastAsia="zh-CN"/>
              </w:rPr>
              <w:t>1</w:t>
            </w:r>
            <w:r w:rsidRPr="00596EA3">
              <w:rPr>
                <w:lang w:eastAsia="ja-JP"/>
              </w:rPr>
              <w:t>.1</w:t>
            </w:r>
          </w:p>
        </w:tc>
        <w:tc>
          <w:tcPr>
            <w:tcW w:w="1417"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09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rPr>
          <w:cantSplit/>
          <w:jc w:val="center"/>
        </w:trPr>
        <w:tc>
          <w:tcPr>
            <w:tcW w:w="250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Transaction ID</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9.3.1.23</w:t>
            </w:r>
          </w:p>
        </w:tc>
        <w:tc>
          <w:tcPr>
            <w:tcW w:w="1417"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09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rPr>
          <w:cantSplit/>
          <w:jc w:val="center"/>
        </w:trPr>
        <w:tc>
          <w:tcPr>
            <w:tcW w:w="250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ng-eNB-DU ID</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i/>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w:t>
            </w:r>
            <w:r w:rsidRPr="00596EA3">
              <w:rPr>
                <w:rFonts w:eastAsia="宋体" w:hint="eastAsia"/>
                <w:lang w:eastAsia="zh-CN"/>
              </w:rPr>
              <w:t>3</w:t>
            </w:r>
            <w:r w:rsidRPr="00596EA3">
              <w:rPr>
                <w:lang w:eastAsia="ja-JP"/>
              </w:rPr>
              <w:t>.</w:t>
            </w:r>
            <w:r w:rsidRPr="00596EA3">
              <w:rPr>
                <w:rFonts w:eastAsia="宋体" w:hint="eastAsia"/>
                <w:lang w:eastAsia="zh-CN"/>
              </w:rPr>
              <w:t>1</w:t>
            </w:r>
            <w:r w:rsidRPr="00596EA3">
              <w:rPr>
                <w:lang w:eastAsia="ja-JP"/>
              </w:rPr>
              <w:t>.9</w:t>
            </w:r>
          </w:p>
        </w:tc>
        <w:tc>
          <w:tcPr>
            <w:tcW w:w="1417"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09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rPr>
          <w:cantSplit/>
          <w:jc w:val="center"/>
        </w:trPr>
        <w:tc>
          <w:tcPr>
            <w:tcW w:w="250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rPr>
                <w:rFonts w:ascii="Arial" w:eastAsia="宋体" w:hAnsi="Arial" w:cs="Arial"/>
                <w:b/>
                <w:sz w:val="18"/>
                <w:szCs w:val="18"/>
                <w:lang w:eastAsia="ja-JP"/>
              </w:rPr>
            </w:pPr>
            <w:r w:rsidRPr="00596EA3">
              <w:rPr>
                <w:rFonts w:ascii="Arial" w:hAnsi="Arial" w:cs="Arial"/>
                <w:b/>
                <w:sz w:val="18"/>
                <w:szCs w:val="18"/>
                <w:lang w:eastAsia="ja-JP"/>
              </w:rPr>
              <w:t>ng-eNB-DU Served Cells List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szCs w:val="18"/>
                <w:lang w:eastAsia="ja-JP"/>
              </w:rPr>
            </w:pPr>
            <w:r w:rsidRPr="00596EA3">
              <w:rPr>
                <w:rFonts w:cs="Arial"/>
                <w:i/>
                <w:szCs w:val="18"/>
                <w:lang w:eastAsia="ja-JP"/>
              </w:rPr>
              <w:t>0.. 1</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List of cells configured in the ng-eNB-DU</w:t>
            </w:r>
          </w:p>
        </w:tc>
        <w:tc>
          <w:tcPr>
            <w:tcW w:w="109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rPr>
          <w:cantSplit/>
          <w:jc w:val="center"/>
        </w:trPr>
        <w:tc>
          <w:tcPr>
            <w:tcW w:w="250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Chars="100" w:left="200"/>
              <w:rPr>
                <w:rFonts w:ascii="Arial" w:eastAsia="宋体" w:hAnsi="Arial" w:cs="Arial"/>
                <w:b/>
                <w:sz w:val="18"/>
                <w:szCs w:val="18"/>
                <w:lang w:eastAsia="ja-JP"/>
              </w:rPr>
            </w:pPr>
            <w:r w:rsidRPr="00596EA3">
              <w:rPr>
                <w:rFonts w:ascii="Arial" w:hAnsi="Arial" w:cs="Arial"/>
                <w:b/>
                <w:sz w:val="18"/>
                <w:szCs w:val="18"/>
                <w:lang w:eastAsia="ja-JP"/>
              </w:rPr>
              <w:t>&gt;ng-eNB-DU Served Cells Item</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szCs w:val="18"/>
                <w:lang w:eastAsia="ja-JP"/>
              </w:rPr>
            </w:pPr>
            <w:r w:rsidRPr="00596EA3">
              <w:rPr>
                <w:rFonts w:cs="Arial"/>
                <w:i/>
                <w:szCs w:val="18"/>
                <w:lang w:eastAsia="ja-JP"/>
              </w:rPr>
              <w:t>1.. &lt;maxCellinng-eNBDU&gt;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09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rPr>
          <w:cantSplit/>
          <w:jc w:val="center"/>
        </w:trPr>
        <w:tc>
          <w:tcPr>
            <w:tcW w:w="250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hAnsi="Arial" w:cs="Arial"/>
                <w:sz w:val="18"/>
                <w:szCs w:val="18"/>
                <w:lang w:eastAsia="ja-JP"/>
              </w:rPr>
            </w:pPr>
            <w:r w:rsidRPr="00596EA3">
              <w:rPr>
                <w:rFonts w:ascii="Arial" w:hAnsi="Arial" w:cs="Arial"/>
                <w:sz w:val="18"/>
                <w:szCs w:val="18"/>
                <w:lang w:eastAsia="ja-JP"/>
              </w:rPr>
              <w:t>&gt;&gt;Served Cell Information</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i/>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9.</w:t>
            </w:r>
            <w:r w:rsidRPr="00596EA3">
              <w:rPr>
                <w:rFonts w:eastAsia="宋体" w:cs="Arial" w:hint="eastAsia"/>
                <w:szCs w:val="18"/>
                <w:lang w:eastAsia="zh-CN"/>
              </w:rPr>
              <w:t>3</w:t>
            </w:r>
            <w:r w:rsidRPr="00596EA3">
              <w:rPr>
                <w:rFonts w:cs="Arial"/>
                <w:szCs w:val="18"/>
                <w:lang w:eastAsia="ja-JP"/>
              </w:rPr>
              <w:t>.</w:t>
            </w:r>
            <w:r w:rsidRPr="00596EA3">
              <w:rPr>
                <w:rFonts w:eastAsia="宋体" w:cs="Arial" w:hint="eastAsia"/>
                <w:szCs w:val="18"/>
                <w:lang w:eastAsia="zh-CN"/>
              </w:rPr>
              <w:t>1</w:t>
            </w:r>
            <w:r w:rsidRPr="00596EA3">
              <w:rPr>
                <w:rFonts w:cs="Arial"/>
                <w:szCs w:val="18"/>
                <w:lang w:eastAsia="ja-JP"/>
              </w:rPr>
              <w:t>.10</w:t>
            </w:r>
          </w:p>
        </w:tc>
        <w:tc>
          <w:tcPr>
            <w:tcW w:w="1417"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Information about the cells configured in the ng-eNB-DU</w:t>
            </w:r>
          </w:p>
        </w:tc>
        <w:tc>
          <w:tcPr>
            <w:tcW w:w="109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lang w:eastAsia="ja-JP"/>
              </w:rPr>
            </w:pPr>
          </w:p>
        </w:tc>
      </w:tr>
      <w:tr w:rsidR="005C60A4" w:rsidRPr="00596EA3" w:rsidTr="004E735C">
        <w:trPr>
          <w:cantSplit/>
          <w:jc w:val="center"/>
        </w:trPr>
        <w:tc>
          <w:tcPr>
            <w:tcW w:w="250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hAnsi="Arial" w:cs="Arial"/>
                <w:sz w:val="18"/>
                <w:szCs w:val="18"/>
                <w:lang w:eastAsia="ja-JP"/>
              </w:rPr>
            </w:pPr>
            <w:r w:rsidRPr="00596EA3">
              <w:rPr>
                <w:rFonts w:ascii="Arial" w:hAnsi="Arial" w:cs="Arial"/>
                <w:sz w:val="18"/>
                <w:szCs w:val="18"/>
                <w:lang w:eastAsia="ja-JP"/>
              </w:rPr>
              <w:t>&gt;&gt;ng-eNB-DU System Information</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i/>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9.3.1.18</w:t>
            </w:r>
          </w:p>
        </w:tc>
        <w:tc>
          <w:tcPr>
            <w:tcW w:w="1417"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RRC container with system information owned by ng-eNB-DU</w:t>
            </w:r>
          </w:p>
        </w:tc>
        <w:tc>
          <w:tcPr>
            <w:tcW w:w="109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lang w:eastAsia="ja-JP"/>
              </w:rPr>
            </w:pPr>
          </w:p>
        </w:tc>
      </w:tr>
    </w:tbl>
    <w:p w:rsidR="005C60A4" w:rsidRPr="00596EA3" w:rsidRDefault="005C60A4" w:rsidP="005C60A4">
      <w:pPr>
        <w:rPr>
          <w:rFonts w:eastAsia="宋体"/>
          <w:kern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C60A4"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Range bound</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Explanation</w:t>
            </w:r>
          </w:p>
        </w:tc>
      </w:tr>
      <w:tr w:rsidR="005C60A4"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maxCellinng-eNBDU</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Maximum no. cells that can be served by an ng-eNB-DU. Value is 512.</w:t>
            </w:r>
          </w:p>
        </w:tc>
      </w:tr>
    </w:tbl>
    <w:p w:rsidR="005C60A4" w:rsidRPr="00596EA3" w:rsidRDefault="005C60A4" w:rsidP="005C60A4">
      <w:pPr>
        <w:rPr>
          <w:rFonts w:eastAsia="宋体"/>
          <w:kern w:val="28"/>
        </w:rPr>
      </w:pPr>
    </w:p>
    <w:p w:rsidR="005C60A4" w:rsidRPr="00596EA3" w:rsidRDefault="005C60A4" w:rsidP="005C60A4">
      <w:pPr>
        <w:pStyle w:val="40"/>
      </w:pPr>
      <w:bookmarkStart w:id="34" w:name="_Toc25943749"/>
      <w:bookmarkStart w:id="35" w:name="_Toc29998415"/>
      <w:bookmarkStart w:id="36" w:name="_Toc30001989"/>
      <w:bookmarkStart w:id="37" w:name="_Toc30002239"/>
      <w:bookmarkStart w:id="38" w:name="_Toc30004244"/>
      <w:r w:rsidRPr="00596EA3">
        <w:t>9.</w:t>
      </w:r>
      <w:r w:rsidRPr="00596EA3">
        <w:rPr>
          <w:rFonts w:eastAsia="宋体" w:hint="eastAsia"/>
          <w:lang w:eastAsia="zh-CN"/>
        </w:rPr>
        <w:t>2</w:t>
      </w:r>
      <w:r w:rsidRPr="00596EA3">
        <w:t>.1.5</w:t>
      </w:r>
      <w:r w:rsidRPr="00596EA3">
        <w:tab/>
        <w:t>W1 SETUP RESPONSE</w:t>
      </w:r>
      <w:bookmarkEnd w:id="34"/>
      <w:bookmarkEnd w:id="35"/>
      <w:bookmarkEnd w:id="36"/>
      <w:bookmarkEnd w:id="37"/>
      <w:bookmarkEnd w:id="38"/>
    </w:p>
    <w:p w:rsidR="005C60A4" w:rsidRPr="00596EA3" w:rsidRDefault="005C60A4" w:rsidP="005C60A4">
      <w:r w:rsidRPr="00596EA3">
        <w:t>This message is sent by the ng-eNB-CU to transfer information associated to a W1-C interface instance.</w:t>
      </w:r>
    </w:p>
    <w:p w:rsidR="005C60A4" w:rsidRPr="00596EA3" w:rsidRDefault="005C60A4" w:rsidP="005C60A4">
      <w:pPr>
        <w:rPr>
          <w:rFonts w:eastAsia="Batang"/>
        </w:rPr>
      </w:pPr>
      <w:r w:rsidRPr="00596EA3">
        <w:lastRenderedPageBreak/>
        <w:t xml:space="preserve">Direction: ng-eNB-CU </w:t>
      </w:r>
      <w:r w:rsidRPr="00596EA3">
        <w:sym w:font="Symbol" w:char="F0AE"/>
      </w:r>
      <w:r w:rsidRPr="00596EA3">
        <w:t xml:space="preserve"> ng-eNB-DU</w:t>
      </w: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4"/>
        <w:gridCol w:w="1134"/>
        <w:gridCol w:w="1134"/>
        <w:gridCol w:w="1174"/>
        <w:gridCol w:w="1377"/>
        <w:gridCol w:w="1134"/>
        <w:gridCol w:w="1175"/>
      </w:tblGrid>
      <w:tr w:rsidR="005C60A4" w:rsidRPr="00596EA3" w:rsidTr="004E735C">
        <w:trPr>
          <w:jc w:val="center"/>
        </w:trPr>
        <w:tc>
          <w:tcPr>
            <w:tcW w:w="25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Presence</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Range</w:t>
            </w:r>
          </w:p>
        </w:tc>
        <w:tc>
          <w:tcPr>
            <w:tcW w:w="117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 type and reference</w:t>
            </w:r>
          </w:p>
        </w:tc>
        <w:tc>
          <w:tcPr>
            <w:tcW w:w="1377"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Criticality</w:t>
            </w:r>
          </w:p>
        </w:tc>
        <w:tc>
          <w:tcPr>
            <w:tcW w:w="117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Assigned Criticality</w:t>
            </w:r>
          </w:p>
        </w:tc>
      </w:tr>
      <w:tr w:rsidR="005C60A4" w:rsidRPr="00596EA3" w:rsidTr="004E735C">
        <w:trPr>
          <w:jc w:val="center"/>
        </w:trPr>
        <w:tc>
          <w:tcPr>
            <w:tcW w:w="25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17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9.3.1.1</w:t>
            </w:r>
          </w:p>
        </w:tc>
        <w:tc>
          <w:tcPr>
            <w:tcW w:w="1377"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rPr>
          <w:jc w:val="center"/>
        </w:trPr>
        <w:tc>
          <w:tcPr>
            <w:tcW w:w="25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Transaction ID</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17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9.3.1.23</w:t>
            </w:r>
          </w:p>
        </w:tc>
        <w:tc>
          <w:tcPr>
            <w:tcW w:w="1377"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rPr>
          <w:jc w:val="center"/>
        </w:trPr>
        <w:tc>
          <w:tcPr>
            <w:tcW w:w="25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rPr>
                <w:rFonts w:ascii="Arial" w:eastAsia="宋体" w:hAnsi="Arial" w:cs="Arial"/>
                <w:b/>
                <w:sz w:val="18"/>
                <w:szCs w:val="18"/>
                <w:lang w:eastAsia="ja-JP"/>
              </w:rPr>
            </w:pPr>
            <w:r w:rsidRPr="00596EA3">
              <w:rPr>
                <w:rFonts w:ascii="Arial" w:hAnsi="Arial" w:cs="Arial"/>
                <w:b/>
                <w:sz w:val="18"/>
                <w:szCs w:val="18"/>
                <w:lang w:eastAsia="ja-JP"/>
              </w:rPr>
              <w:t>Cells to be Activated List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szCs w:val="18"/>
                <w:lang w:eastAsia="ja-JP"/>
              </w:rPr>
            </w:pPr>
            <w:r w:rsidRPr="00596EA3">
              <w:rPr>
                <w:rFonts w:cs="Arial"/>
                <w:i/>
                <w:szCs w:val="18"/>
                <w:lang w:eastAsia="ja-JP"/>
              </w:rPr>
              <w:t>0.. 1</w:t>
            </w:r>
          </w:p>
        </w:tc>
        <w:tc>
          <w:tcPr>
            <w:tcW w:w="117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377"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rPr>
          <w:jc w:val="center"/>
        </w:trPr>
        <w:tc>
          <w:tcPr>
            <w:tcW w:w="25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Chars="100" w:left="200"/>
              <w:rPr>
                <w:rFonts w:ascii="Arial" w:eastAsia="宋体" w:hAnsi="Arial" w:cs="Arial"/>
                <w:b/>
                <w:sz w:val="18"/>
                <w:szCs w:val="18"/>
                <w:lang w:eastAsia="ja-JP"/>
              </w:rPr>
            </w:pPr>
            <w:r w:rsidRPr="00596EA3">
              <w:rPr>
                <w:rFonts w:ascii="Arial" w:hAnsi="Arial" w:cs="Arial"/>
                <w:b/>
                <w:sz w:val="18"/>
                <w:szCs w:val="18"/>
                <w:lang w:eastAsia="ja-JP"/>
              </w:rPr>
              <w:t>&gt;Cells to be Activated List Item</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szCs w:val="18"/>
                <w:lang w:eastAsia="ja-JP"/>
              </w:rPr>
            </w:pPr>
            <w:r w:rsidRPr="00596EA3">
              <w:rPr>
                <w:rFonts w:cs="Arial"/>
                <w:i/>
                <w:szCs w:val="18"/>
                <w:lang w:eastAsia="ja-JP"/>
              </w:rPr>
              <w:t>1.. &lt;maxCellinng-eNBDU&gt;</w:t>
            </w:r>
          </w:p>
        </w:tc>
        <w:tc>
          <w:tcPr>
            <w:tcW w:w="117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377"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List of cells to be activated</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EACH</w:t>
            </w:r>
          </w:p>
        </w:tc>
        <w:tc>
          <w:tcPr>
            <w:tcW w:w="117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rPr>
          <w:jc w:val="center"/>
        </w:trPr>
        <w:tc>
          <w:tcPr>
            <w:tcW w:w="25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hAnsi="Arial" w:cs="Arial"/>
                <w:sz w:val="18"/>
                <w:szCs w:val="18"/>
                <w:lang w:eastAsia="ja-JP"/>
              </w:rPr>
            </w:pPr>
            <w:r w:rsidRPr="00596EA3">
              <w:rPr>
                <w:rFonts w:ascii="Arial" w:hAnsi="Arial" w:cs="Arial"/>
                <w:sz w:val="18"/>
                <w:szCs w:val="18"/>
                <w:lang w:eastAsia="ja-JP"/>
              </w:rPr>
              <w:t>&gt;&gt; E-UTRAN CGI</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i/>
                <w:szCs w:val="18"/>
                <w:lang w:eastAsia="ja-JP"/>
              </w:rPr>
            </w:pPr>
          </w:p>
        </w:tc>
        <w:tc>
          <w:tcPr>
            <w:tcW w:w="117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9.3.1.12</w:t>
            </w:r>
          </w:p>
        </w:tc>
        <w:tc>
          <w:tcPr>
            <w:tcW w:w="1377"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w:t>
            </w:r>
          </w:p>
        </w:tc>
        <w:tc>
          <w:tcPr>
            <w:tcW w:w="1175"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lang w:eastAsia="ja-JP"/>
              </w:rPr>
            </w:pPr>
          </w:p>
        </w:tc>
      </w:tr>
      <w:tr w:rsidR="005C60A4" w:rsidRPr="00596EA3" w:rsidTr="004E735C">
        <w:trPr>
          <w:jc w:val="center"/>
        </w:trPr>
        <w:tc>
          <w:tcPr>
            <w:tcW w:w="25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hAnsi="Arial" w:cs="Arial"/>
                <w:sz w:val="18"/>
                <w:szCs w:val="18"/>
                <w:lang w:eastAsia="ja-JP"/>
              </w:rPr>
            </w:pPr>
            <w:r w:rsidRPr="00596EA3">
              <w:rPr>
                <w:rFonts w:ascii="Arial" w:hAnsi="Arial" w:cs="Arial"/>
                <w:sz w:val="18"/>
                <w:szCs w:val="18"/>
                <w:lang w:eastAsia="ja-JP"/>
              </w:rPr>
              <w:t xml:space="preserve">&gt;&gt; E-UTRAN PCI </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7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INTEGER (0..503)</w:t>
            </w:r>
          </w:p>
        </w:tc>
        <w:tc>
          <w:tcPr>
            <w:tcW w:w="1377"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Physical Cell ID</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w:t>
            </w:r>
          </w:p>
        </w:tc>
        <w:tc>
          <w:tcPr>
            <w:tcW w:w="1175"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lang w:eastAsia="ja-JP"/>
              </w:rPr>
            </w:pPr>
          </w:p>
        </w:tc>
      </w:tr>
      <w:tr w:rsidR="005C60A4" w:rsidRPr="00596EA3" w:rsidTr="004E735C">
        <w:trPr>
          <w:jc w:val="center"/>
        </w:trPr>
        <w:tc>
          <w:tcPr>
            <w:tcW w:w="25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hAnsi="Arial" w:cs="Arial"/>
                <w:sz w:val="18"/>
                <w:szCs w:val="18"/>
                <w:lang w:eastAsia="ja-JP"/>
              </w:rPr>
            </w:pPr>
            <w:r w:rsidRPr="00596EA3">
              <w:rPr>
                <w:rFonts w:ascii="Arial" w:hAnsi="Arial" w:cs="Arial"/>
                <w:sz w:val="18"/>
                <w:szCs w:val="18"/>
                <w:lang w:eastAsia="ja-JP"/>
              </w:rPr>
              <w:t>&gt;&gt;ng-eNB-CU System Information</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7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9.3.1.33</w:t>
            </w:r>
          </w:p>
        </w:tc>
        <w:tc>
          <w:tcPr>
            <w:tcW w:w="1377"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 xml:space="preserve">RRC container with system information owned by ng-eNB-CU </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rFonts w:cs="Arial"/>
                <w:szCs w:val="18"/>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rFonts w:cs="Arial"/>
                <w:szCs w:val="18"/>
                <w:lang w:eastAsia="ja-JP"/>
              </w:rPr>
              <w:t>reject</w:t>
            </w:r>
          </w:p>
        </w:tc>
      </w:tr>
      <w:tr w:rsidR="005C60A4" w:rsidRPr="00596EA3" w:rsidTr="004E735C">
        <w:trPr>
          <w:jc w:val="center"/>
        </w:trPr>
        <w:tc>
          <w:tcPr>
            <w:tcW w:w="25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hAnsi="Arial" w:cs="Arial"/>
                <w:sz w:val="18"/>
                <w:szCs w:val="18"/>
                <w:lang w:eastAsia="ja-JP"/>
              </w:rPr>
            </w:pPr>
            <w:r w:rsidRPr="00596EA3">
              <w:rPr>
                <w:rFonts w:ascii="Arial" w:hAnsi="Arial" w:cs="Arial"/>
                <w:sz w:val="18"/>
                <w:szCs w:val="18"/>
                <w:lang w:eastAsia="ja-JP"/>
              </w:rPr>
              <w:t>&gt;&gt;Available PLMN List</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7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9.3.1.47</w:t>
            </w:r>
          </w:p>
        </w:tc>
        <w:tc>
          <w:tcPr>
            <w:tcW w:w="1377"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ignore</w:t>
            </w:r>
          </w:p>
        </w:tc>
      </w:tr>
      <w:tr w:rsidR="005C60A4" w:rsidRPr="00596EA3" w:rsidTr="004E735C">
        <w:trPr>
          <w:jc w:val="center"/>
        </w:trPr>
        <w:tc>
          <w:tcPr>
            <w:tcW w:w="25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hAnsi="Arial" w:cs="Arial"/>
                <w:sz w:val="18"/>
                <w:szCs w:val="18"/>
                <w:lang w:eastAsia="ja-JP"/>
              </w:rPr>
            </w:pPr>
            <w:r w:rsidRPr="00596EA3">
              <w:rPr>
                <w:rFonts w:ascii="Arial" w:hAnsi="Arial" w:cs="Arial"/>
                <w:sz w:val="18"/>
                <w:szCs w:val="18"/>
                <w:lang w:eastAsia="ja-JP"/>
              </w:rPr>
              <w:t>&gt;&gt;Extended Available PLMN List</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7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9.3.1.55</w:t>
            </w:r>
          </w:p>
        </w:tc>
        <w:tc>
          <w:tcPr>
            <w:tcW w:w="1377"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 xml:space="preserve">This is included if </w:t>
            </w:r>
            <w:r w:rsidRPr="00596EA3">
              <w:rPr>
                <w:rFonts w:cs="Arial"/>
                <w:i/>
                <w:szCs w:val="18"/>
                <w:lang w:eastAsia="ja-JP"/>
              </w:rPr>
              <w:t>Available PLMN List</w:t>
            </w:r>
            <w:r w:rsidRPr="00596EA3">
              <w:rPr>
                <w:rFonts w:cs="Arial"/>
                <w:szCs w:val="18"/>
                <w:lang w:eastAsia="ja-JP"/>
              </w:rPr>
              <w:t xml:space="preserve"> IE is included and if more than 6 Available PLMNs is to be signalled. </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ignore</w:t>
            </w:r>
          </w:p>
        </w:tc>
      </w:tr>
    </w:tbl>
    <w:p w:rsidR="005C60A4" w:rsidRPr="00596EA3" w:rsidRDefault="005C60A4" w:rsidP="005C60A4">
      <w:pPr>
        <w:rPr>
          <w:rFonts w:eastAsia="宋体"/>
          <w:kern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C60A4"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Range bound</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Explanation</w:t>
            </w:r>
          </w:p>
        </w:tc>
      </w:tr>
      <w:tr w:rsidR="005C60A4"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maxCellinng-eNBDU</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Maximum no. cells that can be served by an ng-eNB-DU. Value is 512.</w:t>
            </w:r>
          </w:p>
        </w:tc>
      </w:tr>
    </w:tbl>
    <w:p w:rsidR="005C60A4" w:rsidRPr="00596EA3" w:rsidRDefault="005C60A4" w:rsidP="005C60A4">
      <w:pPr>
        <w:rPr>
          <w:rFonts w:eastAsia="宋体"/>
          <w:kern w:val="28"/>
        </w:rPr>
      </w:pPr>
    </w:p>
    <w:p w:rsidR="005C60A4" w:rsidRPr="00596EA3" w:rsidRDefault="005C60A4" w:rsidP="005C60A4">
      <w:pPr>
        <w:pStyle w:val="40"/>
      </w:pPr>
      <w:bookmarkStart w:id="39" w:name="_Toc25943750"/>
      <w:bookmarkStart w:id="40" w:name="_Toc29998416"/>
      <w:bookmarkStart w:id="41" w:name="_Toc30001990"/>
      <w:bookmarkStart w:id="42" w:name="_Toc30002240"/>
      <w:bookmarkStart w:id="43" w:name="_Toc30004245"/>
      <w:r w:rsidRPr="00596EA3">
        <w:t>9.</w:t>
      </w:r>
      <w:r w:rsidRPr="00596EA3">
        <w:rPr>
          <w:rFonts w:eastAsia="宋体" w:hint="eastAsia"/>
          <w:lang w:eastAsia="zh-CN"/>
        </w:rPr>
        <w:t>2</w:t>
      </w:r>
      <w:r w:rsidRPr="00596EA3">
        <w:t>.1.6</w:t>
      </w:r>
      <w:r w:rsidRPr="00596EA3">
        <w:tab/>
        <w:t>W1 SETUP FAILURE</w:t>
      </w:r>
      <w:bookmarkEnd w:id="39"/>
      <w:bookmarkEnd w:id="40"/>
      <w:bookmarkEnd w:id="41"/>
      <w:bookmarkEnd w:id="42"/>
      <w:bookmarkEnd w:id="43"/>
    </w:p>
    <w:p w:rsidR="005C60A4" w:rsidRPr="00596EA3" w:rsidRDefault="005C60A4" w:rsidP="005C60A4">
      <w:r w:rsidRPr="00596EA3">
        <w:t>This message is sent by the ng-eNB-CU to indicate W1 Setup failure.</w:t>
      </w:r>
    </w:p>
    <w:p w:rsidR="005C60A4" w:rsidRPr="00596EA3" w:rsidRDefault="005C60A4" w:rsidP="005C60A4">
      <w:pPr>
        <w:rPr>
          <w:rFonts w:eastAsia="Batang"/>
        </w:rPr>
      </w:pPr>
      <w:r w:rsidRPr="00596EA3">
        <w:t xml:space="preserve">Direction: ng-eNB-CU </w:t>
      </w:r>
      <w:r w:rsidRPr="00596EA3">
        <w:sym w:font="Symbol" w:char="F0AE"/>
      </w:r>
      <w:r w:rsidRPr="00596EA3">
        <w:t xml:space="preserve"> ng-eNB-DU</w:t>
      </w: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81"/>
        <w:gridCol w:w="1216"/>
        <w:gridCol w:w="1134"/>
        <w:gridCol w:w="1418"/>
        <w:gridCol w:w="1134"/>
        <w:gridCol w:w="1134"/>
      </w:tblGrid>
      <w:tr w:rsidR="005C60A4" w:rsidRPr="00596EA3" w:rsidTr="004E735C">
        <w:trPr>
          <w:jc w:val="center"/>
        </w:trPr>
        <w:tc>
          <w:tcPr>
            <w:tcW w:w="240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IE/Group Name</w:t>
            </w:r>
          </w:p>
        </w:tc>
        <w:tc>
          <w:tcPr>
            <w:tcW w:w="128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Presence</w:t>
            </w:r>
          </w:p>
        </w:tc>
        <w:tc>
          <w:tcPr>
            <w:tcW w:w="121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Range</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 type and reference</w:t>
            </w:r>
          </w:p>
        </w:tc>
        <w:tc>
          <w:tcPr>
            <w:tcW w:w="141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Assigned Criticality</w:t>
            </w:r>
          </w:p>
        </w:tc>
      </w:tr>
      <w:tr w:rsidR="005C60A4" w:rsidRPr="00596EA3" w:rsidTr="004E735C">
        <w:trPr>
          <w:jc w:val="center"/>
        </w:trPr>
        <w:tc>
          <w:tcPr>
            <w:tcW w:w="240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Message Type</w:t>
            </w:r>
          </w:p>
        </w:tc>
        <w:tc>
          <w:tcPr>
            <w:tcW w:w="128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121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9.3.1.1</w:t>
            </w:r>
          </w:p>
        </w:tc>
        <w:tc>
          <w:tcPr>
            <w:tcW w:w="141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rPr>
          <w:jc w:val="center"/>
        </w:trPr>
        <w:tc>
          <w:tcPr>
            <w:tcW w:w="240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Transaction ID</w:t>
            </w:r>
          </w:p>
        </w:tc>
        <w:tc>
          <w:tcPr>
            <w:tcW w:w="128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121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9.3.1.23</w:t>
            </w:r>
          </w:p>
        </w:tc>
        <w:tc>
          <w:tcPr>
            <w:tcW w:w="141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rPr>
          <w:jc w:val="center"/>
        </w:trPr>
        <w:tc>
          <w:tcPr>
            <w:tcW w:w="240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Cause</w:t>
            </w:r>
          </w:p>
        </w:tc>
        <w:tc>
          <w:tcPr>
            <w:tcW w:w="128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121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9.3.1.2</w:t>
            </w:r>
          </w:p>
        </w:tc>
        <w:tc>
          <w:tcPr>
            <w:tcW w:w="141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ignore</w:t>
            </w:r>
          </w:p>
        </w:tc>
      </w:tr>
    </w:tbl>
    <w:p w:rsidR="005C60A4" w:rsidRPr="00596EA3" w:rsidRDefault="005C60A4" w:rsidP="005C60A4">
      <w:pPr>
        <w:rPr>
          <w:rFonts w:eastAsia="宋体"/>
        </w:rPr>
      </w:pPr>
    </w:p>
    <w:p w:rsidR="005C60A4" w:rsidRPr="00596EA3" w:rsidRDefault="005C60A4" w:rsidP="005C60A4">
      <w:pPr>
        <w:pStyle w:val="40"/>
      </w:pPr>
      <w:bookmarkStart w:id="44" w:name="_Toc25943751"/>
      <w:bookmarkStart w:id="45" w:name="_Toc29998417"/>
      <w:bookmarkStart w:id="46" w:name="_Toc30001991"/>
      <w:bookmarkStart w:id="47" w:name="_Toc30002241"/>
      <w:bookmarkStart w:id="48" w:name="_Toc30004246"/>
      <w:r w:rsidRPr="00596EA3">
        <w:t>9.</w:t>
      </w:r>
      <w:r w:rsidRPr="00596EA3">
        <w:rPr>
          <w:rFonts w:eastAsia="宋体" w:hint="eastAsia"/>
          <w:lang w:eastAsia="zh-CN"/>
        </w:rPr>
        <w:t>2</w:t>
      </w:r>
      <w:r w:rsidRPr="00596EA3">
        <w:t>.1.7</w:t>
      </w:r>
      <w:r w:rsidRPr="00596EA3">
        <w:tab/>
        <w:t>NG-ENB-DU CONFIGURATION UPDATE</w:t>
      </w:r>
      <w:bookmarkEnd w:id="44"/>
      <w:bookmarkEnd w:id="45"/>
      <w:bookmarkEnd w:id="46"/>
      <w:bookmarkEnd w:id="47"/>
      <w:bookmarkEnd w:id="48"/>
    </w:p>
    <w:p w:rsidR="005C60A4" w:rsidRPr="00596EA3" w:rsidRDefault="005C60A4" w:rsidP="005C60A4">
      <w:r w:rsidRPr="00596EA3">
        <w:t>This message is sent by the ng-eNB-DU to transfer updated information associated to a W1-C interface instance.</w:t>
      </w:r>
    </w:p>
    <w:p w:rsidR="005C60A4" w:rsidRPr="00596EA3" w:rsidRDefault="005C60A4" w:rsidP="005C60A4">
      <w:pPr>
        <w:rPr>
          <w:rFonts w:eastAsia="Batang"/>
        </w:rPr>
      </w:pPr>
      <w:r w:rsidRPr="00596EA3">
        <w:t xml:space="preserve">Direction: ng-eNB-DU </w:t>
      </w:r>
      <w:r w:rsidRPr="00596EA3">
        <w:sym w:font="Symbol" w:char="F0AE"/>
      </w:r>
      <w:r w:rsidRPr="00596EA3">
        <w:t xml:space="preserve"> ng-eNB-CU</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121"/>
        <w:gridCol w:w="1245"/>
        <w:gridCol w:w="1276"/>
        <w:gridCol w:w="1448"/>
        <w:gridCol w:w="962"/>
        <w:gridCol w:w="1134"/>
      </w:tblGrid>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IE/Group Name</w:t>
            </w:r>
          </w:p>
        </w:tc>
        <w:tc>
          <w:tcPr>
            <w:tcW w:w="112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Presence</w:t>
            </w:r>
          </w:p>
        </w:tc>
        <w:tc>
          <w:tcPr>
            <w:tcW w:w="124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Range</w:t>
            </w: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 type and reference</w:t>
            </w:r>
          </w:p>
        </w:tc>
        <w:tc>
          <w:tcPr>
            <w:tcW w:w="144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Semantics description</w:t>
            </w: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Assigned Criticality</w:t>
            </w: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Message Type</w:t>
            </w:r>
          </w:p>
        </w:tc>
        <w:tc>
          <w:tcPr>
            <w:tcW w:w="112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1245"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9.3.1.1</w:t>
            </w:r>
          </w:p>
        </w:tc>
        <w:tc>
          <w:tcPr>
            <w:tcW w:w="144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t>Transaction ID</w:t>
            </w:r>
          </w:p>
        </w:tc>
        <w:tc>
          <w:tcPr>
            <w:tcW w:w="112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t>M</w:t>
            </w:r>
          </w:p>
        </w:tc>
        <w:tc>
          <w:tcPr>
            <w:tcW w:w="1245"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t>9.3.1.23</w:t>
            </w:r>
          </w:p>
        </w:tc>
        <w:tc>
          <w:tcPr>
            <w:tcW w:w="144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t>reject</w:t>
            </w: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rPr>
                <w:rFonts w:ascii="Arial" w:eastAsia="宋体" w:hAnsi="Arial" w:cs="Arial"/>
                <w:b/>
                <w:sz w:val="18"/>
                <w:szCs w:val="18"/>
                <w:lang w:eastAsia="ja-JP"/>
              </w:rPr>
            </w:pPr>
            <w:r w:rsidRPr="00596EA3">
              <w:rPr>
                <w:rFonts w:ascii="Arial" w:hAnsi="Arial" w:cs="Arial"/>
                <w:b/>
                <w:sz w:val="18"/>
                <w:szCs w:val="18"/>
                <w:lang w:eastAsia="ja-JP"/>
              </w:rPr>
              <w:t>Served Cells To Add List</w:t>
            </w:r>
          </w:p>
        </w:tc>
        <w:tc>
          <w:tcPr>
            <w:tcW w:w="1121"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4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szCs w:val="18"/>
                <w:lang w:eastAsia="ja-JP"/>
              </w:rPr>
            </w:pPr>
            <w:r w:rsidRPr="00596EA3">
              <w:rPr>
                <w:rFonts w:cs="Arial"/>
                <w:i/>
                <w:szCs w:val="18"/>
                <w:lang w:eastAsia="ja-JP"/>
              </w:rPr>
              <w:t>0..1</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44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Complete list of added cells served by the ng-eNB-DU</w:t>
            </w: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reject</w:t>
            </w: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142"/>
              <w:rPr>
                <w:rFonts w:ascii="Arial" w:eastAsia="宋体" w:hAnsi="Arial" w:cs="Arial"/>
                <w:b/>
                <w:sz w:val="18"/>
                <w:szCs w:val="18"/>
                <w:lang w:eastAsia="ja-JP"/>
              </w:rPr>
            </w:pPr>
            <w:r w:rsidRPr="00596EA3">
              <w:rPr>
                <w:rFonts w:ascii="Arial" w:hAnsi="Arial" w:cs="Arial"/>
                <w:b/>
                <w:sz w:val="18"/>
                <w:szCs w:val="18"/>
                <w:lang w:eastAsia="ja-JP"/>
              </w:rPr>
              <w:lastRenderedPageBreak/>
              <w:t>&gt;Served Cells To Add Item</w:t>
            </w:r>
          </w:p>
        </w:tc>
        <w:tc>
          <w:tcPr>
            <w:tcW w:w="1121"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4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szCs w:val="18"/>
                <w:lang w:eastAsia="ja-JP"/>
              </w:rPr>
            </w:pPr>
            <w:r w:rsidRPr="00596EA3">
              <w:rPr>
                <w:rFonts w:cs="Arial"/>
                <w:i/>
                <w:szCs w:val="18"/>
                <w:lang w:eastAsia="ja-JP"/>
              </w:rPr>
              <w:t>1 .. &lt;maxCellinng-eNBDU&gt;</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44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reject</w:t>
            </w: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&gt;&gt;Served Cell Information</w:t>
            </w:r>
          </w:p>
        </w:tc>
        <w:tc>
          <w:tcPr>
            <w:tcW w:w="112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M</w:t>
            </w:r>
          </w:p>
        </w:tc>
        <w:tc>
          <w:tcPr>
            <w:tcW w:w="1245"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9.3.1.10</w:t>
            </w:r>
          </w:p>
        </w:tc>
        <w:tc>
          <w:tcPr>
            <w:tcW w:w="144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Information about the cells configured in the ng-eNB-DU</w:t>
            </w: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cs="Arial"/>
                <w:szCs w:val="18"/>
                <w:lang w:eastAsia="ja-JP"/>
              </w:rPr>
            </w:pP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&gt;&gt;ng-eNB-DU System Information</w:t>
            </w:r>
          </w:p>
        </w:tc>
        <w:tc>
          <w:tcPr>
            <w:tcW w:w="112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O</w:t>
            </w:r>
          </w:p>
        </w:tc>
        <w:tc>
          <w:tcPr>
            <w:tcW w:w="1245"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9.3.1.18</w:t>
            </w:r>
          </w:p>
        </w:tc>
        <w:tc>
          <w:tcPr>
            <w:tcW w:w="144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RRC container with system information owned by ng-eNB-DU</w:t>
            </w: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cs="Arial"/>
                <w:szCs w:val="18"/>
                <w:lang w:eastAsia="ja-JP"/>
              </w:rPr>
            </w:pP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rPr>
                <w:rFonts w:ascii="Arial" w:eastAsia="宋体" w:hAnsi="Arial" w:cs="Arial"/>
                <w:b/>
                <w:sz w:val="18"/>
                <w:szCs w:val="18"/>
                <w:lang w:eastAsia="ja-JP"/>
              </w:rPr>
            </w:pPr>
            <w:r w:rsidRPr="00596EA3">
              <w:rPr>
                <w:rFonts w:ascii="Arial" w:hAnsi="Arial" w:cs="Arial"/>
                <w:b/>
                <w:sz w:val="18"/>
                <w:szCs w:val="18"/>
                <w:lang w:eastAsia="ja-JP"/>
              </w:rPr>
              <w:t>Served Cells To Modify List</w:t>
            </w:r>
          </w:p>
        </w:tc>
        <w:tc>
          <w:tcPr>
            <w:tcW w:w="1121"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4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szCs w:val="18"/>
                <w:lang w:eastAsia="ja-JP"/>
              </w:rPr>
            </w:pPr>
            <w:r w:rsidRPr="00596EA3">
              <w:rPr>
                <w:rFonts w:cs="Arial"/>
                <w:i/>
                <w:szCs w:val="18"/>
                <w:lang w:eastAsia="ja-JP"/>
              </w:rPr>
              <w:t>0..1</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44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Complete list of modified cells served by the ng-eNB-DU</w:t>
            </w: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reject</w:t>
            </w: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142"/>
              <w:rPr>
                <w:rFonts w:ascii="Arial" w:eastAsia="宋体" w:hAnsi="Arial" w:cs="Arial"/>
                <w:b/>
                <w:sz w:val="18"/>
                <w:szCs w:val="18"/>
                <w:lang w:eastAsia="ja-JP"/>
              </w:rPr>
            </w:pPr>
            <w:r w:rsidRPr="00596EA3">
              <w:rPr>
                <w:rFonts w:ascii="Arial" w:hAnsi="Arial" w:cs="Arial"/>
                <w:b/>
                <w:sz w:val="18"/>
                <w:szCs w:val="18"/>
                <w:lang w:eastAsia="ja-JP"/>
              </w:rPr>
              <w:t>&gt;Served Cells To Modify Item</w:t>
            </w:r>
          </w:p>
        </w:tc>
        <w:tc>
          <w:tcPr>
            <w:tcW w:w="1121"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4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szCs w:val="18"/>
                <w:lang w:eastAsia="ja-JP"/>
              </w:rPr>
            </w:pPr>
            <w:r w:rsidRPr="00596EA3">
              <w:rPr>
                <w:rFonts w:cs="Arial"/>
                <w:i/>
                <w:szCs w:val="18"/>
                <w:lang w:eastAsia="ja-JP"/>
              </w:rPr>
              <w:t>1 .. &lt;maxCellinng-eNBDU&gt;</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44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reject</w:t>
            </w: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hAnsi="Arial" w:cs="Arial"/>
                <w:sz w:val="18"/>
                <w:szCs w:val="18"/>
                <w:lang w:eastAsia="ja-JP"/>
              </w:rPr>
            </w:pPr>
            <w:r w:rsidRPr="00596EA3">
              <w:rPr>
                <w:rFonts w:ascii="Arial" w:hAnsi="Arial" w:cs="Arial"/>
                <w:sz w:val="18"/>
                <w:szCs w:val="18"/>
                <w:lang w:eastAsia="ja-JP"/>
              </w:rPr>
              <w:t>&gt;&gt;Old E-UTRAN CGI</w:t>
            </w:r>
          </w:p>
        </w:tc>
        <w:tc>
          <w:tcPr>
            <w:tcW w:w="112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M</w:t>
            </w:r>
          </w:p>
        </w:tc>
        <w:tc>
          <w:tcPr>
            <w:tcW w:w="1245"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E-UTRAN CGI</w:t>
            </w:r>
          </w:p>
          <w:p w:rsidR="005C60A4" w:rsidRPr="00596EA3" w:rsidRDefault="005C60A4" w:rsidP="004E735C">
            <w:pPr>
              <w:pStyle w:val="TAL"/>
              <w:rPr>
                <w:rFonts w:eastAsia="宋体" w:cs="Arial"/>
                <w:szCs w:val="18"/>
                <w:lang w:eastAsia="ja-JP"/>
              </w:rPr>
            </w:pPr>
            <w:r w:rsidRPr="00596EA3">
              <w:rPr>
                <w:rFonts w:cs="Arial"/>
                <w:szCs w:val="18"/>
                <w:lang w:eastAsia="ja-JP"/>
              </w:rPr>
              <w:t>9.3.1.12</w:t>
            </w:r>
          </w:p>
        </w:tc>
        <w:tc>
          <w:tcPr>
            <w:tcW w:w="144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cs="Arial"/>
                <w:szCs w:val="18"/>
                <w:lang w:eastAsia="ja-JP"/>
              </w:rPr>
            </w:pP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hAnsi="Arial" w:cs="Arial"/>
                <w:sz w:val="18"/>
                <w:szCs w:val="18"/>
                <w:lang w:eastAsia="ja-JP"/>
              </w:rPr>
            </w:pPr>
            <w:r w:rsidRPr="00596EA3">
              <w:rPr>
                <w:rFonts w:ascii="Arial" w:hAnsi="Arial" w:cs="Arial"/>
                <w:sz w:val="18"/>
                <w:szCs w:val="18"/>
                <w:lang w:eastAsia="ja-JP"/>
              </w:rPr>
              <w:t>&gt;&gt;Served Cell Information</w:t>
            </w:r>
          </w:p>
        </w:tc>
        <w:tc>
          <w:tcPr>
            <w:tcW w:w="112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M</w:t>
            </w:r>
          </w:p>
        </w:tc>
        <w:tc>
          <w:tcPr>
            <w:tcW w:w="1245"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9.3.1.10</w:t>
            </w:r>
          </w:p>
        </w:tc>
        <w:tc>
          <w:tcPr>
            <w:tcW w:w="144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Information about the cells configured in the ng-eNB-DU</w:t>
            </w: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cs="Arial"/>
                <w:szCs w:val="18"/>
                <w:lang w:eastAsia="ja-JP"/>
              </w:rPr>
            </w:pP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&gt;&gt;ng-eNB-DU System Information</w:t>
            </w:r>
          </w:p>
        </w:tc>
        <w:tc>
          <w:tcPr>
            <w:tcW w:w="112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O</w:t>
            </w:r>
          </w:p>
        </w:tc>
        <w:tc>
          <w:tcPr>
            <w:tcW w:w="1245"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9.3.1.18</w:t>
            </w:r>
          </w:p>
        </w:tc>
        <w:tc>
          <w:tcPr>
            <w:tcW w:w="144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RRC container with system information owned by ng-eNB-DU</w:t>
            </w: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cs="Arial"/>
                <w:szCs w:val="18"/>
                <w:lang w:eastAsia="ja-JP"/>
              </w:rPr>
            </w:pP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rPr>
                <w:rFonts w:ascii="Arial" w:eastAsia="宋体" w:hAnsi="Arial" w:cs="Arial"/>
                <w:b/>
                <w:sz w:val="18"/>
                <w:szCs w:val="18"/>
                <w:lang w:eastAsia="ja-JP"/>
              </w:rPr>
            </w:pPr>
            <w:r w:rsidRPr="00596EA3">
              <w:rPr>
                <w:rFonts w:ascii="Arial" w:hAnsi="Arial" w:cs="Arial"/>
                <w:b/>
                <w:sz w:val="18"/>
                <w:szCs w:val="18"/>
                <w:lang w:eastAsia="ja-JP"/>
              </w:rPr>
              <w:t>Served Cells To Delete List</w:t>
            </w:r>
          </w:p>
        </w:tc>
        <w:tc>
          <w:tcPr>
            <w:tcW w:w="1121"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4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szCs w:val="18"/>
                <w:lang w:eastAsia="ja-JP"/>
              </w:rPr>
            </w:pPr>
            <w:r w:rsidRPr="00596EA3">
              <w:rPr>
                <w:rFonts w:cs="Arial"/>
                <w:i/>
                <w:szCs w:val="18"/>
                <w:lang w:eastAsia="ja-JP"/>
              </w:rPr>
              <w:t>0..1</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44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Complete list of deleted cells served by the ng-eNB-DU</w:t>
            </w: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reject</w:t>
            </w: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142"/>
              <w:rPr>
                <w:rFonts w:ascii="Arial" w:eastAsia="宋体" w:hAnsi="Arial" w:cs="Arial"/>
                <w:b/>
                <w:sz w:val="18"/>
                <w:szCs w:val="18"/>
                <w:lang w:eastAsia="ja-JP"/>
              </w:rPr>
            </w:pPr>
            <w:r w:rsidRPr="00596EA3">
              <w:rPr>
                <w:rFonts w:ascii="Arial" w:hAnsi="Arial" w:cs="Arial"/>
                <w:b/>
                <w:sz w:val="18"/>
                <w:szCs w:val="18"/>
                <w:lang w:eastAsia="ja-JP"/>
              </w:rPr>
              <w:t>&gt;Served Cells To Delete Item</w:t>
            </w:r>
          </w:p>
        </w:tc>
        <w:tc>
          <w:tcPr>
            <w:tcW w:w="1121"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4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szCs w:val="18"/>
                <w:lang w:eastAsia="ja-JP"/>
              </w:rPr>
            </w:pPr>
            <w:r w:rsidRPr="00596EA3">
              <w:rPr>
                <w:rFonts w:cs="Arial"/>
                <w:i/>
                <w:szCs w:val="18"/>
                <w:lang w:eastAsia="ja-JP"/>
              </w:rPr>
              <w:t>1.. &lt;maxCellinng-eNBDU&gt;</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44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reject</w:t>
            </w: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&gt;&gt;Old E-UTRAN CGI</w:t>
            </w:r>
          </w:p>
        </w:tc>
        <w:tc>
          <w:tcPr>
            <w:tcW w:w="112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M</w:t>
            </w:r>
          </w:p>
        </w:tc>
        <w:tc>
          <w:tcPr>
            <w:tcW w:w="1245"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E-UTRAN CGI</w:t>
            </w:r>
          </w:p>
          <w:p w:rsidR="005C60A4" w:rsidRPr="00596EA3" w:rsidRDefault="005C60A4" w:rsidP="004E735C">
            <w:pPr>
              <w:pStyle w:val="TAL"/>
              <w:rPr>
                <w:rFonts w:eastAsia="宋体" w:cs="Arial"/>
                <w:szCs w:val="18"/>
                <w:lang w:eastAsia="ja-JP"/>
              </w:rPr>
            </w:pPr>
            <w:r w:rsidRPr="00596EA3">
              <w:rPr>
                <w:rFonts w:cs="Arial"/>
                <w:szCs w:val="18"/>
                <w:lang w:eastAsia="ja-JP"/>
              </w:rPr>
              <w:t>9.3.1.12</w:t>
            </w:r>
          </w:p>
        </w:tc>
        <w:tc>
          <w:tcPr>
            <w:tcW w:w="144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lang w:eastAsia="ja-JP"/>
              </w:rPr>
            </w:pP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rPr>
                <w:rFonts w:eastAsia="宋体"/>
                <w:lang w:eastAsia="ja-JP"/>
              </w:rPr>
            </w:pPr>
            <w:r w:rsidRPr="00596EA3">
              <w:rPr>
                <w:rFonts w:ascii="Arial" w:hAnsi="Arial" w:cs="Arial"/>
                <w:b/>
                <w:sz w:val="18"/>
                <w:szCs w:val="18"/>
                <w:lang w:eastAsia="ja-JP"/>
              </w:rPr>
              <w:t>Cells</w:t>
            </w:r>
            <w:r w:rsidRPr="00596EA3">
              <w:rPr>
                <w:rFonts w:ascii="Arial" w:hAnsi="Arial" w:cs="Arial"/>
                <w:b/>
                <w:noProof/>
                <w:sz w:val="18"/>
                <w:szCs w:val="18"/>
                <w:lang w:eastAsia="ja-JP"/>
              </w:rPr>
              <w:t xml:space="preserve"> Status</w:t>
            </w:r>
            <w:r w:rsidRPr="00596EA3">
              <w:rPr>
                <w:rFonts w:ascii="Arial" w:hAnsi="Arial" w:cs="Arial"/>
                <w:b/>
                <w:sz w:val="18"/>
                <w:szCs w:val="18"/>
                <w:lang w:eastAsia="ja-JP"/>
              </w:rPr>
              <w:t xml:space="preserve"> List</w:t>
            </w:r>
          </w:p>
        </w:tc>
        <w:tc>
          <w:tcPr>
            <w:tcW w:w="1121"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rFonts w:cs="Arial"/>
                <w:i/>
                <w:szCs w:val="18"/>
                <w:lang w:eastAsia="ja-JP"/>
              </w:rPr>
              <w:t>0..1</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44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rFonts w:cs="Arial"/>
                <w:szCs w:val="18"/>
                <w:lang w:eastAsia="ja-JP"/>
              </w:rPr>
              <w:t>Complete list of active cells</w:t>
            </w: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142"/>
              <w:rPr>
                <w:rFonts w:eastAsia="宋体"/>
                <w:lang w:eastAsia="ja-JP"/>
              </w:rPr>
            </w:pPr>
            <w:r w:rsidRPr="00596EA3">
              <w:rPr>
                <w:rFonts w:ascii="Arial" w:hAnsi="Arial" w:cs="Arial"/>
                <w:b/>
                <w:sz w:val="18"/>
                <w:szCs w:val="18"/>
                <w:lang w:eastAsia="ja-JP"/>
              </w:rPr>
              <w:t xml:space="preserve">&gt; Cells </w:t>
            </w:r>
            <w:r w:rsidRPr="00596EA3">
              <w:rPr>
                <w:rFonts w:ascii="Arial" w:hAnsi="Arial" w:cs="Arial"/>
                <w:b/>
                <w:noProof/>
                <w:sz w:val="18"/>
                <w:szCs w:val="18"/>
                <w:lang w:eastAsia="ja-JP"/>
              </w:rPr>
              <w:t xml:space="preserve">Status </w:t>
            </w:r>
            <w:r w:rsidRPr="00596EA3">
              <w:rPr>
                <w:rFonts w:ascii="Arial" w:hAnsi="Arial" w:cs="Arial"/>
                <w:b/>
                <w:sz w:val="18"/>
                <w:szCs w:val="18"/>
                <w:lang w:eastAsia="ja-JP"/>
              </w:rPr>
              <w:t>Item</w:t>
            </w:r>
          </w:p>
        </w:tc>
        <w:tc>
          <w:tcPr>
            <w:tcW w:w="1121"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rFonts w:cs="Arial"/>
                <w:i/>
                <w:szCs w:val="18"/>
                <w:lang w:eastAsia="ja-JP"/>
              </w:rPr>
              <w:t>0 .. &lt;maxCellinng-eNBDU&gt;</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44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eastAsia="宋体"/>
                <w:lang w:eastAsia="ja-JP"/>
              </w:rPr>
            </w:pPr>
            <w:r w:rsidRPr="00596EA3">
              <w:rPr>
                <w:rFonts w:ascii="Arial" w:hAnsi="Arial" w:cs="Arial"/>
                <w:sz w:val="18"/>
                <w:szCs w:val="18"/>
                <w:lang w:eastAsia="ja-JP"/>
              </w:rPr>
              <w:t>&gt;&gt; E-UTRAN CGI</w:t>
            </w:r>
          </w:p>
        </w:tc>
        <w:tc>
          <w:tcPr>
            <w:tcW w:w="112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rFonts w:cs="Arial"/>
                <w:szCs w:val="18"/>
                <w:lang w:eastAsia="ja-JP"/>
              </w:rPr>
              <w:t>M</w:t>
            </w:r>
          </w:p>
        </w:tc>
        <w:tc>
          <w:tcPr>
            <w:tcW w:w="1245"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rFonts w:cs="Arial"/>
                <w:szCs w:val="18"/>
                <w:lang w:eastAsia="ja-JP"/>
              </w:rPr>
              <w:t>9.3.1.12</w:t>
            </w:r>
          </w:p>
        </w:tc>
        <w:tc>
          <w:tcPr>
            <w:tcW w:w="144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lang w:eastAsia="ja-JP"/>
              </w:rPr>
            </w:pP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noProof/>
                <w:sz w:val="18"/>
                <w:szCs w:val="18"/>
                <w:lang w:eastAsia="ja-JP"/>
              </w:rPr>
            </w:pPr>
            <w:r w:rsidRPr="00596EA3">
              <w:rPr>
                <w:rFonts w:ascii="Arial" w:hAnsi="Arial" w:cs="Arial"/>
                <w:noProof/>
                <w:sz w:val="18"/>
                <w:szCs w:val="18"/>
                <w:lang w:eastAsia="ja-JP"/>
              </w:rPr>
              <w:t>&gt;&gt; Service Status</w:t>
            </w:r>
          </w:p>
        </w:tc>
        <w:tc>
          <w:tcPr>
            <w:tcW w:w="112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cs="Arial"/>
                <w:noProof/>
                <w:szCs w:val="18"/>
                <w:lang w:eastAsia="ja-JP"/>
              </w:rPr>
            </w:pPr>
            <w:r w:rsidRPr="00596EA3">
              <w:rPr>
                <w:rFonts w:cs="Arial"/>
                <w:noProof/>
                <w:szCs w:val="18"/>
                <w:lang w:eastAsia="ja-JP"/>
              </w:rPr>
              <w:t>M</w:t>
            </w:r>
          </w:p>
        </w:tc>
        <w:tc>
          <w:tcPr>
            <w:tcW w:w="1245"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noProof/>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cs="Arial"/>
                <w:noProof/>
                <w:szCs w:val="18"/>
                <w:lang w:eastAsia="ja-JP"/>
              </w:rPr>
            </w:pPr>
            <w:r w:rsidRPr="00596EA3">
              <w:rPr>
                <w:rFonts w:cs="Arial"/>
                <w:noProof/>
                <w:szCs w:val="18"/>
                <w:lang w:eastAsia="ja-JP"/>
              </w:rPr>
              <w:t>9.3.1.48</w:t>
            </w:r>
          </w:p>
        </w:tc>
        <w:tc>
          <w:tcPr>
            <w:tcW w:w="144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noProof/>
                <w:lang w:eastAsia="ja-JP"/>
              </w:rPr>
            </w:pP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noProof/>
                <w:lang w:eastAsia="ja-JP"/>
              </w:rPr>
            </w:pPr>
            <w:r w:rsidRPr="00596EA3">
              <w:rPr>
                <w:noProof/>
                <w:lang w:eastAsia="ja-JP"/>
              </w:rPr>
              <w: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noProof/>
                <w:lang w:eastAsia="ja-JP"/>
              </w:rPr>
            </w:pPr>
          </w:p>
        </w:tc>
      </w:tr>
      <w:tr w:rsidR="00FF65BD" w:rsidRPr="00596EA3" w:rsidTr="004E735C">
        <w:trPr>
          <w:jc w:val="center"/>
          <w:ins w:id="49" w:author="Huawei - Rapporteur" w:date="2020-02-04T11:47:00Z"/>
        </w:trPr>
        <w:tc>
          <w:tcPr>
            <w:tcW w:w="2394" w:type="dxa"/>
            <w:tcBorders>
              <w:top w:val="single" w:sz="4" w:space="0" w:color="auto"/>
              <w:left w:val="single" w:sz="4" w:space="0" w:color="auto"/>
              <w:bottom w:val="single" w:sz="4" w:space="0" w:color="auto"/>
              <w:right w:val="single" w:sz="4" w:space="0" w:color="auto"/>
            </w:tcBorders>
          </w:tcPr>
          <w:p w:rsidR="00FF65BD" w:rsidRPr="00FF65BD" w:rsidRDefault="00FF65BD" w:rsidP="00FF65BD">
            <w:pPr>
              <w:pStyle w:val="TAL"/>
              <w:rPr>
                <w:ins w:id="50" w:author="Huawei - Rapporteur" w:date="2020-02-04T11:47:00Z"/>
              </w:rPr>
            </w:pPr>
            <w:ins w:id="51" w:author="Huawei - Rapporteur" w:date="2020-02-04T11:48:00Z">
              <w:r>
                <w:t>ng-</w:t>
              </w:r>
              <w:r w:rsidRPr="009A0050">
                <w:t>gNB-DU ID</w:t>
              </w:r>
            </w:ins>
          </w:p>
        </w:tc>
        <w:tc>
          <w:tcPr>
            <w:tcW w:w="1121" w:type="dxa"/>
            <w:tcBorders>
              <w:top w:val="single" w:sz="4" w:space="0" w:color="auto"/>
              <w:left w:val="single" w:sz="4" w:space="0" w:color="auto"/>
              <w:bottom w:val="single" w:sz="4" w:space="0" w:color="auto"/>
              <w:right w:val="single" w:sz="4" w:space="0" w:color="auto"/>
            </w:tcBorders>
          </w:tcPr>
          <w:p w:rsidR="00FF65BD" w:rsidRPr="00596EA3" w:rsidRDefault="00FF65BD" w:rsidP="00FF65BD">
            <w:pPr>
              <w:pStyle w:val="TAL"/>
              <w:rPr>
                <w:ins w:id="52" w:author="Huawei - Rapporteur" w:date="2020-02-04T11:47:00Z"/>
                <w:rFonts w:cs="Arial"/>
                <w:noProof/>
                <w:szCs w:val="18"/>
                <w:lang w:eastAsia="ja-JP"/>
              </w:rPr>
            </w:pPr>
            <w:ins w:id="53" w:author="Huawei - Rapporteur" w:date="2020-02-04T11:48:00Z">
              <w:r w:rsidRPr="009A0050">
                <w:rPr>
                  <w:rFonts w:cs="Arial"/>
                  <w:noProof/>
                  <w:szCs w:val="18"/>
                  <w:lang w:eastAsia="ja-JP"/>
                </w:rPr>
                <w:t>O</w:t>
              </w:r>
            </w:ins>
          </w:p>
        </w:tc>
        <w:tc>
          <w:tcPr>
            <w:tcW w:w="1245" w:type="dxa"/>
            <w:tcBorders>
              <w:top w:val="single" w:sz="4" w:space="0" w:color="auto"/>
              <w:left w:val="single" w:sz="4" w:space="0" w:color="auto"/>
              <w:bottom w:val="single" w:sz="4" w:space="0" w:color="auto"/>
              <w:right w:val="single" w:sz="4" w:space="0" w:color="auto"/>
            </w:tcBorders>
          </w:tcPr>
          <w:p w:rsidR="00FF65BD" w:rsidRPr="00596EA3" w:rsidRDefault="00FF65BD" w:rsidP="00FF65BD">
            <w:pPr>
              <w:pStyle w:val="TAL"/>
              <w:rPr>
                <w:ins w:id="54" w:author="Huawei - Rapporteur" w:date="2020-02-04T11:47:00Z"/>
                <w:noProof/>
                <w:lang w:eastAsia="ja-JP"/>
              </w:rPr>
            </w:pPr>
          </w:p>
        </w:tc>
        <w:tc>
          <w:tcPr>
            <w:tcW w:w="1276" w:type="dxa"/>
            <w:tcBorders>
              <w:top w:val="single" w:sz="4" w:space="0" w:color="auto"/>
              <w:left w:val="single" w:sz="4" w:space="0" w:color="auto"/>
              <w:bottom w:val="single" w:sz="4" w:space="0" w:color="auto"/>
              <w:right w:val="single" w:sz="4" w:space="0" w:color="auto"/>
            </w:tcBorders>
          </w:tcPr>
          <w:p w:rsidR="00FF65BD" w:rsidRPr="00596EA3" w:rsidRDefault="00FF65BD" w:rsidP="00FF65BD">
            <w:pPr>
              <w:pStyle w:val="TAL"/>
              <w:rPr>
                <w:ins w:id="55" w:author="Huawei - Rapporteur" w:date="2020-02-04T11:47:00Z"/>
                <w:rFonts w:cs="Arial"/>
                <w:noProof/>
                <w:szCs w:val="18"/>
                <w:lang w:eastAsia="ja-JP"/>
              </w:rPr>
            </w:pPr>
            <w:ins w:id="56" w:author="Huawei - Rapporteur" w:date="2020-02-04T11:48:00Z">
              <w:r w:rsidRPr="009A0050">
                <w:rPr>
                  <w:rFonts w:cs="Arial"/>
                  <w:noProof/>
                  <w:szCs w:val="18"/>
                  <w:lang w:eastAsia="ja-JP"/>
                </w:rPr>
                <w:t>9.3.1.9</w:t>
              </w:r>
            </w:ins>
          </w:p>
        </w:tc>
        <w:tc>
          <w:tcPr>
            <w:tcW w:w="1448" w:type="dxa"/>
            <w:tcBorders>
              <w:top w:val="single" w:sz="4" w:space="0" w:color="auto"/>
              <w:left w:val="single" w:sz="4" w:space="0" w:color="auto"/>
              <w:bottom w:val="single" w:sz="4" w:space="0" w:color="auto"/>
              <w:right w:val="single" w:sz="4" w:space="0" w:color="auto"/>
            </w:tcBorders>
          </w:tcPr>
          <w:p w:rsidR="00FF65BD" w:rsidRPr="00596EA3" w:rsidRDefault="00FF65BD" w:rsidP="00FF65BD">
            <w:pPr>
              <w:pStyle w:val="TAL"/>
              <w:rPr>
                <w:ins w:id="57" w:author="Huawei - Rapporteur" w:date="2020-02-04T11:47:00Z"/>
                <w:noProof/>
                <w:lang w:eastAsia="ja-JP"/>
              </w:rPr>
            </w:pPr>
          </w:p>
        </w:tc>
        <w:tc>
          <w:tcPr>
            <w:tcW w:w="962" w:type="dxa"/>
            <w:tcBorders>
              <w:top w:val="single" w:sz="4" w:space="0" w:color="auto"/>
              <w:left w:val="single" w:sz="4" w:space="0" w:color="auto"/>
              <w:bottom w:val="single" w:sz="4" w:space="0" w:color="auto"/>
              <w:right w:val="single" w:sz="4" w:space="0" w:color="auto"/>
            </w:tcBorders>
          </w:tcPr>
          <w:p w:rsidR="00FF65BD" w:rsidRPr="00596EA3" w:rsidRDefault="00FF65BD" w:rsidP="00FF65BD">
            <w:pPr>
              <w:pStyle w:val="TAC"/>
              <w:rPr>
                <w:ins w:id="58" w:author="Huawei - Rapporteur" w:date="2020-02-04T11:47:00Z"/>
                <w:noProof/>
                <w:lang w:eastAsia="ja-JP"/>
              </w:rPr>
            </w:pPr>
            <w:ins w:id="59" w:author="Huawei - Rapporteur" w:date="2020-02-04T11:48:00Z">
              <w:r w:rsidRPr="009A0050">
                <w:rPr>
                  <w:noProof/>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FF65BD" w:rsidRPr="00596EA3" w:rsidRDefault="00FF65BD" w:rsidP="00FF65BD">
            <w:pPr>
              <w:pStyle w:val="TAC"/>
              <w:rPr>
                <w:ins w:id="60" w:author="Huawei - Rapporteur" w:date="2020-02-04T11:47:00Z"/>
                <w:noProof/>
                <w:lang w:eastAsia="ja-JP"/>
              </w:rPr>
            </w:pPr>
            <w:ins w:id="61" w:author="Huawei - Rapporteur" w:date="2020-02-04T11:48:00Z">
              <w:r w:rsidRPr="009A0050">
                <w:rPr>
                  <w:noProof/>
                  <w:lang w:eastAsia="ja-JP"/>
                </w:rPr>
                <w:t>reject</w:t>
              </w:r>
            </w:ins>
          </w:p>
        </w:tc>
      </w:tr>
    </w:tbl>
    <w:p w:rsidR="005C60A4" w:rsidRPr="00596EA3" w:rsidRDefault="005C60A4" w:rsidP="005C60A4">
      <w:pPr>
        <w:rPr>
          <w:rFonts w:eastAsia="宋体"/>
          <w:kern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C60A4"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pPr>
            <w:r w:rsidRPr="00596EA3">
              <w:t>Range bound</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pPr>
            <w:r w:rsidRPr="00596EA3">
              <w:t>Explanation</w:t>
            </w:r>
          </w:p>
        </w:tc>
      </w:tr>
      <w:tr w:rsidR="005C60A4"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maxCellinng-eNBDU</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Maximum no. cells that can be served by an ng-eNB-DU. Value is 512.</w:t>
            </w:r>
          </w:p>
        </w:tc>
      </w:tr>
    </w:tbl>
    <w:p w:rsidR="005C60A4" w:rsidRPr="00596EA3" w:rsidRDefault="005C60A4" w:rsidP="005C60A4">
      <w:pPr>
        <w:rPr>
          <w:rFonts w:eastAsia="宋体"/>
          <w:kern w:val="28"/>
        </w:rPr>
      </w:pPr>
    </w:p>
    <w:p w:rsidR="005C60A4" w:rsidRPr="00596EA3" w:rsidRDefault="005C60A4" w:rsidP="005C60A4">
      <w:pPr>
        <w:pStyle w:val="40"/>
      </w:pPr>
      <w:bookmarkStart w:id="62" w:name="_Toc25943752"/>
      <w:bookmarkStart w:id="63" w:name="_Toc29998418"/>
      <w:bookmarkStart w:id="64" w:name="_Toc30001992"/>
      <w:bookmarkStart w:id="65" w:name="_Toc30002242"/>
      <w:bookmarkStart w:id="66" w:name="_Toc30004247"/>
      <w:r w:rsidRPr="00596EA3">
        <w:t>9.</w:t>
      </w:r>
      <w:r w:rsidRPr="00596EA3">
        <w:rPr>
          <w:rFonts w:eastAsia="宋体" w:hint="eastAsia"/>
          <w:lang w:eastAsia="zh-CN"/>
        </w:rPr>
        <w:t>2</w:t>
      </w:r>
      <w:r w:rsidRPr="00596EA3">
        <w:t>.1.8</w:t>
      </w:r>
      <w:r w:rsidRPr="00596EA3">
        <w:tab/>
        <w:t>NG-ENB-DU CONFIGURATION UPDATE ACKNOWLEDGE</w:t>
      </w:r>
      <w:bookmarkEnd w:id="62"/>
      <w:bookmarkEnd w:id="63"/>
      <w:bookmarkEnd w:id="64"/>
      <w:bookmarkEnd w:id="65"/>
      <w:bookmarkEnd w:id="66"/>
    </w:p>
    <w:p w:rsidR="005C60A4" w:rsidRPr="00596EA3" w:rsidRDefault="005C60A4" w:rsidP="005C60A4">
      <w:r w:rsidRPr="00596EA3">
        <w:t>This message is sent by an ng-eNB-CU to an ng-eNB-DU to acknowledge update of information associated to a W1-C interface instance.</w:t>
      </w:r>
    </w:p>
    <w:p w:rsidR="005C60A4" w:rsidRPr="00596EA3" w:rsidRDefault="005C60A4" w:rsidP="005C60A4">
      <w:pPr>
        <w:rPr>
          <w:rFonts w:eastAsia="Batang"/>
        </w:rPr>
      </w:pPr>
      <w:r w:rsidRPr="00596EA3">
        <w:t xml:space="preserve">Direction: ng-eNB-CU </w:t>
      </w:r>
      <w:r w:rsidRPr="00596EA3">
        <w:sym w:font="Symbol" w:char="F0AE"/>
      </w:r>
      <w:r w:rsidRPr="00596EA3">
        <w:t xml:space="preserve"> ng-eNB-DU</w:t>
      </w:r>
    </w:p>
    <w:tbl>
      <w:tblPr>
        <w:tblW w:w="49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8"/>
        <w:gridCol w:w="1112"/>
        <w:gridCol w:w="972"/>
        <w:gridCol w:w="1385"/>
        <w:gridCol w:w="1525"/>
        <w:gridCol w:w="1106"/>
        <w:gridCol w:w="1053"/>
      </w:tblGrid>
      <w:tr w:rsidR="005C60A4" w:rsidRPr="00596EA3" w:rsidTr="004E735C">
        <w:trPr>
          <w:jc w:val="center"/>
        </w:trPr>
        <w:tc>
          <w:tcPr>
            <w:tcW w:w="122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lastRenderedPageBreak/>
              <w:t>IE/Group Name</w:t>
            </w:r>
          </w:p>
        </w:tc>
        <w:tc>
          <w:tcPr>
            <w:tcW w:w="58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Presence</w:t>
            </w:r>
          </w:p>
        </w:tc>
        <w:tc>
          <w:tcPr>
            <w:tcW w:w="51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Range</w:t>
            </w:r>
          </w:p>
        </w:tc>
        <w:tc>
          <w:tcPr>
            <w:tcW w:w="73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IE type and reference</w:t>
            </w:r>
          </w:p>
        </w:tc>
        <w:tc>
          <w:tcPr>
            <w:tcW w:w="80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Semantics description</w:t>
            </w:r>
          </w:p>
        </w:tc>
        <w:tc>
          <w:tcPr>
            <w:tcW w:w="58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Criticality</w:t>
            </w:r>
          </w:p>
        </w:tc>
        <w:tc>
          <w:tcPr>
            <w:tcW w:w="55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Assigned Criticality</w:t>
            </w:r>
          </w:p>
        </w:tc>
      </w:tr>
      <w:tr w:rsidR="005C60A4" w:rsidRPr="00596EA3" w:rsidTr="004E735C">
        <w:trPr>
          <w:jc w:val="center"/>
        </w:trPr>
        <w:tc>
          <w:tcPr>
            <w:tcW w:w="122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Message Type</w:t>
            </w:r>
          </w:p>
        </w:tc>
        <w:tc>
          <w:tcPr>
            <w:tcW w:w="58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51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73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9.3.1.1</w:t>
            </w:r>
          </w:p>
        </w:tc>
        <w:tc>
          <w:tcPr>
            <w:tcW w:w="80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58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55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rPr>
          <w:jc w:val="center"/>
        </w:trPr>
        <w:tc>
          <w:tcPr>
            <w:tcW w:w="122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t>Transaction ID</w:t>
            </w:r>
          </w:p>
        </w:tc>
        <w:tc>
          <w:tcPr>
            <w:tcW w:w="58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t>M</w:t>
            </w:r>
          </w:p>
        </w:tc>
        <w:tc>
          <w:tcPr>
            <w:tcW w:w="51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73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t>9.3.1.23</w:t>
            </w:r>
          </w:p>
        </w:tc>
        <w:tc>
          <w:tcPr>
            <w:tcW w:w="80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58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t>YES</w:t>
            </w:r>
          </w:p>
        </w:tc>
        <w:tc>
          <w:tcPr>
            <w:tcW w:w="55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t>reject</w:t>
            </w:r>
          </w:p>
        </w:tc>
      </w:tr>
      <w:tr w:rsidR="005C60A4" w:rsidRPr="00596EA3" w:rsidTr="004E735C">
        <w:trPr>
          <w:jc w:val="center"/>
        </w:trPr>
        <w:tc>
          <w:tcPr>
            <w:tcW w:w="122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rPr>
                <w:rFonts w:ascii="Arial" w:eastAsia="宋体" w:hAnsi="Arial" w:cs="Arial"/>
                <w:b/>
                <w:sz w:val="18"/>
                <w:szCs w:val="18"/>
                <w:lang w:eastAsia="ja-JP"/>
              </w:rPr>
            </w:pPr>
            <w:r w:rsidRPr="00596EA3">
              <w:rPr>
                <w:rFonts w:ascii="Arial" w:hAnsi="Arial" w:cs="Arial"/>
                <w:b/>
                <w:sz w:val="18"/>
                <w:szCs w:val="18"/>
                <w:lang w:eastAsia="ja-JP"/>
              </w:rPr>
              <w:t>Cells to be Activated List</w:t>
            </w:r>
          </w:p>
        </w:tc>
        <w:tc>
          <w:tcPr>
            <w:tcW w:w="58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1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i/>
                <w:lang w:eastAsia="ja-JP"/>
              </w:rPr>
            </w:pPr>
            <w:r w:rsidRPr="00596EA3">
              <w:rPr>
                <w:i/>
                <w:lang w:eastAsia="ja-JP"/>
              </w:rPr>
              <w:t>0.. 1</w:t>
            </w:r>
          </w:p>
        </w:tc>
        <w:tc>
          <w:tcPr>
            <w:tcW w:w="731"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80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List of cells to be activated</w:t>
            </w:r>
          </w:p>
        </w:tc>
        <w:tc>
          <w:tcPr>
            <w:tcW w:w="58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YES</w:t>
            </w:r>
          </w:p>
        </w:tc>
        <w:tc>
          <w:tcPr>
            <w:tcW w:w="55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reject</w:t>
            </w:r>
          </w:p>
        </w:tc>
      </w:tr>
      <w:tr w:rsidR="005C60A4" w:rsidRPr="00596EA3" w:rsidTr="004E735C">
        <w:trPr>
          <w:jc w:val="center"/>
        </w:trPr>
        <w:tc>
          <w:tcPr>
            <w:tcW w:w="122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142"/>
              <w:rPr>
                <w:rFonts w:ascii="Arial" w:eastAsia="宋体" w:hAnsi="Arial" w:cs="Arial"/>
                <w:b/>
                <w:sz w:val="18"/>
                <w:szCs w:val="18"/>
                <w:lang w:eastAsia="ja-JP"/>
              </w:rPr>
            </w:pPr>
            <w:r w:rsidRPr="00596EA3">
              <w:rPr>
                <w:rFonts w:ascii="Arial" w:hAnsi="Arial" w:cs="Arial"/>
                <w:b/>
                <w:sz w:val="18"/>
                <w:szCs w:val="18"/>
                <w:lang w:eastAsia="ja-JP"/>
              </w:rPr>
              <w:t>&gt;Cells to be Activated List Item</w:t>
            </w:r>
          </w:p>
        </w:tc>
        <w:tc>
          <w:tcPr>
            <w:tcW w:w="58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1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i/>
                <w:lang w:eastAsia="ja-JP"/>
              </w:rPr>
            </w:pPr>
            <w:r w:rsidRPr="00596EA3">
              <w:rPr>
                <w:i/>
                <w:lang w:eastAsia="ja-JP"/>
              </w:rPr>
              <w:t>1.. &lt;maxCellinng-eNBDU&gt;</w:t>
            </w:r>
          </w:p>
        </w:tc>
        <w:tc>
          <w:tcPr>
            <w:tcW w:w="731"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80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8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EACH</w:t>
            </w:r>
          </w:p>
        </w:tc>
        <w:tc>
          <w:tcPr>
            <w:tcW w:w="55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reject</w:t>
            </w:r>
          </w:p>
        </w:tc>
      </w:tr>
      <w:tr w:rsidR="005C60A4" w:rsidRPr="00596EA3" w:rsidTr="004E735C">
        <w:trPr>
          <w:jc w:val="center"/>
        </w:trPr>
        <w:tc>
          <w:tcPr>
            <w:tcW w:w="122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 E-UTRAN CGI</w:t>
            </w:r>
          </w:p>
        </w:tc>
        <w:tc>
          <w:tcPr>
            <w:tcW w:w="58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51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i/>
                <w:lang w:eastAsia="ja-JP"/>
              </w:rPr>
            </w:pPr>
          </w:p>
        </w:tc>
        <w:tc>
          <w:tcPr>
            <w:tcW w:w="73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9.3.1.12</w:t>
            </w:r>
          </w:p>
        </w:tc>
        <w:tc>
          <w:tcPr>
            <w:tcW w:w="80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8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w:t>
            </w:r>
          </w:p>
        </w:tc>
        <w:tc>
          <w:tcPr>
            <w:tcW w:w="55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cs="Arial"/>
                <w:szCs w:val="18"/>
                <w:lang w:eastAsia="ja-JP"/>
              </w:rPr>
            </w:pPr>
          </w:p>
        </w:tc>
      </w:tr>
      <w:tr w:rsidR="005C60A4" w:rsidRPr="00596EA3" w:rsidTr="004E735C">
        <w:trPr>
          <w:jc w:val="center"/>
        </w:trPr>
        <w:tc>
          <w:tcPr>
            <w:tcW w:w="122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 xml:space="preserve">&gt;&gt; E-UTRAN PCI </w:t>
            </w:r>
          </w:p>
        </w:tc>
        <w:tc>
          <w:tcPr>
            <w:tcW w:w="58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O</w:t>
            </w:r>
          </w:p>
        </w:tc>
        <w:tc>
          <w:tcPr>
            <w:tcW w:w="51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73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INTEGER (0..503)</w:t>
            </w:r>
          </w:p>
        </w:tc>
        <w:tc>
          <w:tcPr>
            <w:tcW w:w="80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Physical Cell ID</w:t>
            </w:r>
          </w:p>
        </w:tc>
        <w:tc>
          <w:tcPr>
            <w:tcW w:w="58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w:t>
            </w:r>
          </w:p>
        </w:tc>
        <w:tc>
          <w:tcPr>
            <w:tcW w:w="55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cs="Arial"/>
                <w:szCs w:val="18"/>
                <w:lang w:eastAsia="ja-JP"/>
              </w:rPr>
            </w:pPr>
          </w:p>
        </w:tc>
      </w:tr>
      <w:tr w:rsidR="005C60A4" w:rsidRPr="00596EA3" w:rsidTr="004E735C">
        <w:trPr>
          <w:jc w:val="center"/>
        </w:trPr>
        <w:tc>
          <w:tcPr>
            <w:tcW w:w="122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 ng-eNB-CU System Information</w:t>
            </w:r>
          </w:p>
        </w:tc>
        <w:tc>
          <w:tcPr>
            <w:tcW w:w="58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O</w:t>
            </w:r>
          </w:p>
        </w:tc>
        <w:tc>
          <w:tcPr>
            <w:tcW w:w="51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73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9.3.1.33</w:t>
            </w:r>
          </w:p>
        </w:tc>
        <w:tc>
          <w:tcPr>
            <w:tcW w:w="80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RRC container with system information owned by ng-eNB-CU</w:t>
            </w:r>
          </w:p>
        </w:tc>
        <w:tc>
          <w:tcPr>
            <w:tcW w:w="58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YES</w:t>
            </w:r>
          </w:p>
        </w:tc>
        <w:tc>
          <w:tcPr>
            <w:tcW w:w="55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reject</w:t>
            </w:r>
          </w:p>
        </w:tc>
      </w:tr>
      <w:tr w:rsidR="005C60A4" w:rsidRPr="00596EA3" w:rsidTr="004E735C">
        <w:trPr>
          <w:jc w:val="center"/>
        </w:trPr>
        <w:tc>
          <w:tcPr>
            <w:tcW w:w="122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&gt;&gt;Available PLMN List</w:t>
            </w:r>
          </w:p>
        </w:tc>
        <w:tc>
          <w:tcPr>
            <w:tcW w:w="58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O</w:t>
            </w:r>
          </w:p>
        </w:tc>
        <w:tc>
          <w:tcPr>
            <w:tcW w:w="51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73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9.3.1.47</w:t>
            </w:r>
          </w:p>
        </w:tc>
        <w:tc>
          <w:tcPr>
            <w:tcW w:w="80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8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YES</w:t>
            </w:r>
          </w:p>
        </w:tc>
        <w:tc>
          <w:tcPr>
            <w:tcW w:w="55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ignore</w:t>
            </w:r>
          </w:p>
        </w:tc>
      </w:tr>
      <w:tr w:rsidR="005C60A4" w:rsidRPr="00596EA3" w:rsidTr="004E735C">
        <w:trPr>
          <w:jc w:val="center"/>
        </w:trPr>
        <w:tc>
          <w:tcPr>
            <w:tcW w:w="122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&gt;&gt;Extended Available PLMN List</w:t>
            </w:r>
          </w:p>
        </w:tc>
        <w:tc>
          <w:tcPr>
            <w:tcW w:w="58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O</w:t>
            </w:r>
          </w:p>
        </w:tc>
        <w:tc>
          <w:tcPr>
            <w:tcW w:w="51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73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9.3.1.55</w:t>
            </w:r>
          </w:p>
        </w:tc>
        <w:tc>
          <w:tcPr>
            <w:tcW w:w="80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 xml:space="preserve">This is included if </w:t>
            </w:r>
            <w:r w:rsidRPr="00596EA3">
              <w:rPr>
                <w:i/>
                <w:lang w:eastAsia="ja-JP"/>
              </w:rPr>
              <w:t>Available PLMN List</w:t>
            </w:r>
            <w:r w:rsidRPr="00596EA3">
              <w:rPr>
                <w:lang w:eastAsia="ja-JP"/>
              </w:rPr>
              <w:t xml:space="preserve"> IE is included and if more than 6 Available PLMNs is to be signalled.</w:t>
            </w:r>
          </w:p>
        </w:tc>
        <w:tc>
          <w:tcPr>
            <w:tcW w:w="58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YES</w:t>
            </w:r>
          </w:p>
        </w:tc>
        <w:tc>
          <w:tcPr>
            <w:tcW w:w="55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ignore</w:t>
            </w:r>
          </w:p>
        </w:tc>
      </w:tr>
      <w:tr w:rsidR="005C60A4" w:rsidRPr="00596EA3" w:rsidTr="004E735C">
        <w:trPr>
          <w:jc w:val="center"/>
        </w:trPr>
        <w:tc>
          <w:tcPr>
            <w:tcW w:w="122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b/>
                <w:lang w:eastAsia="ja-JP"/>
              </w:rPr>
            </w:pPr>
            <w:r w:rsidRPr="00596EA3">
              <w:rPr>
                <w:b/>
                <w:lang w:eastAsia="ja-JP"/>
              </w:rPr>
              <w:t>Cells to be Deactivated List</w:t>
            </w:r>
          </w:p>
        </w:tc>
        <w:tc>
          <w:tcPr>
            <w:tcW w:w="58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1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i/>
                <w:lang w:eastAsia="ja-JP"/>
              </w:rPr>
              <w:t>0.. 1</w:t>
            </w:r>
          </w:p>
        </w:tc>
        <w:tc>
          <w:tcPr>
            <w:tcW w:w="731"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80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List of cells to be deactivated</w:t>
            </w:r>
          </w:p>
        </w:tc>
        <w:tc>
          <w:tcPr>
            <w:tcW w:w="58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YES</w:t>
            </w:r>
          </w:p>
        </w:tc>
        <w:tc>
          <w:tcPr>
            <w:tcW w:w="55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reject</w:t>
            </w:r>
          </w:p>
        </w:tc>
      </w:tr>
      <w:tr w:rsidR="005C60A4" w:rsidRPr="00596EA3" w:rsidTr="004E735C">
        <w:trPr>
          <w:jc w:val="center"/>
        </w:trPr>
        <w:tc>
          <w:tcPr>
            <w:tcW w:w="122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142"/>
              <w:rPr>
                <w:rFonts w:ascii="Arial" w:eastAsia="宋体" w:hAnsi="Arial" w:cs="Arial"/>
                <w:b/>
                <w:sz w:val="18"/>
                <w:szCs w:val="18"/>
                <w:lang w:eastAsia="ja-JP"/>
              </w:rPr>
            </w:pPr>
            <w:r w:rsidRPr="00596EA3">
              <w:rPr>
                <w:rFonts w:ascii="Arial" w:hAnsi="Arial" w:cs="Arial"/>
                <w:b/>
                <w:sz w:val="18"/>
                <w:szCs w:val="18"/>
                <w:lang w:eastAsia="ja-JP"/>
              </w:rPr>
              <w:t>&gt;Cells to be Deactivated List Item</w:t>
            </w:r>
          </w:p>
        </w:tc>
        <w:tc>
          <w:tcPr>
            <w:tcW w:w="58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1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i/>
                <w:lang w:eastAsia="ja-JP"/>
              </w:rPr>
            </w:pPr>
            <w:r w:rsidRPr="00596EA3">
              <w:rPr>
                <w:i/>
                <w:lang w:eastAsia="ja-JP"/>
              </w:rPr>
              <w:t>1.. &lt;maxCellinng-eNBDU&gt;</w:t>
            </w:r>
          </w:p>
        </w:tc>
        <w:tc>
          <w:tcPr>
            <w:tcW w:w="731"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80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8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EACH</w:t>
            </w:r>
          </w:p>
        </w:tc>
        <w:tc>
          <w:tcPr>
            <w:tcW w:w="55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reject</w:t>
            </w:r>
          </w:p>
        </w:tc>
      </w:tr>
      <w:tr w:rsidR="005C60A4" w:rsidRPr="00596EA3" w:rsidTr="004E735C">
        <w:trPr>
          <w:jc w:val="center"/>
        </w:trPr>
        <w:tc>
          <w:tcPr>
            <w:tcW w:w="122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b/>
                <w:sz w:val="18"/>
                <w:szCs w:val="18"/>
                <w:lang w:eastAsia="ja-JP"/>
              </w:rPr>
            </w:pPr>
            <w:r w:rsidRPr="00596EA3">
              <w:rPr>
                <w:rFonts w:ascii="Arial" w:hAnsi="Arial" w:cs="Arial"/>
                <w:sz w:val="18"/>
                <w:szCs w:val="18"/>
                <w:lang w:eastAsia="ja-JP"/>
              </w:rPr>
              <w:t>&gt;&gt; E-UTRAN CGI</w:t>
            </w:r>
          </w:p>
        </w:tc>
        <w:tc>
          <w:tcPr>
            <w:tcW w:w="58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51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i/>
                <w:lang w:eastAsia="ja-JP"/>
              </w:rPr>
            </w:pPr>
          </w:p>
        </w:tc>
        <w:tc>
          <w:tcPr>
            <w:tcW w:w="73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9.3.1.12</w:t>
            </w:r>
          </w:p>
        </w:tc>
        <w:tc>
          <w:tcPr>
            <w:tcW w:w="80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8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w:t>
            </w:r>
          </w:p>
        </w:tc>
        <w:tc>
          <w:tcPr>
            <w:tcW w:w="55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w:t>
            </w:r>
          </w:p>
        </w:tc>
      </w:tr>
    </w:tbl>
    <w:p w:rsidR="005C60A4" w:rsidRPr="00596EA3" w:rsidRDefault="005C60A4" w:rsidP="005C60A4">
      <w:pPr>
        <w:rPr>
          <w:rFonts w:eastAsia="宋体"/>
          <w:kern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C60A4"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Range bound</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Explanation</w:t>
            </w:r>
          </w:p>
        </w:tc>
      </w:tr>
      <w:tr w:rsidR="005C60A4"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maxCellinng-eNBDU</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Maximum no. cells that can be served by an ng-eNB-DU. Value is 512.</w:t>
            </w:r>
          </w:p>
        </w:tc>
      </w:tr>
    </w:tbl>
    <w:p w:rsidR="005C60A4" w:rsidRPr="00596EA3" w:rsidRDefault="005C60A4" w:rsidP="005C60A4">
      <w:pPr>
        <w:rPr>
          <w:rFonts w:eastAsia="宋体"/>
        </w:rPr>
      </w:pPr>
    </w:p>
    <w:p w:rsidR="005C60A4" w:rsidRPr="00596EA3" w:rsidRDefault="005C60A4" w:rsidP="005C60A4">
      <w:pPr>
        <w:pStyle w:val="40"/>
      </w:pPr>
      <w:bookmarkStart w:id="67" w:name="_Toc25943753"/>
      <w:bookmarkStart w:id="68" w:name="_Toc29998419"/>
      <w:bookmarkStart w:id="69" w:name="_Toc30001993"/>
      <w:bookmarkStart w:id="70" w:name="_Toc30002243"/>
      <w:bookmarkStart w:id="71" w:name="_Toc30004248"/>
      <w:r w:rsidRPr="00596EA3">
        <w:t>9.</w:t>
      </w:r>
      <w:r w:rsidRPr="00596EA3">
        <w:rPr>
          <w:rFonts w:eastAsia="宋体" w:hint="eastAsia"/>
          <w:lang w:eastAsia="zh-CN"/>
        </w:rPr>
        <w:t>2</w:t>
      </w:r>
      <w:r w:rsidRPr="00596EA3">
        <w:t>.1.9</w:t>
      </w:r>
      <w:r w:rsidRPr="00596EA3">
        <w:tab/>
        <w:t>NG-ENB-DU CONFIGURATION UPDATE FAILURE</w:t>
      </w:r>
      <w:bookmarkEnd w:id="67"/>
      <w:bookmarkEnd w:id="68"/>
      <w:bookmarkEnd w:id="69"/>
      <w:bookmarkEnd w:id="70"/>
      <w:bookmarkEnd w:id="71"/>
    </w:p>
    <w:p w:rsidR="005C60A4" w:rsidRPr="00596EA3" w:rsidRDefault="005C60A4" w:rsidP="005C60A4">
      <w:r w:rsidRPr="00596EA3">
        <w:t>This message is sent by the ng-eNB-CU to indicate ng-eNB-DU Configuration Update failure.</w:t>
      </w:r>
    </w:p>
    <w:p w:rsidR="005C60A4" w:rsidRPr="00596EA3" w:rsidRDefault="005C60A4" w:rsidP="005C60A4">
      <w:pPr>
        <w:rPr>
          <w:rFonts w:eastAsia="Batang"/>
        </w:rPr>
      </w:pPr>
      <w:r w:rsidRPr="00596EA3">
        <w:t xml:space="preserve">Direction: ng-eNB-CU </w:t>
      </w:r>
      <w:r w:rsidRPr="00596EA3">
        <w:sym w:font="Symbol" w:char="F0AE"/>
      </w:r>
      <w:r w:rsidRPr="00596EA3">
        <w:t xml:space="preserve"> ng-eNB-DU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6"/>
        <w:gridCol w:w="1170"/>
        <w:gridCol w:w="1569"/>
        <w:gridCol w:w="1156"/>
        <w:gridCol w:w="1187"/>
        <w:gridCol w:w="1182"/>
        <w:gridCol w:w="1169"/>
      </w:tblGrid>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IE/Group Name</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Presence</w:t>
            </w:r>
          </w:p>
        </w:tc>
        <w:tc>
          <w:tcPr>
            <w:tcW w:w="8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Range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 type and reference</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Semantics description</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Criticality</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Assigned Criticality</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Message Type</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81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9.3.1.1</w:t>
            </w:r>
          </w:p>
        </w:tc>
        <w:tc>
          <w:tcPr>
            <w:tcW w:w="614"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t>Transaction ID</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t>M</w:t>
            </w:r>
          </w:p>
        </w:tc>
        <w:tc>
          <w:tcPr>
            <w:tcW w:w="81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t>9.3.1.23</w:t>
            </w:r>
          </w:p>
        </w:tc>
        <w:tc>
          <w:tcPr>
            <w:tcW w:w="614"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Cause</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81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9.3.1.2</w:t>
            </w:r>
          </w:p>
        </w:tc>
        <w:tc>
          <w:tcPr>
            <w:tcW w:w="614"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ignore</w:t>
            </w:r>
          </w:p>
        </w:tc>
      </w:tr>
    </w:tbl>
    <w:p w:rsidR="005C60A4" w:rsidRPr="00596EA3" w:rsidRDefault="005C60A4" w:rsidP="005C60A4">
      <w:pPr>
        <w:rPr>
          <w:rFonts w:eastAsia="宋体"/>
        </w:rPr>
      </w:pPr>
    </w:p>
    <w:p w:rsidR="005C60A4" w:rsidRPr="00596EA3" w:rsidRDefault="005C60A4" w:rsidP="005C60A4">
      <w:pPr>
        <w:pStyle w:val="40"/>
      </w:pPr>
      <w:bookmarkStart w:id="72" w:name="_Toc25943754"/>
      <w:bookmarkStart w:id="73" w:name="_Toc29998420"/>
      <w:bookmarkStart w:id="74" w:name="_Toc30001994"/>
      <w:bookmarkStart w:id="75" w:name="_Toc30002244"/>
      <w:bookmarkStart w:id="76" w:name="_Toc30004249"/>
      <w:r w:rsidRPr="00596EA3">
        <w:t>9.</w:t>
      </w:r>
      <w:r w:rsidRPr="00596EA3">
        <w:rPr>
          <w:rFonts w:eastAsia="宋体" w:hint="eastAsia"/>
          <w:lang w:eastAsia="zh-CN"/>
        </w:rPr>
        <w:t>2</w:t>
      </w:r>
      <w:r w:rsidRPr="00596EA3">
        <w:t>.1.10</w:t>
      </w:r>
      <w:r w:rsidRPr="00596EA3">
        <w:tab/>
        <w:t>NG-ENB-CU CONFIGURATION UPDATE</w:t>
      </w:r>
      <w:bookmarkEnd w:id="72"/>
      <w:bookmarkEnd w:id="73"/>
      <w:bookmarkEnd w:id="74"/>
      <w:bookmarkEnd w:id="75"/>
      <w:bookmarkEnd w:id="76"/>
    </w:p>
    <w:p w:rsidR="005C60A4" w:rsidRPr="00596EA3" w:rsidRDefault="005C60A4" w:rsidP="005C60A4">
      <w:r w:rsidRPr="00596EA3">
        <w:t>This message is sent by the ng-eNB-CU to transfer updated information associated to a W1-C interface instance.</w:t>
      </w:r>
    </w:p>
    <w:p w:rsidR="005C60A4" w:rsidRPr="00596EA3" w:rsidRDefault="005C60A4" w:rsidP="005C60A4">
      <w:pPr>
        <w:rPr>
          <w:rFonts w:eastAsia="Batang"/>
        </w:rPr>
      </w:pPr>
      <w:r w:rsidRPr="00596EA3">
        <w:t xml:space="preserve">Direction: ng-eNB-CU </w:t>
      </w:r>
      <w:r w:rsidRPr="00596EA3">
        <w:sym w:font="Symbol" w:char="F0AE"/>
      </w:r>
      <w:r w:rsidRPr="00596EA3">
        <w:t xml:space="preserve"> ng-eNB-DU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6"/>
        <w:gridCol w:w="1168"/>
        <w:gridCol w:w="1569"/>
        <w:gridCol w:w="1156"/>
        <w:gridCol w:w="1187"/>
        <w:gridCol w:w="1182"/>
        <w:gridCol w:w="1171"/>
      </w:tblGrid>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lastRenderedPageBreak/>
              <w:t>IE/Group Name</w:t>
            </w:r>
          </w:p>
        </w:tc>
        <w:tc>
          <w:tcPr>
            <w:tcW w:w="60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Presence</w:t>
            </w:r>
          </w:p>
        </w:tc>
        <w:tc>
          <w:tcPr>
            <w:tcW w:w="8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Range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IE type and reference</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Semantics description</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Criticality</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Assigned Criticality</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Message Type</w:t>
            </w:r>
          </w:p>
        </w:tc>
        <w:tc>
          <w:tcPr>
            <w:tcW w:w="60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81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9.3.1.1</w:t>
            </w:r>
          </w:p>
        </w:tc>
        <w:tc>
          <w:tcPr>
            <w:tcW w:w="614"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Transaction ID</w:t>
            </w:r>
          </w:p>
        </w:tc>
        <w:tc>
          <w:tcPr>
            <w:tcW w:w="60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81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9.3.1.23</w:t>
            </w:r>
          </w:p>
        </w:tc>
        <w:tc>
          <w:tcPr>
            <w:tcW w:w="614"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rPr>
                <w:rFonts w:ascii="Arial" w:eastAsia="宋体" w:hAnsi="Arial" w:cs="Arial"/>
                <w:b/>
                <w:sz w:val="18"/>
                <w:szCs w:val="18"/>
                <w:lang w:eastAsia="ja-JP"/>
              </w:rPr>
            </w:pPr>
            <w:r w:rsidRPr="00596EA3">
              <w:rPr>
                <w:rFonts w:ascii="Arial" w:hAnsi="Arial" w:cs="Arial"/>
                <w:b/>
                <w:sz w:val="18"/>
                <w:szCs w:val="18"/>
                <w:lang w:eastAsia="ja-JP"/>
              </w:rPr>
              <w:t>Cells to be Activated List</w:t>
            </w:r>
          </w:p>
        </w:tc>
        <w:tc>
          <w:tcPr>
            <w:tcW w:w="60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8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i/>
                <w:lang w:eastAsia="ja-JP"/>
              </w:rPr>
            </w:pPr>
            <w:r w:rsidRPr="00596EA3">
              <w:rPr>
                <w:i/>
                <w:lang w:eastAsia="ja-JP"/>
              </w:rPr>
              <w:t>0..1</w:t>
            </w:r>
          </w:p>
        </w:tc>
        <w:tc>
          <w:tcPr>
            <w:tcW w:w="601"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List of cells to be activated or modified</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142"/>
              <w:rPr>
                <w:rFonts w:ascii="Arial" w:eastAsia="宋体" w:hAnsi="Arial" w:cs="Arial"/>
                <w:b/>
                <w:sz w:val="18"/>
                <w:szCs w:val="18"/>
                <w:lang w:eastAsia="ja-JP"/>
              </w:rPr>
            </w:pPr>
            <w:r w:rsidRPr="00596EA3">
              <w:rPr>
                <w:rFonts w:ascii="Arial" w:hAnsi="Arial" w:cs="Arial"/>
                <w:b/>
                <w:sz w:val="18"/>
                <w:szCs w:val="18"/>
                <w:lang w:eastAsia="ja-JP"/>
              </w:rPr>
              <w:t>&gt;Cells to be Activated List Item</w:t>
            </w:r>
          </w:p>
        </w:tc>
        <w:tc>
          <w:tcPr>
            <w:tcW w:w="60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8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i/>
                <w:lang w:eastAsia="ja-JP"/>
              </w:rPr>
            </w:pPr>
            <w:r w:rsidRPr="00596EA3">
              <w:rPr>
                <w:i/>
                <w:lang w:eastAsia="ja-JP"/>
              </w:rPr>
              <w:t>1.. &lt;maxCellinng-eNBDU&gt;</w:t>
            </w:r>
          </w:p>
        </w:tc>
        <w:tc>
          <w:tcPr>
            <w:tcW w:w="601"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EACH</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 E-UTRAN CGI</w:t>
            </w:r>
          </w:p>
        </w:tc>
        <w:tc>
          <w:tcPr>
            <w:tcW w:w="60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81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i/>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9.3.1.12</w:t>
            </w:r>
          </w:p>
        </w:tc>
        <w:tc>
          <w:tcPr>
            <w:tcW w:w="614"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w:t>
            </w:r>
          </w:p>
        </w:tc>
        <w:tc>
          <w:tcPr>
            <w:tcW w:w="608"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lang w:eastAsia="ja-JP"/>
              </w:rPr>
            </w:pP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 xml:space="preserve">&gt;&gt; E-UTRAN PCI </w:t>
            </w:r>
          </w:p>
        </w:tc>
        <w:tc>
          <w:tcPr>
            <w:tcW w:w="60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O</w:t>
            </w:r>
          </w:p>
        </w:tc>
        <w:tc>
          <w:tcPr>
            <w:tcW w:w="81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i/>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INTEGER (0..503)</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Physical Cell ID</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w:t>
            </w:r>
          </w:p>
        </w:tc>
        <w:tc>
          <w:tcPr>
            <w:tcW w:w="608"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lang w:eastAsia="ja-JP"/>
              </w:rPr>
            </w:pP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 ng-eNB-CU System Information</w:t>
            </w:r>
          </w:p>
        </w:tc>
        <w:tc>
          <w:tcPr>
            <w:tcW w:w="60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O</w:t>
            </w:r>
          </w:p>
        </w:tc>
        <w:tc>
          <w:tcPr>
            <w:tcW w:w="81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i/>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9.3.1.33</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RRC container with system information owned by ng-eNB-CU</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&gt;&gt;Available PLMN List</w:t>
            </w:r>
          </w:p>
        </w:tc>
        <w:tc>
          <w:tcPr>
            <w:tcW w:w="60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O</w:t>
            </w:r>
          </w:p>
        </w:tc>
        <w:tc>
          <w:tcPr>
            <w:tcW w:w="81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i/>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9.3.1.47</w:t>
            </w:r>
          </w:p>
        </w:tc>
        <w:tc>
          <w:tcPr>
            <w:tcW w:w="614"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ignore</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&gt;&gt;Extended Available PLMN List</w:t>
            </w:r>
          </w:p>
        </w:tc>
        <w:tc>
          <w:tcPr>
            <w:tcW w:w="60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O</w:t>
            </w:r>
          </w:p>
        </w:tc>
        <w:tc>
          <w:tcPr>
            <w:tcW w:w="81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i/>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9.3.1.55</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rFonts w:cs="Arial"/>
                <w:szCs w:val="18"/>
                <w:lang w:eastAsia="ja-JP"/>
              </w:rPr>
              <w:t xml:space="preserve">This is included if </w:t>
            </w:r>
            <w:r w:rsidRPr="00596EA3">
              <w:rPr>
                <w:rFonts w:cs="Arial"/>
                <w:i/>
                <w:szCs w:val="18"/>
                <w:lang w:eastAsia="ja-JP"/>
              </w:rPr>
              <w:t>Available PLMN List</w:t>
            </w:r>
            <w:r w:rsidRPr="00596EA3">
              <w:rPr>
                <w:rFonts w:cs="Arial"/>
                <w:szCs w:val="18"/>
                <w:lang w:eastAsia="ja-JP"/>
              </w:rPr>
              <w:t xml:space="preserve"> IE is included and if more than 6 Available PLMNs is to be signalled.</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ignore</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rPr>
                <w:rFonts w:ascii="Arial" w:eastAsia="宋体" w:hAnsi="Arial" w:cs="Arial"/>
                <w:b/>
                <w:sz w:val="18"/>
                <w:szCs w:val="18"/>
                <w:lang w:eastAsia="ja-JP"/>
              </w:rPr>
            </w:pPr>
            <w:r w:rsidRPr="00596EA3">
              <w:rPr>
                <w:rFonts w:ascii="Arial" w:hAnsi="Arial" w:cs="Arial"/>
                <w:b/>
                <w:sz w:val="18"/>
                <w:szCs w:val="18"/>
                <w:lang w:eastAsia="ja-JP"/>
              </w:rPr>
              <w:t>Cells to be Deactivated List</w:t>
            </w:r>
          </w:p>
        </w:tc>
        <w:tc>
          <w:tcPr>
            <w:tcW w:w="60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8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i/>
                <w:lang w:eastAsia="ja-JP"/>
              </w:rPr>
            </w:pPr>
            <w:r w:rsidRPr="00596EA3">
              <w:rPr>
                <w:i/>
                <w:lang w:eastAsia="ja-JP"/>
              </w:rPr>
              <w:t>0..1</w:t>
            </w:r>
          </w:p>
        </w:tc>
        <w:tc>
          <w:tcPr>
            <w:tcW w:w="601"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List of cells to be deactivated</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142"/>
              <w:rPr>
                <w:rFonts w:ascii="Arial" w:eastAsia="宋体" w:hAnsi="Arial" w:cs="Arial"/>
                <w:b/>
                <w:sz w:val="18"/>
                <w:szCs w:val="18"/>
                <w:lang w:eastAsia="ja-JP"/>
              </w:rPr>
            </w:pPr>
            <w:r w:rsidRPr="00596EA3">
              <w:rPr>
                <w:rFonts w:ascii="Arial" w:hAnsi="Arial" w:cs="Arial"/>
                <w:b/>
                <w:sz w:val="18"/>
                <w:szCs w:val="18"/>
                <w:lang w:eastAsia="ja-JP"/>
              </w:rPr>
              <w:t>&gt;Cells to be Deactivated List Item</w:t>
            </w:r>
          </w:p>
        </w:tc>
        <w:tc>
          <w:tcPr>
            <w:tcW w:w="60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8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i/>
                <w:lang w:eastAsia="ja-JP"/>
              </w:rPr>
            </w:pPr>
            <w:r w:rsidRPr="00596EA3">
              <w:rPr>
                <w:i/>
                <w:lang w:eastAsia="ja-JP"/>
              </w:rPr>
              <w:t>1.. &lt;maxCellinng-eNBDU&gt;</w:t>
            </w:r>
          </w:p>
        </w:tc>
        <w:tc>
          <w:tcPr>
            <w:tcW w:w="601"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EACH</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 E-UTRAN CGI</w:t>
            </w:r>
          </w:p>
        </w:tc>
        <w:tc>
          <w:tcPr>
            <w:tcW w:w="60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81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i/>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9.3.1.12</w:t>
            </w:r>
          </w:p>
        </w:tc>
        <w:tc>
          <w:tcPr>
            <w:tcW w:w="614"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w:t>
            </w:r>
          </w:p>
        </w:tc>
        <w:tc>
          <w:tcPr>
            <w:tcW w:w="608"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lang w:eastAsia="ja-JP"/>
              </w:rPr>
            </w:pPr>
          </w:p>
        </w:tc>
      </w:tr>
    </w:tbl>
    <w:p w:rsidR="005C60A4" w:rsidRPr="00596EA3" w:rsidRDefault="005C60A4" w:rsidP="005C60A4">
      <w:pPr>
        <w:rPr>
          <w:rFonts w:eastAsia="宋体"/>
          <w:kern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C60A4"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Range bound</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Explanation</w:t>
            </w:r>
          </w:p>
        </w:tc>
      </w:tr>
      <w:tr w:rsidR="005C60A4"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maxCellinng-eNBDU</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Maximum numerbs of cells that can be served by an ng-eNB-DU. Value is 512.</w:t>
            </w:r>
          </w:p>
        </w:tc>
      </w:tr>
    </w:tbl>
    <w:p w:rsidR="005C60A4" w:rsidRPr="00596EA3" w:rsidRDefault="005C60A4" w:rsidP="005C60A4">
      <w:pPr>
        <w:rPr>
          <w:rFonts w:eastAsia="宋体"/>
          <w:kern w:val="28"/>
        </w:rPr>
      </w:pPr>
    </w:p>
    <w:p w:rsidR="005C60A4" w:rsidRPr="00596EA3" w:rsidRDefault="005C60A4" w:rsidP="005C60A4">
      <w:pPr>
        <w:pStyle w:val="40"/>
      </w:pPr>
      <w:bookmarkStart w:id="77" w:name="_Toc25943755"/>
      <w:bookmarkStart w:id="78" w:name="_Toc29998421"/>
      <w:bookmarkStart w:id="79" w:name="_Toc30001995"/>
      <w:bookmarkStart w:id="80" w:name="_Toc30002245"/>
      <w:bookmarkStart w:id="81" w:name="_Toc30004250"/>
      <w:r w:rsidRPr="00596EA3">
        <w:t>9.</w:t>
      </w:r>
      <w:r w:rsidRPr="00596EA3">
        <w:rPr>
          <w:rFonts w:eastAsia="宋体" w:hint="eastAsia"/>
          <w:lang w:eastAsia="zh-CN"/>
        </w:rPr>
        <w:t>2</w:t>
      </w:r>
      <w:r w:rsidRPr="00596EA3">
        <w:t>.1.11</w:t>
      </w:r>
      <w:r w:rsidRPr="00596EA3">
        <w:tab/>
        <w:t>NG-ENB-CU CONFIGURATION UPDATE ACKNOWLEDGE</w:t>
      </w:r>
      <w:bookmarkEnd w:id="77"/>
      <w:bookmarkEnd w:id="78"/>
      <w:bookmarkEnd w:id="79"/>
      <w:bookmarkEnd w:id="80"/>
      <w:bookmarkEnd w:id="81"/>
    </w:p>
    <w:p w:rsidR="005C60A4" w:rsidRPr="00596EA3" w:rsidRDefault="005C60A4" w:rsidP="005C60A4">
      <w:r w:rsidRPr="00596EA3">
        <w:t>This message is sent by an ng-eNB-DU to an ng-eNB-CU to acknowledge update of information associated to a W1-C interface instance.</w:t>
      </w:r>
    </w:p>
    <w:p w:rsidR="005C60A4" w:rsidRPr="00596EA3" w:rsidRDefault="005C60A4" w:rsidP="005C60A4">
      <w:pPr>
        <w:rPr>
          <w:rFonts w:eastAsia="Batang"/>
        </w:rPr>
      </w:pPr>
      <w:r w:rsidRPr="00596EA3">
        <w:t xml:space="preserve">Direction: ng-eNB-DU </w:t>
      </w:r>
      <w:r w:rsidRPr="00596EA3">
        <w:sym w:font="Symbol" w:char="F0AE"/>
      </w:r>
      <w:r w:rsidRPr="00596EA3">
        <w:t xml:space="preserv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1017"/>
        <w:gridCol w:w="1788"/>
        <w:gridCol w:w="1265"/>
        <w:gridCol w:w="1493"/>
        <w:gridCol w:w="1037"/>
        <w:gridCol w:w="1037"/>
      </w:tblGrid>
      <w:tr w:rsidR="005C60A4" w:rsidRPr="00596EA3" w:rsidTr="004E735C">
        <w:tc>
          <w:tcPr>
            <w:tcW w:w="104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lastRenderedPageBreak/>
              <w:t>IE/Group Name</w:t>
            </w:r>
          </w:p>
        </w:tc>
        <w:tc>
          <w:tcPr>
            <w:tcW w:w="51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Presence</w:t>
            </w:r>
          </w:p>
        </w:tc>
        <w:tc>
          <w:tcPr>
            <w:tcW w:w="93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Range</w:t>
            </w:r>
          </w:p>
        </w:tc>
        <w:tc>
          <w:tcPr>
            <w:tcW w:w="66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 type and reference</w:t>
            </w:r>
          </w:p>
        </w:tc>
        <w:tc>
          <w:tcPr>
            <w:tcW w:w="78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Semantics description</w:t>
            </w:r>
          </w:p>
        </w:tc>
        <w:tc>
          <w:tcPr>
            <w:tcW w:w="51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Criticality</w:t>
            </w:r>
          </w:p>
        </w:tc>
        <w:tc>
          <w:tcPr>
            <w:tcW w:w="53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Assigned Criticality</w:t>
            </w:r>
          </w:p>
        </w:tc>
      </w:tr>
      <w:tr w:rsidR="005C60A4" w:rsidRPr="00596EA3" w:rsidTr="004E735C">
        <w:tc>
          <w:tcPr>
            <w:tcW w:w="104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Message Type</w:t>
            </w:r>
          </w:p>
        </w:tc>
        <w:tc>
          <w:tcPr>
            <w:tcW w:w="51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939"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6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9.3.1.1</w:t>
            </w:r>
          </w:p>
        </w:tc>
        <w:tc>
          <w:tcPr>
            <w:tcW w:w="78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51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53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c>
          <w:tcPr>
            <w:tcW w:w="104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Transaction ID</w:t>
            </w:r>
          </w:p>
        </w:tc>
        <w:tc>
          <w:tcPr>
            <w:tcW w:w="51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939"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6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9.3.1.23</w:t>
            </w:r>
          </w:p>
        </w:tc>
        <w:tc>
          <w:tcPr>
            <w:tcW w:w="78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51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53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c>
          <w:tcPr>
            <w:tcW w:w="104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rPr>
                <w:rFonts w:ascii="Arial" w:eastAsia="宋体" w:hAnsi="Arial" w:cs="Arial"/>
                <w:b/>
                <w:sz w:val="18"/>
                <w:szCs w:val="18"/>
                <w:lang w:eastAsia="ja-JP"/>
              </w:rPr>
            </w:pPr>
            <w:r w:rsidRPr="00596EA3">
              <w:rPr>
                <w:rFonts w:ascii="Arial" w:hAnsi="Arial" w:cs="Arial"/>
                <w:b/>
                <w:sz w:val="18"/>
                <w:szCs w:val="18"/>
                <w:lang w:eastAsia="ja-JP"/>
              </w:rPr>
              <w:t>Cells Failed to be Activated List</w:t>
            </w:r>
          </w:p>
        </w:tc>
        <w:tc>
          <w:tcPr>
            <w:tcW w:w="51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cs="Arial"/>
                <w:szCs w:val="18"/>
                <w:lang w:eastAsia="ja-JP"/>
              </w:rPr>
            </w:pPr>
          </w:p>
        </w:tc>
        <w:tc>
          <w:tcPr>
            <w:tcW w:w="93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cs="Arial"/>
                <w:i/>
                <w:szCs w:val="18"/>
                <w:lang w:eastAsia="ja-JP"/>
              </w:rPr>
            </w:pPr>
            <w:r w:rsidRPr="00596EA3">
              <w:rPr>
                <w:rFonts w:cs="Arial"/>
                <w:i/>
                <w:szCs w:val="18"/>
                <w:lang w:eastAsia="ja-JP"/>
              </w:rPr>
              <w:t>0..1</w:t>
            </w:r>
          </w:p>
        </w:tc>
        <w:tc>
          <w:tcPr>
            <w:tcW w:w="66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cs="Arial"/>
                <w:szCs w:val="18"/>
                <w:lang w:eastAsia="ja-JP"/>
              </w:rPr>
            </w:pPr>
          </w:p>
        </w:tc>
        <w:tc>
          <w:tcPr>
            <w:tcW w:w="78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cs="Arial"/>
                <w:szCs w:val="18"/>
                <w:lang w:eastAsia="ja-JP"/>
              </w:rPr>
            </w:pPr>
            <w:r w:rsidRPr="00596EA3">
              <w:rPr>
                <w:rFonts w:cs="Arial"/>
                <w:szCs w:val="18"/>
                <w:lang w:eastAsia="ja-JP"/>
              </w:rPr>
              <w:t>List of cells which are failed to be activated</w:t>
            </w:r>
          </w:p>
        </w:tc>
        <w:tc>
          <w:tcPr>
            <w:tcW w:w="51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53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c>
          <w:tcPr>
            <w:tcW w:w="104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142"/>
              <w:rPr>
                <w:rFonts w:ascii="Arial" w:eastAsia="宋体" w:hAnsi="Arial" w:cs="Arial"/>
                <w:b/>
                <w:sz w:val="18"/>
                <w:szCs w:val="18"/>
                <w:lang w:eastAsia="ja-JP"/>
              </w:rPr>
            </w:pPr>
            <w:r w:rsidRPr="00596EA3">
              <w:rPr>
                <w:rFonts w:ascii="Arial" w:hAnsi="Arial" w:cs="Arial"/>
                <w:b/>
                <w:sz w:val="18"/>
                <w:szCs w:val="18"/>
                <w:lang w:eastAsia="ja-JP"/>
              </w:rPr>
              <w:t>&gt;Cells Failed to be Activated Item</w:t>
            </w:r>
          </w:p>
        </w:tc>
        <w:tc>
          <w:tcPr>
            <w:tcW w:w="51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cs="Arial"/>
                <w:szCs w:val="18"/>
                <w:lang w:eastAsia="ja-JP"/>
              </w:rPr>
            </w:pPr>
          </w:p>
        </w:tc>
        <w:tc>
          <w:tcPr>
            <w:tcW w:w="93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cs="Arial"/>
                <w:i/>
                <w:szCs w:val="18"/>
                <w:lang w:eastAsia="ja-JP"/>
              </w:rPr>
            </w:pPr>
            <w:r w:rsidRPr="00596EA3">
              <w:rPr>
                <w:rFonts w:cs="Arial"/>
                <w:i/>
                <w:szCs w:val="18"/>
                <w:lang w:eastAsia="ja-JP"/>
              </w:rPr>
              <w:t>1.. &lt;maxCellinng-eNBDU&gt;</w:t>
            </w:r>
          </w:p>
        </w:tc>
        <w:tc>
          <w:tcPr>
            <w:tcW w:w="66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cs="Arial"/>
                <w:szCs w:val="18"/>
                <w:lang w:eastAsia="ja-JP"/>
              </w:rPr>
            </w:pPr>
          </w:p>
        </w:tc>
        <w:tc>
          <w:tcPr>
            <w:tcW w:w="78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cs="Arial"/>
                <w:szCs w:val="18"/>
                <w:lang w:eastAsia="ja-JP"/>
              </w:rPr>
            </w:pPr>
          </w:p>
        </w:tc>
        <w:tc>
          <w:tcPr>
            <w:tcW w:w="51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EACH</w:t>
            </w:r>
          </w:p>
        </w:tc>
        <w:tc>
          <w:tcPr>
            <w:tcW w:w="53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c>
          <w:tcPr>
            <w:tcW w:w="104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 E-UTRAN CGI</w:t>
            </w:r>
          </w:p>
        </w:tc>
        <w:tc>
          <w:tcPr>
            <w:tcW w:w="51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cs="Arial"/>
                <w:szCs w:val="18"/>
                <w:lang w:eastAsia="ja-JP"/>
              </w:rPr>
            </w:pPr>
            <w:r w:rsidRPr="00596EA3">
              <w:rPr>
                <w:rFonts w:cs="Arial"/>
                <w:szCs w:val="18"/>
                <w:lang w:eastAsia="ja-JP"/>
              </w:rPr>
              <w:t>M</w:t>
            </w:r>
          </w:p>
        </w:tc>
        <w:tc>
          <w:tcPr>
            <w:tcW w:w="939"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cs="Arial"/>
                <w:i/>
                <w:szCs w:val="18"/>
                <w:lang w:eastAsia="ja-JP"/>
              </w:rPr>
            </w:pPr>
          </w:p>
        </w:tc>
        <w:tc>
          <w:tcPr>
            <w:tcW w:w="66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cs="Arial"/>
                <w:szCs w:val="18"/>
                <w:lang w:eastAsia="ja-JP"/>
              </w:rPr>
            </w:pPr>
            <w:r w:rsidRPr="00596EA3">
              <w:rPr>
                <w:rFonts w:cs="Arial"/>
                <w:szCs w:val="18"/>
                <w:lang w:eastAsia="ja-JP"/>
              </w:rPr>
              <w:t>9.3.1.12</w:t>
            </w:r>
          </w:p>
        </w:tc>
        <w:tc>
          <w:tcPr>
            <w:tcW w:w="78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cs="Arial"/>
                <w:szCs w:val="18"/>
                <w:lang w:eastAsia="ja-JP"/>
              </w:rPr>
            </w:pPr>
          </w:p>
        </w:tc>
        <w:tc>
          <w:tcPr>
            <w:tcW w:w="51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w:t>
            </w:r>
          </w:p>
        </w:tc>
        <w:tc>
          <w:tcPr>
            <w:tcW w:w="539"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lang w:eastAsia="ja-JP"/>
              </w:rPr>
            </w:pPr>
          </w:p>
        </w:tc>
      </w:tr>
      <w:tr w:rsidR="005C60A4" w:rsidRPr="00596EA3" w:rsidTr="004E735C">
        <w:tc>
          <w:tcPr>
            <w:tcW w:w="104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&gt;&gt;Cause</w:t>
            </w:r>
          </w:p>
        </w:tc>
        <w:tc>
          <w:tcPr>
            <w:tcW w:w="51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cs="Arial"/>
                <w:szCs w:val="18"/>
                <w:lang w:eastAsia="ja-JP"/>
              </w:rPr>
            </w:pPr>
            <w:r w:rsidRPr="00596EA3">
              <w:rPr>
                <w:rFonts w:cs="Arial"/>
                <w:szCs w:val="18"/>
                <w:lang w:eastAsia="ja-JP"/>
              </w:rPr>
              <w:t>M</w:t>
            </w:r>
          </w:p>
        </w:tc>
        <w:tc>
          <w:tcPr>
            <w:tcW w:w="939"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cs="Arial"/>
                <w:i/>
                <w:szCs w:val="18"/>
                <w:lang w:eastAsia="ja-JP"/>
              </w:rPr>
            </w:pPr>
          </w:p>
        </w:tc>
        <w:tc>
          <w:tcPr>
            <w:tcW w:w="66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cs="Arial"/>
                <w:szCs w:val="18"/>
                <w:lang w:eastAsia="ja-JP"/>
              </w:rPr>
            </w:pPr>
            <w:r w:rsidRPr="00596EA3">
              <w:rPr>
                <w:rFonts w:cs="Arial"/>
                <w:szCs w:val="18"/>
                <w:lang w:eastAsia="ja-JP"/>
              </w:rPr>
              <w:t>9.3.1.2</w:t>
            </w:r>
          </w:p>
        </w:tc>
        <w:tc>
          <w:tcPr>
            <w:tcW w:w="78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cs="Arial"/>
                <w:szCs w:val="18"/>
                <w:lang w:eastAsia="ja-JP"/>
              </w:rPr>
            </w:pPr>
          </w:p>
        </w:tc>
        <w:tc>
          <w:tcPr>
            <w:tcW w:w="51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w:t>
            </w:r>
          </w:p>
        </w:tc>
        <w:tc>
          <w:tcPr>
            <w:tcW w:w="539"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lang w:eastAsia="ja-JP"/>
              </w:rPr>
            </w:pPr>
          </w:p>
        </w:tc>
      </w:tr>
    </w:tbl>
    <w:p w:rsidR="005C60A4" w:rsidRPr="00596EA3" w:rsidRDefault="005C60A4" w:rsidP="005C60A4">
      <w:pPr>
        <w:rPr>
          <w:rFonts w:eastAsia="宋体"/>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C60A4" w:rsidRPr="00596EA3" w:rsidTr="004E735C">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Range bound</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Explanation</w:t>
            </w:r>
          </w:p>
        </w:tc>
      </w:tr>
      <w:tr w:rsidR="005C60A4" w:rsidRPr="00596EA3" w:rsidTr="004E735C">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maxCellinng-eNBDU</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Maximum no. cells that can be served by an ng-eNB-DU. Value is 512.</w:t>
            </w:r>
          </w:p>
        </w:tc>
      </w:tr>
    </w:tbl>
    <w:p w:rsidR="005C60A4" w:rsidRPr="00596EA3" w:rsidRDefault="005C60A4" w:rsidP="005C60A4">
      <w:pPr>
        <w:rPr>
          <w:rFonts w:eastAsia="宋体"/>
          <w:kern w:val="28"/>
        </w:rPr>
      </w:pPr>
    </w:p>
    <w:p w:rsidR="005C60A4" w:rsidRPr="00596EA3" w:rsidRDefault="005C60A4" w:rsidP="005C60A4">
      <w:pPr>
        <w:pStyle w:val="40"/>
      </w:pPr>
      <w:bookmarkStart w:id="82" w:name="_Toc25943756"/>
      <w:bookmarkStart w:id="83" w:name="_Toc29998422"/>
      <w:bookmarkStart w:id="84" w:name="_Toc30001996"/>
      <w:bookmarkStart w:id="85" w:name="_Toc30002246"/>
      <w:bookmarkStart w:id="86" w:name="_Toc30004251"/>
      <w:r w:rsidRPr="00596EA3">
        <w:t>9.</w:t>
      </w:r>
      <w:r w:rsidRPr="00596EA3">
        <w:rPr>
          <w:rFonts w:eastAsia="宋体" w:hint="eastAsia"/>
          <w:lang w:eastAsia="zh-CN"/>
        </w:rPr>
        <w:t>2</w:t>
      </w:r>
      <w:r w:rsidRPr="00596EA3">
        <w:t>.1.12</w:t>
      </w:r>
      <w:r w:rsidRPr="00596EA3">
        <w:tab/>
        <w:t>NG-ENB-CU CONFIGURATION UPDATE FAILURE</w:t>
      </w:r>
      <w:bookmarkEnd w:id="82"/>
      <w:bookmarkEnd w:id="83"/>
      <w:bookmarkEnd w:id="84"/>
      <w:bookmarkEnd w:id="85"/>
      <w:bookmarkEnd w:id="86"/>
    </w:p>
    <w:p w:rsidR="005C60A4" w:rsidRPr="00596EA3" w:rsidRDefault="005C60A4" w:rsidP="005C60A4">
      <w:r w:rsidRPr="00596EA3">
        <w:t>This message is sent by the ng-eNB-DU to indicate ng-eNB-CU Configuration Update failure.</w:t>
      </w:r>
    </w:p>
    <w:p w:rsidR="005C60A4" w:rsidRPr="00596EA3" w:rsidRDefault="005C60A4" w:rsidP="005C60A4">
      <w:pPr>
        <w:rPr>
          <w:rFonts w:eastAsia="Batang"/>
        </w:rPr>
      </w:pPr>
      <w:r w:rsidRPr="00596EA3">
        <w:t xml:space="preserve">Direction: ng-eNB-DU </w:t>
      </w:r>
      <w:r w:rsidRPr="00596EA3">
        <w:sym w:font="Symbol" w:char="F0AE"/>
      </w:r>
      <w:r w:rsidRPr="00596EA3">
        <w:t xml:space="preserv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6"/>
        <w:gridCol w:w="1170"/>
        <w:gridCol w:w="1569"/>
        <w:gridCol w:w="1156"/>
        <w:gridCol w:w="1187"/>
        <w:gridCol w:w="1182"/>
        <w:gridCol w:w="1169"/>
      </w:tblGrid>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IE/Group Name</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Presence</w:t>
            </w:r>
          </w:p>
        </w:tc>
        <w:tc>
          <w:tcPr>
            <w:tcW w:w="8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Range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IE type and reference</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Semantics description</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Criticality</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Assigned Criticality</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Message Type</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81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9.3.1.1</w:t>
            </w:r>
          </w:p>
        </w:tc>
        <w:tc>
          <w:tcPr>
            <w:tcW w:w="614"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Transaction ID</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81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9.3.1.23</w:t>
            </w:r>
          </w:p>
        </w:tc>
        <w:tc>
          <w:tcPr>
            <w:tcW w:w="614"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Cause</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81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9.3.1.2</w:t>
            </w:r>
          </w:p>
        </w:tc>
        <w:tc>
          <w:tcPr>
            <w:tcW w:w="614"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ignore</w:t>
            </w:r>
          </w:p>
        </w:tc>
      </w:tr>
    </w:tbl>
    <w:p w:rsidR="005C60A4" w:rsidRPr="00596EA3" w:rsidRDefault="005C60A4" w:rsidP="005C60A4">
      <w:pPr>
        <w:rPr>
          <w:rFonts w:eastAsia="宋体"/>
        </w:rPr>
      </w:pPr>
    </w:p>
    <w:p w:rsidR="005C60A4" w:rsidRPr="00596EA3" w:rsidRDefault="005C60A4" w:rsidP="005C60A4">
      <w:pPr>
        <w:pStyle w:val="40"/>
      </w:pPr>
      <w:bookmarkStart w:id="87" w:name="_Toc25943757"/>
      <w:bookmarkStart w:id="88" w:name="_Toc29998423"/>
      <w:bookmarkStart w:id="89" w:name="_Toc30001997"/>
      <w:bookmarkStart w:id="90" w:name="_Toc30002247"/>
      <w:bookmarkStart w:id="91" w:name="_Toc30004252"/>
      <w:r w:rsidRPr="00596EA3">
        <w:t>9.</w:t>
      </w:r>
      <w:r w:rsidRPr="00596EA3">
        <w:rPr>
          <w:rFonts w:eastAsia="宋体" w:hint="eastAsia"/>
          <w:lang w:eastAsia="zh-CN"/>
        </w:rPr>
        <w:t>2</w:t>
      </w:r>
      <w:r w:rsidRPr="00596EA3">
        <w:t>.1.13</w:t>
      </w:r>
      <w:r w:rsidRPr="00596EA3">
        <w:tab/>
        <w:t>NG-ENB-DU RESOURCE COORDINATION REQUEST</w:t>
      </w:r>
      <w:bookmarkEnd w:id="87"/>
      <w:bookmarkEnd w:id="88"/>
      <w:bookmarkEnd w:id="89"/>
      <w:bookmarkEnd w:id="90"/>
      <w:bookmarkEnd w:id="91"/>
    </w:p>
    <w:p w:rsidR="005C60A4" w:rsidRPr="00596EA3" w:rsidRDefault="005C60A4" w:rsidP="005C60A4">
      <w:r w:rsidRPr="00596EA3">
        <w:t xml:space="preserve">This message is sent by an ng-eNB-CU to an ng-eNB-DU, to express the desired resource allocation for data traffic, for the sake of resource coordination. </w:t>
      </w:r>
    </w:p>
    <w:p w:rsidR="005C60A4" w:rsidRPr="00596EA3" w:rsidRDefault="005C60A4" w:rsidP="005C60A4">
      <w:pPr>
        <w:rPr>
          <w:rFonts w:eastAsia="Batang"/>
        </w:rPr>
      </w:pPr>
      <w:r w:rsidRPr="00596EA3">
        <w:t xml:space="preserve">Direction: ng-eNB-CU </w:t>
      </w:r>
      <w:r w:rsidRPr="00596EA3">
        <w:sym w:font="Symbol" w:char="F0AE"/>
      </w:r>
      <w:r w:rsidRPr="00596EA3">
        <w:t xml:space="preserve"> ng-eNB-DU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1017"/>
        <w:gridCol w:w="1241"/>
        <w:gridCol w:w="1477"/>
        <w:gridCol w:w="1617"/>
        <w:gridCol w:w="1037"/>
        <w:gridCol w:w="1037"/>
      </w:tblGrid>
      <w:tr w:rsidR="005C60A4" w:rsidRPr="00596EA3" w:rsidTr="004E735C">
        <w:tc>
          <w:tcPr>
            <w:tcW w:w="122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IE/Group Name</w:t>
            </w:r>
          </w:p>
        </w:tc>
        <w:tc>
          <w:tcPr>
            <w:tcW w:w="52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Presence</w:t>
            </w:r>
          </w:p>
        </w:tc>
        <w:tc>
          <w:tcPr>
            <w:tcW w:w="72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Range</w:t>
            </w:r>
          </w:p>
        </w:tc>
        <w:tc>
          <w:tcPr>
            <w:tcW w:w="59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IE type and reference</w:t>
            </w:r>
          </w:p>
        </w:tc>
        <w:tc>
          <w:tcPr>
            <w:tcW w:w="85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Semantics description</w:t>
            </w:r>
          </w:p>
        </w:tc>
        <w:tc>
          <w:tcPr>
            <w:tcW w:w="51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Criticality</w:t>
            </w:r>
          </w:p>
        </w:tc>
        <w:tc>
          <w:tcPr>
            <w:tcW w:w="55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Assigned Criticality</w:t>
            </w:r>
          </w:p>
        </w:tc>
      </w:tr>
      <w:tr w:rsidR="005C60A4" w:rsidRPr="00596EA3" w:rsidTr="004E735C">
        <w:tc>
          <w:tcPr>
            <w:tcW w:w="122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Message Type</w:t>
            </w:r>
          </w:p>
        </w:tc>
        <w:tc>
          <w:tcPr>
            <w:tcW w:w="52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726"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9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9.3.1.1</w:t>
            </w:r>
          </w:p>
        </w:tc>
        <w:tc>
          <w:tcPr>
            <w:tcW w:w="856"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1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55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c>
          <w:tcPr>
            <w:tcW w:w="122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Transaction ID</w:t>
            </w:r>
          </w:p>
        </w:tc>
        <w:tc>
          <w:tcPr>
            <w:tcW w:w="52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726"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9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9.3.1.23</w:t>
            </w:r>
          </w:p>
        </w:tc>
        <w:tc>
          <w:tcPr>
            <w:tcW w:w="856"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1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55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c>
          <w:tcPr>
            <w:tcW w:w="122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Request type</w:t>
            </w:r>
          </w:p>
        </w:tc>
        <w:tc>
          <w:tcPr>
            <w:tcW w:w="52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726"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9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ENUMERATED (offer, execution, ...)</w:t>
            </w:r>
          </w:p>
        </w:tc>
        <w:tc>
          <w:tcPr>
            <w:tcW w:w="856"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1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55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c>
          <w:tcPr>
            <w:tcW w:w="122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rFonts w:cs="Arial"/>
                <w:szCs w:val="18"/>
                <w:lang w:eastAsia="ja-JP"/>
              </w:rPr>
              <w:t>E-UTRA – NR Cell Resource Coordination Request Container</w:t>
            </w:r>
          </w:p>
        </w:tc>
        <w:tc>
          <w:tcPr>
            <w:tcW w:w="52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rFonts w:cs="Arial"/>
                <w:szCs w:val="18"/>
                <w:lang w:eastAsia="ja-JP"/>
              </w:rPr>
              <w:t>M</w:t>
            </w:r>
          </w:p>
        </w:tc>
        <w:tc>
          <w:tcPr>
            <w:tcW w:w="726"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9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t>OCTET STRING</w:t>
            </w:r>
          </w:p>
        </w:tc>
        <w:tc>
          <w:tcPr>
            <w:tcW w:w="85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t xml:space="preserve">Includes the XNAP </w:t>
            </w:r>
            <w:r w:rsidRPr="00596EA3">
              <w:rPr>
                <w:rFonts w:cs="Arial"/>
                <w:szCs w:val="18"/>
                <w:lang w:eastAsia="ja-JP"/>
              </w:rPr>
              <w:t>E-UTRA – NR CELL RESOURCE COORDINATION REQUEST</w:t>
            </w:r>
            <w:r w:rsidRPr="00596EA3">
              <w:t xml:space="preserve"> message as defined in clause 9.1.2.23 in TS 38.423 [7].</w:t>
            </w:r>
          </w:p>
        </w:tc>
        <w:tc>
          <w:tcPr>
            <w:tcW w:w="51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55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c>
          <w:tcPr>
            <w:tcW w:w="122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 xml:space="preserve">Ignore </w:t>
            </w:r>
            <w:ins w:id="92" w:author="Huawei" w:date="2020-02-04T13:00:00Z">
              <w:r w:rsidR="002F0433">
                <w:rPr>
                  <w:rFonts w:cs="Arial"/>
                  <w:szCs w:val="18"/>
                  <w:lang w:eastAsia="ja-JP"/>
                </w:rPr>
                <w:t xml:space="preserve">Resource </w:t>
              </w:r>
            </w:ins>
            <w:r w:rsidRPr="00596EA3">
              <w:rPr>
                <w:rFonts w:cs="Arial"/>
                <w:szCs w:val="18"/>
                <w:lang w:eastAsia="ja-JP"/>
              </w:rPr>
              <w:t>Coordination Request Container</w:t>
            </w:r>
          </w:p>
        </w:tc>
        <w:tc>
          <w:tcPr>
            <w:tcW w:w="52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O</w:t>
            </w:r>
          </w:p>
        </w:tc>
        <w:tc>
          <w:tcPr>
            <w:tcW w:w="726"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9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ENUMERATED (yes, ...)</w:t>
            </w:r>
          </w:p>
        </w:tc>
        <w:tc>
          <w:tcPr>
            <w:tcW w:w="856"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51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55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bl>
    <w:p w:rsidR="005C60A4" w:rsidRPr="00596EA3" w:rsidRDefault="005C60A4" w:rsidP="005C60A4">
      <w:pPr>
        <w:rPr>
          <w:rFonts w:eastAsia="宋体"/>
        </w:rPr>
      </w:pPr>
    </w:p>
    <w:p w:rsidR="005C60A4" w:rsidRPr="00596EA3" w:rsidRDefault="005C60A4" w:rsidP="005C60A4">
      <w:pPr>
        <w:pStyle w:val="40"/>
      </w:pPr>
      <w:bookmarkStart w:id="93" w:name="_Toc25943758"/>
      <w:bookmarkStart w:id="94" w:name="_Toc29998424"/>
      <w:bookmarkStart w:id="95" w:name="_Toc30001998"/>
      <w:bookmarkStart w:id="96" w:name="_Toc30002248"/>
      <w:bookmarkStart w:id="97" w:name="_Toc30004253"/>
      <w:r w:rsidRPr="00596EA3">
        <w:lastRenderedPageBreak/>
        <w:t>9</w:t>
      </w:r>
      <w:r w:rsidRPr="00596EA3">
        <w:rPr>
          <w:rFonts w:eastAsia="宋体" w:hint="eastAsia"/>
          <w:lang w:eastAsia="zh-CN"/>
        </w:rPr>
        <w:t>.2</w:t>
      </w:r>
      <w:r w:rsidRPr="00596EA3">
        <w:t>.1.14</w:t>
      </w:r>
      <w:r w:rsidRPr="00596EA3">
        <w:tab/>
        <w:t>NG-ENB-DU RESOURCE COORDINATION RESPONSE</w:t>
      </w:r>
      <w:bookmarkEnd w:id="93"/>
      <w:bookmarkEnd w:id="94"/>
      <w:bookmarkEnd w:id="95"/>
      <w:bookmarkEnd w:id="96"/>
      <w:bookmarkEnd w:id="97"/>
    </w:p>
    <w:p w:rsidR="005C60A4" w:rsidRPr="00596EA3" w:rsidRDefault="005C60A4" w:rsidP="005C60A4">
      <w:r w:rsidRPr="00596EA3">
        <w:t>This message is sent by an ng-eNB-DU to an ng-eNB-CU, to express the desired resource allocation for data traffic, as a response to the NG-ENB-DU RESOURCE COORDINATION REQUEST.</w:t>
      </w:r>
    </w:p>
    <w:p w:rsidR="005C60A4" w:rsidRPr="00596EA3" w:rsidRDefault="005C60A4" w:rsidP="005C60A4">
      <w:pPr>
        <w:rPr>
          <w:rFonts w:eastAsia="Batang"/>
        </w:rPr>
      </w:pPr>
      <w:r w:rsidRPr="00596EA3">
        <w:t xml:space="preserve">Direction: ng-eNB-DU </w:t>
      </w:r>
      <w:r w:rsidRPr="00596EA3">
        <w:sym w:font="Symbol" w:char="F0AE"/>
      </w:r>
      <w:r w:rsidRPr="00596EA3">
        <w:t xml:space="preserv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6"/>
        <w:gridCol w:w="1017"/>
        <w:gridCol w:w="1391"/>
        <w:gridCol w:w="1148"/>
        <w:gridCol w:w="1643"/>
        <w:gridCol w:w="1037"/>
        <w:gridCol w:w="1037"/>
      </w:tblGrid>
      <w:tr w:rsidR="005C60A4" w:rsidRPr="00596EA3" w:rsidTr="004E735C">
        <w:tc>
          <w:tcPr>
            <w:tcW w:w="122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IE/Group Name</w:t>
            </w:r>
          </w:p>
        </w:tc>
        <w:tc>
          <w:tcPr>
            <w:tcW w:w="52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Presence</w:t>
            </w:r>
          </w:p>
        </w:tc>
        <w:tc>
          <w:tcPr>
            <w:tcW w:w="72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Range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IE type and reference</w:t>
            </w:r>
          </w:p>
        </w:tc>
        <w:tc>
          <w:tcPr>
            <w:tcW w:w="85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Semantics description</w:t>
            </w:r>
          </w:p>
        </w:tc>
        <w:tc>
          <w:tcPr>
            <w:tcW w:w="5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Criticality</w:t>
            </w:r>
          </w:p>
        </w:tc>
        <w:tc>
          <w:tcPr>
            <w:tcW w:w="54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Assigned Criticality</w:t>
            </w:r>
          </w:p>
        </w:tc>
      </w:tr>
      <w:tr w:rsidR="005C60A4" w:rsidRPr="00596EA3" w:rsidTr="004E735C">
        <w:tc>
          <w:tcPr>
            <w:tcW w:w="122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Message Type</w:t>
            </w:r>
          </w:p>
        </w:tc>
        <w:tc>
          <w:tcPr>
            <w:tcW w:w="52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728"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w:t>
            </w:r>
            <w:r w:rsidRPr="00596EA3">
              <w:rPr>
                <w:rFonts w:eastAsia="宋体" w:hint="eastAsia"/>
                <w:lang w:eastAsia="zh-CN"/>
              </w:rPr>
              <w:t>3.1</w:t>
            </w:r>
            <w:r w:rsidRPr="00596EA3">
              <w:rPr>
                <w:lang w:eastAsia="ja-JP"/>
              </w:rPr>
              <w:t>.1</w:t>
            </w:r>
          </w:p>
        </w:tc>
        <w:tc>
          <w:tcPr>
            <w:tcW w:w="858"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54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c>
          <w:tcPr>
            <w:tcW w:w="122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Transaction ID</w:t>
            </w:r>
          </w:p>
        </w:tc>
        <w:tc>
          <w:tcPr>
            <w:tcW w:w="52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728"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lang w:eastAsia="ja-JP"/>
              </w:rPr>
              <w:t>9.</w:t>
            </w:r>
            <w:r w:rsidRPr="00596EA3">
              <w:rPr>
                <w:rFonts w:eastAsia="宋体" w:hint="eastAsia"/>
                <w:lang w:eastAsia="zh-CN"/>
              </w:rPr>
              <w:t>3.1.23</w:t>
            </w:r>
          </w:p>
        </w:tc>
        <w:tc>
          <w:tcPr>
            <w:tcW w:w="858"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54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c>
          <w:tcPr>
            <w:tcW w:w="122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rFonts w:cs="Arial"/>
                <w:szCs w:val="18"/>
                <w:lang w:eastAsia="ja-JP"/>
              </w:rPr>
              <w:t>E-UTRA – NR Cell Resource Coordination Response Container</w:t>
            </w:r>
          </w:p>
        </w:tc>
        <w:tc>
          <w:tcPr>
            <w:tcW w:w="52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rFonts w:cs="Arial"/>
                <w:szCs w:val="18"/>
                <w:lang w:eastAsia="ja-JP"/>
              </w:rPr>
              <w:t>M</w:t>
            </w:r>
          </w:p>
        </w:tc>
        <w:tc>
          <w:tcPr>
            <w:tcW w:w="728"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t>OCTET STRING</w:t>
            </w:r>
          </w:p>
        </w:tc>
        <w:tc>
          <w:tcPr>
            <w:tcW w:w="85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t xml:space="preserve">Includes the XNAP </w:t>
            </w:r>
            <w:r w:rsidRPr="00596EA3">
              <w:rPr>
                <w:rFonts w:cs="Arial"/>
                <w:szCs w:val="18"/>
                <w:lang w:eastAsia="ja-JP"/>
              </w:rPr>
              <w:t>E-UTRA – NR CELL RESOURCE COORDINATION RESPONSE</w:t>
            </w:r>
            <w:r w:rsidRPr="00596EA3">
              <w:t xml:space="preserve"> message as defined in clause 9.1.2.24 in TS 38.423 [7].</w:t>
            </w:r>
          </w:p>
        </w:tc>
        <w:tc>
          <w:tcPr>
            <w:tcW w:w="5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54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bl>
    <w:p w:rsidR="005C60A4" w:rsidRPr="00596EA3" w:rsidRDefault="005C60A4" w:rsidP="005C60A4">
      <w:pPr>
        <w:rPr>
          <w:rFonts w:eastAsia="宋体"/>
        </w:rPr>
      </w:pPr>
    </w:p>
    <w:p w:rsidR="005C60A4" w:rsidRPr="00596EA3" w:rsidRDefault="005C60A4" w:rsidP="005C60A4">
      <w:pPr>
        <w:pStyle w:val="40"/>
      </w:pPr>
      <w:bookmarkStart w:id="98" w:name="_Toc25943759"/>
      <w:bookmarkStart w:id="99" w:name="_Toc29998425"/>
      <w:bookmarkStart w:id="100" w:name="_Toc30001999"/>
      <w:bookmarkStart w:id="101" w:name="_Toc30002249"/>
      <w:bookmarkStart w:id="102" w:name="_Toc30004254"/>
      <w:r w:rsidRPr="00596EA3">
        <w:t>9.</w:t>
      </w:r>
      <w:r w:rsidRPr="00596EA3">
        <w:rPr>
          <w:rFonts w:eastAsia="宋体" w:hint="eastAsia"/>
          <w:lang w:eastAsia="zh-CN"/>
        </w:rPr>
        <w:t>2</w:t>
      </w:r>
      <w:r w:rsidRPr="00596EA3">
        <w:t>.1.15</w:t>
      </w:r>
      <w:r w:rsidRPr="00596EA3">
        <w:tab/>
        <w:t>NG-ENB-DU STATUS INDICATION</w:t>
      </w:r>
      <w:bookmarkEnd w:id="98"/>
      <w:bookmarkEnd w:id="99"/>
      <w:bookmarkEnd w:id="100"/>
      <w:bookmarkEnd w:id="101"/>
      <w:bookmarkEnd w:id="102"/>
    </w:p>
    <w:p w:rsidR="005C60A4" w:rsidRPr="00596EA3" w:rsidRDefault="005C60A4" w:rsidP="005C60A4">
      <w:pPr>
        <w:rPr>
          <w:lang w:eastAsia="ko-KR"/>
        </w:rPr>
      </w:pPr>
      <w:r w:rsidRPr="00596EA3">
        <w:rPr>
          <w:lang w:eastAsia="ko-KR"/>
        </w:rPr>
        <w:t>This message is sent by the ng-eNB-DU to indicate to the ng-eNB-CU its status of overload.</w:t>
      </w:r>
    </w:p>
    <w:p w:rsidR="005C60A4" w:rsidRPr="00596EA3" w:rsidRDefault="005C60A4" w:rsidP="005C60A4">
      <w:pPr>
        <w:rPr>
          <w:lang w:eastAsia="ko-KR"/>
        </w:rPr>
      </w:pPr>
      <w:r w:rsidRPr="00596EA3">
        <w:t xml:space="preserve">Direction: ng-eNB-DU </w:t>
      </w:r>
      <w:r w:rsidRPr="00596EA3">
        <w:sym w:font="Symbol" w:char="F0AE"/>
      </w:r>
      <w:r w:rsidRPr="00596EA3">
        <w:t xml:space="preserv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1017"/>
        <w:gridCol w:w="1831"/>
        <w:gridCol w:w="1477"/>
        <w:gridCol w:w="1187"/>
        <w:gridCol w:w="1037"/>
        <w:gridCol w:w="1037"/>
      </w:tblGrid>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pPr>
            <w:r w:rsidRPr="00596EA3">
              <w:t>IE/Group Name</w:t>
            </w:r>
          </w:p>
        </w:tc>
        <w:tc>
          <w:tcPr>
            <w:tcW w:w="51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pPr>
            <w:r w:rsidRPr="00596EA3">
              <w:t>Presence</w:t>
            </w:r>
          </w:p>
        </w:tc>
        <w:tc>
          <w:tcPr>
            <w:tcW w:w="103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pPr>
            <w:r w:rsidRPr="00596EA3">
              <w:t>Range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pPr>
            <w:r w:rsidRPr="00596EA3">
              <w:t>IE type and reference</w:t>
            </w:r>
          </w:p>
        </w:tc>
        <w:tc>
          <w:tcPr>
            <w:tcW w:w="68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pPr>
            <w:r w:rsidRPr="00596EA3">
              <w:t>Semantics description</w:t>
            </w:r>
          </w:p>
        </w:tc>
        <w:tc>
          <w:tcPr>
            <w:tcW w:w="5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pPr>
            <w:r w:rsidRPr="00596EA3">
              <w:t>Criticality</w:t>
            </w:r>
          </w:p>
        </w:tc>
        <w:tc>
          <w:tcPr>
            <w:tcW w:w="51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pPr>
            <w:r w:rsidRPr="00596EA3">
              <w:t>Assigned Criticality</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Message Type</w:t>
            </w:r>
          </w:p>
        </w:tc>
        <w:tc>
          <w:tcPr>
            <w:tcW w:w="51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rPr>
                <w:lang w:eastAsia="ko-KR"/>
              </w:rPr>
              <w:t>M</w:t>
            </w:r>
          </w:p>
        </w:tc>
        <w:tc>
          <w:tcPr>
            <w:tcW w:w="103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i/>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9.3.1.1</w:t>
            </w:r>
          </w:p>
        </w:tc>
        <w:tc>
          <w:tcPr>
            <w:tcW w:w="68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5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YES</w:t>
            </w:r>
          </w:p>
        </w:tc>
        <w:tc>
          <w:tcPr>
            <w:tcW w:w="51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ignore</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rPr>
                <w:rFonts w:cs="Arial"/>
                <w:szCs w:val="18"/>
                <w:lang w:eastAsia="ja-JP"/>
              </w:rPr>
              <w:t>Transaction ID</w:t>
            </w:r>
          </w:p>
        </w:tc>
        <w:tc>
          <w:tcPr>
            <w:tcW w:w="51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ko-KR"/>
              </w:rPr>
            </w:pPr>
            <w:r w:rsidRPr="00596EA3">
              <w:rPr>
                <w:rFonts w:cs="Arial"/>
                <w:szCs w:val="18"/>
                <w:lang w:eastAsia="ja-JP"/>
              </w:rPr>
              <w:t>M</w:t>
            </w:r>
          </w:p>
        </w:tc>
        <w:tc>
          <w:tcPr>
            <w:tcW w:w="103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i/>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rPr>
                <w:rFonts w:cs="Arial"/>
                <w:szCs w:val="18"/>
                <w:lang w:eastAsia="ja-JP"/>
              </w:rPr>
              <w:t>9.3.1.23</w:t>
            </w:r>
          </w:p>
        </w:tc>
        <w:tc>
          <w:tcPr>
            <w:tcW w:w="68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5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rPr>
                <w:rFonts w:cs="Arial"/>
                <w:szCs w:val="18"/>
                <w:lang w:eastAsia="ja-JP"/>
              </w:rPr>
              <w:t>YES</w:t>
            </w:r>
          </w:p>
        </w:tc>
        <w:tc>
          <w:tcPr>
            <w:tcW w:w="51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rPr>
                <w:rFonts w:cs="Arial"/>
                <w:szCs w:val="18"/>
                <w:lang w:eastAsia="ja-JP"/>
              </w:rPr>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ko-KR"/>
              </w:rPr>
            </w:pPr>
            <w:r w:rsidRPr="00596EA3">
              <w:rPr>
                <w:lang w:eastAsia="ko-KR"/>
              </w:rPr>
              <w:t>ng-eNB-DU Overload Information</w:t>
            </w:r>
          </w:p>
        </w:tc>
        <w:tc>
          <w:tcPr>
            <w:tcW w:w="51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M</w:t>
            </w:r>
          </w:p>
        </w:tc>
        <w:tc>
          <w:tcPr>
            <w:tcW w:w="103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i/>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rPr>
                <w:szCs w:val="18"/>
                <w:lang w:eastAsia="zh-CN"/>
              </w:rPr>
              <w:t>ENUMERATED (overloaded, not-overloaded)</w:t>
            </w:r>
          </w:p>
        </w:tc>
        <w:tc>
          <w:tcPr>
            <w:tcW w:w="68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5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MS Mincho"/>
              </w:rPr>
            </w:pPr>
            <w:r w:rsidRPr="00596EA3">
              <w:t>YES</w:t>
            </w:r>
          </w:p>
        </w:tc>
        <w:tc>
          <w:tcPr>
            <w:tcW w:w="51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reject</w:t>
            </w:r>
          </w:p>
        </w:tc>
      </w:tr>
    </w:tbl>
    <w:p w:rsidR="005C60A4" w:rsidRPr="00596EA3" w:rsidRDefault="005C60A4" w:rsidP="005C60A4"/>
    <w:p w:rsidR="005C60A4" w:rsidRPr="005C60A4" w:rsidRDefault="005C60A4" w:rsidP="005C60A4">
      <w:pPr>
        <w:pStyle w:val="3"/>
      </w:pPr>
      <w:bookmarkStart w:id="103" w:name="_Toc14044437"/>
      <w:bookmarkStart w:id="104" w:name="_Toc25943760"/>
      <w:bookmarkStart w:id="105" w:name="_Toc29998426"/>
      <w:bookmarkStart w:id="106" w:name="_Toc30002000"/>
      <w:bookmarkStart w:id="107" w:name="_Toc30002250"/>
      <w:bookmarkStart w:id="108" w:name="_Toc30004255"/>
      <w:r w:rsidRPr="00596EA3">
        <w:t>9.</w:t>
      </w:r>
      <w:r w:rsidRPr="00596EA3">
        <w:rPr>
          <w:rFonts w:eastAsia="宋体" w:hint="eastAsia"/>
          <w:lang w:eastAsia="zh-CN"/>
        </w:rPr>
        <w:t>2</w:t>
      </w:r>
      <w:r w:rsidRPr="00596EA3">
        <w:t>.2</w:t>
      </w:r>
      <w:r w:rsidRPr="00596EA3">
        <w:tab/>
        <w:t>UE Context Management messages</w:t>
      </w:r>
      <w:bookmarkEnd w:id="103"/>
      <w:bookmarkEnd w:id="104"/>
      <w:bookmarkEnd w:id="105"/>
      <w:bookmarkEnd w:id="106"/>
      <w:bookmarkEnd w:id="107"/>
      <w:bookmarkEnd w:id="108"/>
    </w:p>
    <w:p w:rsidR="006B3997" w:rsidRPr="00596EA3" w:rsidRDefault="006B3997" w:rsidP="006B3997">
      <w:pPr>
        <w:pStyle w:val="40"/>
        <w:rPr>
          <w:lang w:eastAsia="zh-CN"/>
        </w:rPr>
      </w:pPr>
      <w:bookmarkStart w:id="109" w:name="_Toc25943761"/>
      <w:bookmarkStart w:id="110" w:name="_Toc29998427"/>
      <w:bookmarkStart w:id="111" w:name="_Toc30002001"/>
      <w:bookmarkStart w:id="112" w:name="_Toc30002251"/>
      <w:bookmarkStart w:id="113" w:name="_Toc30004256"/>
      <w:r w:rsidRPr="00596EA3">
        <w:t>9.</w:t>
      </w:r>
      <w:r w:rsidRPr="00596EA3">
        <w:rPr>
          <w:rFonts w:eastAsia="宋体" w:hint="eastAsia"/>
          <w:lang w:eastAsia="zh-CN"/>
        </w:rPr>
        <w:t>2.2</w:t>
      </w:r>
      <w:r w:rsidRPr="00596EA3">
        <w:rPr>
          <w:lang w:eastAsia="zh-CN"/>
        </w:rPr>
        <w:t>.1</w:t>
      </w:r>
      <w:r w:rsidRPr="00596EA3">
        <w:tab/>
      </w:r>
      <w:r w:rsidRPr="00596EA3">
        <w:rPr>
          <w:lang w:eastAsia="zh-CN"/>
        </w:rPr>
        <w:t>UE CONTEXT SETUP REQUEST</w:t>
      </w:r>
      <w:bookmarkEnd w:id="109"/>
      <w:bookmarkEnd w:id="110"/>
      <w:bookmarkEnd w:id="111"/>
      <w:bookmarkEnd w:id="112"/>
      <w:bookmarkEnd w:id="113"/>
    </w:p>
    <w:p w:rsidR="006B3997" w:rsidRPr="00596EA3" w:rsidRDefault="006B3997" w:rsidP="006B3997">
      <w:pPr>
        <w:rPr>
          <w:rFonts w:eastAsia="Batang"/>
        </w:rPr>
      </w:pPr>
      <w:r w:rsidRPr="00596EA3">
        <w:t>This message is sent by the ng-eNB-CU to request the setup of a UE context.</w:t>
      </w:r>
    </w:p>
    <w:p w:rsidR="006B3997" w:rsidRPr="00596EA3" w:rsidRDefault="006B3997" w:rsidP="006B3997">
      <w:pPr>
        <w:rPr>
          <w:rFonts w:eastAsia="宋体"/>
          <w:lang w:eastAsia="zh-CN"/>
        </w:rPr>
      </w:pPr>
      <w:r w:rsidRPr="00596EA3">
        <w:t xml:space="preserve">Direction: ng-eNB-CU </w:t>
      </w:r>
      <w:r w:rsidRPr="00596EA3">
        <w:sym w:font="Symbol" w:char="F0AE"/>
      </w:r>
      <w:r w:rsidRPr="00596EA3">
        <w:t xml:space="preserve"> ng-eNB-DU. </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7"/>
        <w:gridCol w:w="1131"/>
        <w:gridCol w:w="1638"/>
        <w:gridCol w:w="1385"/>
        <w:gridCol w:w="1246"/>
        <w:gridCol w:w="968"/>
        <w:gridCol w:w="1108"/>
      </w:tblGrid>
      <w:tr w:rsidR="006B3997" w:rsidRPr="00596EA3" w:rsidTr="00F40810">
        <w:trPr>
          <w:tblHeader/>
        </w:trPr>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H"/>
              <w:rPr>
                <w:rFonts w:eastAsia="宋体"/>
              </w:rPr>
            </w:pPr>
            <w:r w:rsidRPr="00596EA3">
              <w:lastRenderedPageBreak/>
              <w:t>IE/Group Name</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H"/>
              <w:rPr>
                <w:rFonts w:eastAsia="宋体"/>
              </w:rPr>
            </w:pPr>
            <w:r w:rsidRPr="00596EA3">
              <w:t>Presence</w:t>
            </w:r>
          </w:p>
        </w:tc>
        <w:tc>
          <w:tcPr>
            <w:tcW w:w="860"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H"/>
              <w:rPr>
                <w:rFonts w:eastAsia="宋体"/>
              </w:rPr>
            </w:pPr>
            <w:r w:rsidRPr="00596EA3">
              <w:t>Range</w:t>
            </w: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H"/>
              <w:rPr>
                <w:rFonts w:eastAsia="宋体"/>
              </w:rPr>
            </w:pPr>
            <w:r w:rsidRPr="00596EA3">
              <w:t>IE type and reference</w:t>
            </w:r>
          </w:p>
        </w:tc>
        <w:tc>
          <w:tcPr>
            <w:tcW w:w="65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H"/>
              <w:rPr>
                <w:rFonts w:eastAsia="宋体"/>
              </w:rPr>
            </w:pPr>
            <w:r w:rsidRPr="00596EA3">
              <w:t>Semantics description</w:t>
            </w: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H"/>
              <w:rPr>
                <w:rFonts w:eastAsia="宋体"/>
              </w:rPr>
            </w:pPr>
            <w:r w:rsidRPr="00596EA3">
              <w:t>Criticality</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H"/>
              <w:rPr>
                <w:rFonts w:eastAsia="宋体"/>
              </w:rPr>
            </w:pPr>
            <w:r w:rsidRPr="00596EA3">
              <w:t>Assigned Criticality</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宋体"/>
              </w:rPr>
            </w:pPr>
            <w:r w:rsidRPr="00596EA3">
              <w:t>Message Type</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9.3.1.1</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reject</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宋体"/>
                <w:lang w:eastAsia="zh-CN"/>
              </w:rPr>
            </w:pPr>
            <w:r w:rsidRPr="00596EA3">
              <w:rPr>
                <w:rFonts w:eastAsia="Batang"/>
                <w:bCs/>
              </w:rPr>
              <w:t>ng-eNB-CU</w:t>
            </w:r>
            <w:r w:rsidRPr="00596EA3">
              <w:rPr>
                <w:bCs/>
              </w:rPr>
              <w:t xml:space="preserve"> UE W1AP ID</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lang w:eastAsia="zh-CN"/>
              </w:rPr>
            </w:pPr>
            <w:r w:rsidRPr="00596EA3">
              <w:rPr>
                <w:lang w:eastAsia="zh-CN"/>
              </w:rPr>
              <w:t xml:space="preserve">M </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9.3.1.4</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reject</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Batang"/>
              </w:rPr>
            </w:pPr>
            <w:r w:rsidRPr="00596EA3">
              <w:rPr>
                <w:rFonts w:eastAsia="Batang"/>
              </w:rPr>
              <w:t xml:space="preserve">ng-eNB-DU UE W1AP ID </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lang w:eastAsia="zh-CN"/>
              </w:rPr>
            </w:pPr>
            <w:r w:rsidRPr="00596EA3">
              <w:rPr>
                <w:lang w:eastAsia="zh-CN"/>
              </w:rPr>
              <w:t>O</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9.3.1.5</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ignore</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宋体"/>
              </w:rPr>
            </w:pPr>
            <w:r w:rsidRPr="00596EA3">
              <w:t>CU to DU RRC Information</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lang w:eastAsia="zh-CN"/>
              </w:rPr>
            </w:pPr>
            <w:r w:rsidRPr="00596EA3">
              <w:rPr>
                <w:lang w:eastAsia="zh-CN"/>
              </w:rPr>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9.3.1.57</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reject</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宋体"/>
              </w:rPr>
            </w:pPr>
            <w:r w:rsidRPr="00596EA3">
              <w:t xml:space="preserve">DRX Cycle </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lang w:eastAsia="zh-CN"/>
              </w:rPr>
            </w:pPr>
            <w:r w:rsidRPr="00596EA3">
              <w:rPr>
                <w:lang w:eastAsia="zh-CN"/>
              </w:rPr>
              <w:t>O</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宋体"/>
              </w:rPr>
            </w:pPr>
            <w:r w:rsidRPr="00596EA3">
              <w:t xml:space="preserve">DRX Cycle </w:t>
            </w:r>
          </w:p>
          <w:p w:rsidR="006B3997" w:rsidRPr="00596EA3" w:rsidRDefault="006B3997" w:rsidP="00F40810">
            <w:pPr>
              <w:pStyle w:val="TAL"/>
            </w:pPr>
            <w:r w:rsidRPr="00596EA3">
              <w:t>9.3.1.24</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ignore</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宋体"/>
              </w:rPr>
            </w:pPr>
            <w:r w:rsidRPr="00596EA3">
              <w:t>SpCell ID</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lang w:eastAsia="zh-CN"/>
              </w:rPr>
            </w:pPr>
            <w:r w:rsidRPr="00596EA3">
              <w:rPr>
                <w:lang w:eastAsia="zh-CN"/>
              </w:rPr>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宋体"/>
              </w:rPr>
            </w:pPr>
            <w:r w:rsidRPr="00596EA3">
              <w:rPr>
                <w:rFonts w:cs="Arial"/>
                <w:szCs w:val="18"/>
                <w:lang w:eastAsia="ja-JP"/>
              </w:rPr>
              <w:t>E</w:t>
            </w:r>
            <w:r w:rsidRPr="00596EA3">
              <w:t>CGI</w:t>
            </w:r>
          </w:p>
          <w:p w:rsidR="006B3997" w:rsidRPr="00596EA3" w:rsidRDefault="006B3997" w:rsidP="00F40810">
            <w:pPr>
              <w:pStyle w:val="TAL"/>
            </w:pPr>
            <w:r w:rsidRPr="00596EA3">
              <w:t>9.3.1.12</w:t>
            </w:r>
          </w:p>
        </w:tc>
        <w:tc>
          <w:tcPr>
            <w:tcW w:w="65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Special Cell as defined in TS 36.321 [15]. For handover case, this IE shall be considered as target cell.</w:t>
            </w: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reject</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宋体"/>
              </w:rPr>
            </w:pPr>
            <w:r w:rsidRPr="00596EA3">
              <w:t>ServCellIndex</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lang w:eastAsia="zh-CN"/>
              </w:rPr>
            </w:pPr>
            <w:r w:rsidRPr="00596EA3">
              <w:rPr>
                <w:lang w:eastAsia="zh-CN"/>
              </w:rPr>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rPr>
                <w:rFonts w:cs="Arial"/>
                <w:szCs w:val="18"/>
                <w:lang w:eastAsia="ja-JP"/>
              </w:rPr>
              <w:t>INTEGER (0..31,...)</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reject</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宋体"/>
                <w:b/>
              </w:rPr>
            </w:pPr>
            <w:r w:rsidRPr="00596EA3">
              <w:rPr>
                <w:b/>
              </w:rPr>
              <w:t>Candidate SpCell List</w:t>
            </w:r>
          </w:p>
        </w:tc>
        <w:tc>
          <w:tcPr>
            <w:tcW w:w="59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lang w:eastAsia="zh-CN"/>
              </w:rPr>
            </w:pPr>
          </w:p>
        </w:tc>
        <w:tc>
          <w:tcPr>
            <w:tcW w:w="860"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i/>
              </w:rPr>
            </w:pPr>
            <w:r w:rsidRPr="00596EA3">
              <w:rPr>
                <w:i/>
              </w:rPr>
              <w:t>0..1</w:t>
            </w:r>
          </w:p>
        </w:tc>
        <w:tc>
          <w:tcPr>
            <w:tcW w:w="727"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rFonts w:cs="Arial"/>
                <w:szCs w:val="18"/>
                <w:lang w:eastAsia="ja-JP"/>
              </w:rPr>
            </w:pP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ignore</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left="142"/>
              <w:rPr>
                <w:rFonts w:ascii="Arial" w:eastAsia="宋体" w:hAnsi="Arial"/>
                <w:sz w:val="18"/>
              </w:rPr>
            </w:pPr>
            <w:r w:rsidRPr="00596EA3">
              <w:rPr>
                <w:rFonts w:ascii="Arial" w:hAnsi="Arial"/>
                <w:b/>
                <w:sz w:val="18"/>
              </w:rPr>
              <w:t>&gt;Candidate SpCell Item IEs</w:t>
            </w:r>
          </w:p>
        </w:tc>
        <w:tc>
          <w:tcPr>
            <w:tcW w:w="59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lang w:eastAsia="zh-CN"/>
              </w:rPr>
            </w:pPr>
          </w:p>
        </w:tc>
        <w:tc>
          <w:tcPr>
            <w:tcW w:w="860"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i/>
              </w:rPr>
            </w:pPr>
            <w:r w:rsidRPr="00596EA3">
              <w:rPr>
                <w:i/>
              </w:rPr>
              <w:t>1 .. &lt;maxnoofCandidateSpCells&gt;</w:t>
            </w:r>
          </w:p>
        </w:tc>
        <w:tc>
          <w:tcPr>
            <w:tcW w:w="727"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rFonts w:cs="Arial"/>
                <w:szCs w:val="18"/>
                <w:lang w:eastAsia="ja-JP"/>
              </w:rPr>
            </w:pP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EACH</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ignore</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left="284"/>
              <w:rPr>
                <w:rFonts w:ascii="Arial" w:eastAsia="宋体" w:hAnsi="Arial"/>
                <w:sz w:val="18"/>
              </w:rPr>
            </w:pPr>
            <w:r w:rsidRPr="00596EA3">
              <w:rPr>
                <w:rFonts w:ascii="Arial" w:hAnsi="Arial"/>
                <w:sz w:val="18"/>
              </w:rPr>
              <w:t>&gt;&gt;Candidate SpCell ID</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lang w:eastAsia="zh-CN"/>
              </w:rPr>
            </w:pPr>
            <w:r w:rsidRPr="00596EA3">
              <w:rPr>
                <w:lang w:eastAsia="zh-CN"/>
              </w:rPr>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宋体" w:cs="Arial"/>
                <w:szCs w:val="18"/>
                <w:lang w:eastAsia="ja-JP"/>
              </w:rPr>
            </w:pPr>
            <w:r w:rsidRPr="00596EA3">
              <w:rPr>
                <w:rFonts w:cs="Arial"/>
                <w:szCs w:val="18"/>
                <w:lang w:eastAsia="ja-JP"/>
              </w:rPr>
              <w:t>ECGI</w:t>
            </w:r>
          </w:p>
          <w:p w:rsidR="006B3997" w:rsidRPr="00596EA3" w:rsidRDefault="006B3997" w:rsidP="00F40810">
            <w:pPr>
              <w:pStyle w:val="TAL"/>
              <w:rPr>
                <w:rFonts w:cs="Arial"/>
                <w:szCs w:val="18"/>
                <w:lang w:eastAsia="ja-JP"/>
              </w:rPr>
            </w:pPr>
            <w:r w:rsidRPr="00596EA3">
              <w:rPr>
                <w:rFonts w:cs="Arial"/>
                <w:szCs w:val="18"/>
                <w:lang w:eastAsia="ja-JP"/>
              </w:rPr>
              <w:t>9.3.1.12</w:t>
            </w:r>
          </w:p>
        </w:tc>
        <w:tc>
          <w:tcPr>
            <w:tcW w:w="65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Special Cell as defined in TS 36.321 [15]</w:t>
            </w: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rPr>
                <w:rFonts w:ascii="Arial" w:eastAsia="宋体" w:hAnsi="Arial"/>
                <w:b/>
                <w:sz w:val="18"/>
              </w:rPr>
            </w:pPr>
            <w:r w:rsidRPr="00596EA3">
              <w:rPr>
                <w:rFonts w:ascii="Arial" w:hAnsi="Arial"/>
                <w:b/>
                <w:sz w:val="18"/>
              </w:rPr>
              <w:t>SCell To Be Setup List</w:t>
            </w:r>
          </w:p>
        </w:tc>
        <w:tc>
          <w:tcPr>
            <w:tcW w:w="59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lang w:eastAsia="zh-CN"/>
              </w:rPr>
            </w:pPr>
          </w:p>
        </w:tc>
        <w:tc>
          <w:tcPr>
            <w:tcW w:w="860"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i/>
              </w:rPr>
            </w:pPr>
            <w:r w:rsidRPr="00596EA3">
              <w:rPr>
                <w:i/>
              </w:rPr>
              <w:t>0..1</w:t>
            </w:r>
          </w:p>
        </w:tc>
        <w:tc>
          <w:tcPr>
            <w:tcW w:w="727"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ignore</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left="142"/>
              <w:rPr>
                <w:rFonts w:ascii="Arial" w:eastAsia="宋体" w:hAnsi="Arial"/>
                <w:b/>
                <w:sz w:val="18"/>
              </w:rPr>
            </w:pPr>
            <w:r w:rsidRPr="00596EA3">
              <w:rPr>
                <w:rFonts w:ascii="Arial" w:hAnsi="Arial"/>
                <w:b/>
                <w:sz w:val="18"/>
              </w:rPr>
              <w:t>&gt;SCell to Be Setup Item IEs</w:t>
            </w:r>
          </w:p>
        </w:tc>
        <w:tc>
          <w:tcPr>
            <w:tcW w:w="59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lang w:eastAsia="zh-CN"/>
              </w:rPr>
            </w:pPr>
          </w:p>
        </w:tc>
        <w:tc>
          <w:tcPr>
            <w:tcW w:w="860"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i/>
              </w:rPr>
            </w:pPr>
            <w:r w:rsidRPr="00596EA3">
              <w:rPr>
                <w:i/>
              </w:rPr>
              <w:t>1.. &lt;maxnoofSCells&gt;</w:t>
            </w:r>
          </w:p>
        </w:tc>
        <w:tc>
          <w:tcPr>
            <w:tcW w:w="727"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EACH</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ignore</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left="284"/>
              <w:rPr>
                <w:rFonts w:ascii="Arial" w:eastAsia="宋体" w:hAnsi="Arial"/>
                <w:sz w:val="18"/>
              </w:rPr>
            </w:pPr>
            <w:r w:rsidRPr="00596EA3">
              <w:rPr>
                <w:rFonts w:ascii="Arial" w:hAnsi="Arial"/>
                <w:sz w:val="18"/>
              </w:rPr>
              <w:t>&gt;&gt;SCell ID</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lang w:eastAsia="zh-CN"/>
              </w:rPr>
            </w:pPr>
            <w:r w:rsidRPr="00596EA3">
              <w:rPr>
                <w:lang w:eastAsia="zh-CN"/>
              </w:rPr>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宋体"/>
              </w:rPr>
            </w:pPr>
            <w:r w:rsidRPr="00596EA3">
              <w:rPr>
                <w:rFonts w:cs="Arial"/>
                <w:szCs w:val="18"/>
                <w:lang w:eastAsia="ja-JP"/>
              </w:rPr>
              <w:t>E</w:t>
            </w:r>
            <w:r w:rsidRPr="00596EA3">
              <w:t>CGI</w:t>
            </w:r>
          </w:p>
          <w:p w:rsidR="006B3997" w:rsidRPr="00596EA3" w:rsidRDefault="006B3997" w:rsidP="00F40810">
            <w:pPr>
              <w:pStyle w:val="TAL"/>
            </w:pPr>
            <w:r w:rsidRPr="00596EA3">
              <w:t>9.3.1.12</w:t>
            </w:r>
          </w:p>
        </w:tc>
        <w:tc>
          <w:tcPr>
            <w:tcW w:w="65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SCell Identifier in ng-eNB</w:t>
            </w: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left="284"/>
              <w:rPr>
                <w:rFonts w:ascii="Arial" w:eastAsia="宋体" w:hAnsi="Arial"/>
                <w:sz w:val="18"/>
              </w:rPr>
            </w:pPr>
            <w:r w:rsidRPr="00596EA3">
              <w:rPr>
                <w:rFonts w:ascii="Arial" w:hAnsi="Arial"/>
                <w:sz w:val="18"/>
              </w:rPr>
              <w:t>&gt;&gt;SCellIndex</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lang w:eastAsia="zh-CN"/>
              </w:rPr>
            </w:pPr>
            <w:r w:rsidRPr="00596EA3">
              <w:rPr>
                <w:lang w:eastAsia="zh-CN"/>
              </w:rPr>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INTEGER (1..31)</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rPr>
                <w:rFonts w:ascii="Arial" w:eastAsia="宋体" w:hAnsi="Arial"/>
                <w:b/>
                <w:sz w:val="18"/>
              </w:rPr>
            </w:pPr>
            <w:r w:rsidRPr="00596EA3">
              <w:rPr>
                <w:rFonts w:ascii="Arial" w:hAnsi="Arial"/>
                <w:b/>
                <w:sz w:val="18"/>
              </w:rPr>
              <w:t>SRB to Be Setup List</w:t>
            </w:r>
          </w:p>
        </w:tc>
        <w:tc>
          <w:tcPr>
            <w:tcW w:w="59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lang w:eastAsia="zh-CN"/>
              </w:rPr>
            </w:pPr>
          </w:p>
        </w:tc>
        <w:tc>
          <w:tcPr>
            <w:tcW w:w="860"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i/>
              </w:rPr>
            </w:pPr>
            <w:r w:rsidRPr="00596EA3">
              <w:rPr>
                <w:i/>
              </w:rPr>
              <w:t>0..1</w:t>
            </w:r>
          </w:p>
        </w:tc>
        <w:tc>
          <w:tcPr>
            <w:tcW w:w="727"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reject</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left="142"/>
              <w:rPr>
                <w:rFonts w:ascii="Arial" w:eastAsia="宋体" w:hAnsi="Arial"/>
                <w:b/>
                <w:sz w:val="18"/>
              </w:rPr>
            </w:pPr>
            <w:r w:rsidRPr="00596EA3">
              <w:rPr>
                <w:rFonts w:ascii="Arial" w:hAnsi="Arial"/>
                <w:b/>
                <w:sz w:val="18"/>
              </w:rPr>
              <w:t>&gt;SRB to Be Setup Item IEs</w:t>
            </w:r>
          </w:p>
        </w:tc>
        <w:tc>
          <w:tcPr>
            <w:tcW w:w="59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lang w:eastAsia="zh-CN"/>
              </w:rPr>
            </w:pPr>
          </w:p>
        </w:tc>
        <w:tc>
          <w:tcPr>
            <w:tcW w:w="860"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i/>
              </w:rPr>
            </w:pPr>
            <w:r w:rsidRPr="00596EA3">
              <w:rPr>
                <w:i/>
              </w:rPr>
              <w:t>1 .. &lt;maxnoofSRBs&gt;</w:t>
            </w:r>
          </w:p>
        </w:tc>
        <w:tc>
          <w:tcPr>
            <w:tcW w:w="727"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EACH</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reject</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leftChars="127" w:left="254"/>
              <w:rPr>
                <w:rFonts w:ascii="Arial" w:eastAsia="宋体" w:hAnsi="Arial"/>
                <w:sz w:val="18"/>
              </w:rPr>
            </w:pPr>
            <w:r w:rsidRPr="00596EA3">
              <w:rPr>
                <w:rFonts w:ascii="Arial" w:hAnsi="Arial"/>
                <w:sz w:val="18"/>
              </w:rPr>
              <w:t>&gt;&gt;SRB ID</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lang w:eastAsia="zh-CN"/>
              </w:rPr>
            </w:pPr>
            <w:r w:rsidRPr="00596EA3">
              <w:rPr>
                <w:lang w:eastAsia="zh-CN"/>
              </w:rPr>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9.3.1.7</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rPr>
                <w:rFonts w:ascii="Arial" w:eastAsia="MS Mincho" w:hAnsi="Arial"/>
                <w:b/>
                <w:sz w:val="18"/>
              </w:rPr>
            </w:pPr>
            <w:r w:rsidRPr="00596EA3">
              <w:rPr>
                <w:rFonts w:ascii="Arial" w:hAnsi="Arial"/>
                <w:b/>
                <w:sz w:val="18"/>
              </w:rPr>
              <w:t>DRB to Be Setup List</w:t>
            </w:r>
          </w:p>
        </w:tc>
        <w:tc>
          <w:tcPr>
            <w:tcW w:w="59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lang w:eastAsia="zh-CN"/>
              </w:rPr>
            </w:pPr>
          </w:p>
        </w:tc>
        <w:tc>
          <w:tcPr>
            <w:tcW w:w="860"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i/>
              </w:rPr>
            </w:pPr>
            <w:r w:rsidRPr="00596EA3">
              <w:rPr>
                <w:i/>
                <w:iCs/>
              </w:rPr>
              <w:t>0..1</w:t>
            </w:r>
          </w:p>
        </w:tc>
        <w:tc>
          <w:tcPr>
            <w:tcW w:w="727"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rPr>
                <w:rFonts w:eastAsia="MS Mincho"/>
              </w:rPr>
            </w:pPr>
            <w:r w:rsidRPr="00596EA3">
              <w:rPr>
                <w:rFonts w:eastAsia="MS Mincho"/>
              </w:rPr>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reject</w:t>
            </w:r>
          </w:p>
        </w:tc>
      </w:tr>
      <w:tr w:rsidR="006B3997" w:rsidRPr="00596EA3" w:rsidTr="00F40810">
        <w:trPr>
          <w:trHeight w:val="138"/>
        </w:trPr>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left="142"/>
              <w:rPr>
                <w:rFonts w:ascii="Arial" w:eastAsia="宋体" w:hAnsi="Arial"/>
                <w:b/>
                <w:sz w:val="18"/>
              </w:rPr>
            </w:pPr>
            <w:r w:rsidRPr="00596EA3">
              <w:rPr>
                <w:rFonts w:ascii="Arial" w:hAnsi="Arial"/>
                <w:b/>
                <w:sz w:val="18"/>
              </w:rPr>
              <w:t>&gt;DRB to Be Setup Item IEs</w:t>
            </w:r>
          </w:p>
        </w:tc>
        <w:tc>
          <w:tcPr>
            <w:tcW w:w="59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lang w:eastAsia="zh-CN"/>
              </w:rPr>
            </w:pPr>
          </w:p>
        </w:tc>
        <w:tc>
          <w:tcPr>
            <w:tcW w:w="860"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i/>
              </w:rPr>
            </w:pPr>
            <w:r w:rsidRPr="00596EA3">
              <w:rPr>
                <w:i/>
              </w:rPr>
              <w:t xml:space="preserve">1 .. &lt;maxnoofDRBs&gt; </w:t>
            </w:r>
          </w:p>
        </w:tc>
        <w:tc>
          <w:tcPr>
            <w:tcW w:w="727"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rPr>
                <w:rFonts w:eastAsia="MS Mincho"/>
              </w:rPr>
            </w:pPr>
            <w:r w:rsidRPr="00596EA3">
              <w:rPr>
                <w:rFonts w:eastAsia="MS Mincho"/>
              </w:rPr>
              <w:t>EACH</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reject</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left="284"/>
              <w:rPr>
                <w:rFonts w:ascii="Arial" w:hAnsi="Arial"/>
                <w:sz w:val="18"/>
              </w:rPr>
            </w:pPr>
            <w:r w:rsidRPr="00596EA3">
              <w:rPr>
                <w:rFonts w:ascii="Arial" w:hAnsi="Arial"/>
                <w:sz w:val="18"/>
              </w:rPr>
              <w:t>&gt;&gt;DRB ID</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b/>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9.3.1.8</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left="284"/>
              <w:rPr>
                <w:rFonts w:ascii="Arial" w:hAnsi="Arial"/>
                <w:b/>
                <w:sz w:val="18"/>
              </w:rPr>
            </w:pPr>
            <w:r w:rsidRPr="00596EA3">
              <w:rPr>
                <w:rFonts w:ascii="Arial" w:hAnsi="Arial"/>
                <w:b/>
                <w:sz w:val="18"/>
              </w:rPr>
              <w:t>&gt;&gt;CHOICE QoS Information</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b/>
                <w:i/>
              </w:rPr>
            </w:pPr>
          </w:p>
        </w:tc>
        <w:tc>
          <w:tcPr>
            <w:tcW w:w="727"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left="425"/>
              <w:rPr>
                <w:rFonts w:ascii="Arial" w:hAnsi="Arial"/>
                <w:sz w:val="18"/>
              </w:rPr>
            </w:pPr>
            <w:r w:rsidRPr="00596EA3">
              <w:rPr>
                <w:rFonts w:ascii="Arial" w:hAnsi="Arial"/>
                <w:sz w:val="18"/>
              </w:rPr>
              <w:t>&gt;&gt;&gt;E-UTRAN QoS</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MS Mincho"/>
              </w:rPr>
            </w:pPr>
            <w:r w:rsidRPr="00596EA3">
              <w:rPr>
                <w:rFonts w:eastAsia="MS Mincho"/>
              </w:rPr>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9.3.1.19</w:t>
            </w:r>
          </w:p>
        </w:tc>
        <w:tc>
          <w:tcPr>
            <w:tcW w:w="65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szCs w:val="18"/>
              </w:rPr>
            </w:pPr>
            <w:r w:rsidRPr="00596EA3">
              <w:rPr>
                <w:szCs w:val="18"/>
              </w:rPr>
              <w:t xml:space="preserve">Shall be used for DC case to convey </w:t>
            </w:r>
            <w:r w:rsidRPr="00596EA3">
              <w:rPr>
                <w:rFonts w:eastAsia="Batang"/>
              </w:rPr>
              <w:t>E-RAB Level QoS Parameters</w:t>
            </w: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left="425"/>
              <w:rPr>
                <w:b/>
              </w:rPr>
            </w:pPr>
            <w:r w:rsidRPr="00596EA3">
              <w:rPr>
                <w:rFonts w:ascii="Arial" w:hAnsi="Arial"/>
                <w:b/>
                <w:sz w:val="18"/>
              </w:rPr>
              <w:t>&gt;&gt;&gt;DRB Information</w:t>
            </w:r>
          </w:p>
        </w:tc>
        <w:tc>
          <w:tcPr>
            <w:tcW w:w="59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rFonts w:eastAsia="MS Mincho"/>
              </w:rPr>
            </w:pPr>
          </w:p>
        </w:tc>
        <w:tc>
          <w:tcPr>
            <w:tcW w:w="860"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i/>
              </w:rPr>
            </w:pPr>
            <w:r w:rsidRPr="00596EA3">
              <w:rPr>
                <w:i/>
              </w:rPr>
              <w:t>1</w:t>
            </w:r>
          </w:p>
        </w:tc>
        <w:tc>
          <w:tcPr>
            <w:tcW w:w="727"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65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szCs w:val="18"/>
              </w:rPr>
            </w:pPr>
            <w:r w:rsidRPr="00596EA3">
              <w:rPr>
                <w:szCs w:val="18"/>
              </w:rPr>
              <w:t>Shall be used for NG-RAN cases</w:t>
            </w: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ignore</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NormalArial"/>
              <w:ind w:left="567"/>
            </w:pPr>
            <w:r w:rsidRPr="00596EA3">
              <w:t>&gt;&gt;&gt;&gt;DRB QoS</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MS Mincho"/>
              </w:rPr>
            </w:pPr>
            <w:r w:rsidRPr="00596EA3">
              <w:rPr>
                <w:rFonts w:eastAsia="MS Mincho"/>
              </w:rPr>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9.3.1.34</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szCs w:val="18"/>
              </w:rPr>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NormalArial"/>
              <w:ind w:left="567"/>
            </w:pPr>
            <w:r w:rsidRPr="00596EA3">
              <w:t>&gt;&gt;&gt;&gt;S-NSSAI</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MS Mincho"/>
              </w:rPr>
            </w:pPr>
            <w:r w:rsidRPr="00596EA3">
              <w:rPr>
                <w:rFonts w:eastAsia="MS Mincho"/>
              </w:rPr>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9.3.1.32</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szCs w:val="18"/>
              </w:rPr>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NormalArial"/>
              <w:ind w:left="567"/>
            </w:pPr>
            <w:r w:rsidRPr="00596EA3">
              <w:t>&gt;&gt;&gt;&gt;Notification Control</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MS Mincho"/>
              </w:rPr>
            </w:pPr>
            <w:r w:rsidRPr="00596EA3">
              <w:rPr>
                <w:rFonts w:eastAsia="MS Mincho"/>
              </w:rPr>
              <w:t>O</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9.3.1.44</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szCs w:val="18"/>
              </w:rPr>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NormalArial"/>
              <w:ind w:left="567"/>
              <w:rPr>
                <w:b/>
              </w:rPr>
            </w:pPr>
            <w:r w:rsidRPr="00596EA3">
              <w:rPr>
                <w:b/>
              </w:rPr>
              <w:lastRenderedPageBreak/>
              <w:t>&gt;&gt;&gt;&gt;Flows Mapped to DRB Item</w:t>
            </w:r>
          </w:p>
        </w:tc>
        <w:tc>
          <w:tcPr>
            <w:tcW w:w="59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rFonts w:eastAsia="MS Mincho"/>
              </w:rPr>
            </w:pPr>
          </w:p>
        </w:tc>
        <w:tc>
          <w:tcPr>
            <w:tcW w:w="860"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i/>
              </w:rPr>
            </w:pPr>
            <w:r w:rsidRPr="00596EA3">
              <w:rPr>
                <w:i/>
              </w:rPr>
              <w:t>1 .. &lt;maxnoofQoSFlows&gt;</w:t>
            </w:r>
          </w:p>
        </w:tc>
        <w:tc>
          <w:tcPr>
            <w:tcW w:w="727"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szCs w:val="18"/>
              </w:rPr>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NormalArial"/>
              <w:ind w:left="709"/>
            </w:pPr>
            <w:r w:rsidRPr="00596EA3">
              <w:t>&gt;&gt;&gt;&gt;&gt;QoS Flow Identifier</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MS Mincho"/>
              </w:rPr>
            </w:pPr>
            <w:r w:rsidRPr="00596EA3">
              <w:rPr>
                <w:rFonts w:eastAsia="MS Mincho"/>
              </w:rPr>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9.3.1.46</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szCs w:val="18"/>
              </w:rPr>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NormalArial"/>
              <w:ind w:left="709"/>
            </w:pPr>
            <w:r w:rsidRPr="00596EA3">
              <w:t>&gt;&gt;&gt;&gt;&gt;QoS Flow Level QoS Parameters</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MS Mincho"/>
              </w:rPr>
            </w:pPr>
            <w:r w:rsidRPr="00596EA3">
              <w:rPr>
                <w:rFonts w:eastAsia="MS Mincho"/>
              </w:rPr>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9.3.1.34</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szCs w:val="18"/>
              </w:rPr>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NormalArial"/>
              <w:ind w:left="709"/>
            </w:pPr>
            <w:r w:rsidRPr="00596EA3">
              <w:t>&gt;&gt;&gt;&gt;&gt;QoS Flow Mapping Indication</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MS Mincho"/>
              </w:rPr>
            </w:pPr>
            <w:r w:rsidRPr="00596EA3">
              <w:rPr>
                <w:rFonts w:eastAsia="MS Mincho"/>
              </w:rPr>
              <w:t>O</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9.3.1.51</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szCs w:val="18"/>
              </w:rPr>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rPr>
                <w:lang w:eastAsia="zh-CN"/>
              </w:rPr>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rPr>
                <w:lang w:eastAsia="zh-CN"/>
              </w:rPr>
              <w:t>ignore</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NormalArial"/>
            </w:pPr>
            <w:r w:rsidRPr="00596EA3">
              <w:t>&gt;&gt;UL UP TNL Information</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宋体"/>
              </w:rPr>
            </w:pPr>
            <w:r w:rsidRPr="00596EA3">
              <w:t>UP Transport Layer Information</w:t>
            </w:r>
          </w:p>
          <w:p w:rsidR="006B3997" w:rsidRPr="00596EA3" w:rsidRDefault="006B3997" w:rsidP="00F40810">
            <w:pPr>
              <w:pStyle w:val="TAL"/>
            </w:pPr>
            <w:r w:rsidRPr="00596EA3">
              <w:t>9.</w:t>
            </w:r>
            <w:r w:rsidRPr="00596EA3">
              <w:rPr>
                <w:rFonts w:eastAsia="宋体" w:hint="eastAsia"/>
                <w:lang w:eastAsia="zh-CN"/>
              </w:rPr>
              <w:t>3</w:t>
            </w:r>
            <w:r w:rsidRPr="00596EA3">
              <w:t>.</w:t>
            </w:r>
            <w:r w:rsidRPr="00596EA3">
              <w:rPr>
                <w:rFonts w:eastAsia="宋体" w:hint="eastAsia"/>
                <w:lang w:eastAsia="zh-CN"/>
              </w:rPr>
              <w:t>2</w:t>
            </w:r>
            <w:r w:rsidRPr="00596EA3">
              <w:t>.1</w:t>
            </w:r>
          </w:p>
        </w:tc>
        <w:tc>
          <w:tcPr>
            <w:tcW w:w="65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ng-eNB-CU endpoint of the W1 transport bearer. For delivery of UL PDUs.</w:t>
            </w: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firstLineChars="150" w:firstLine="270"/>
              <w:rPr>
                <w:rFonts w:ascii="Arial" w:eastAsia="宋体" w:hAnsi="Arial"/>
                <w:sz w:val="18"/>
              </w:rPr>
            </w:pPr>
            <w:r w:rsidRPr="00596EA3">
              <w:rPr>
                <w:rFonts w:ascii="Arial" w:hAnsi="Arial"/>
                <w:sz w:val="18"/>
              </w:rPr>
              <w:t>&gt;&gt; RLC Mode</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9.3.1.25</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left="284"/>
              <w:rPr>
                <w:rFonts w:ascii="Arial" w:eastAsia="宋体" w:hAnsi="Arial" w:cs="Arial"/>
                <w:sz w:val="18"/>
                <w:szCs w:val="18"/>
              </w:rPr>
            </w:pPr>
            <w:r w:rsidRPr="00596EA3">
              <w:rPr>
                <w:rFonts w:ascii="Arial" w:hAnsi="Arial" w:cs="Arial"/>
                <w:sz w:val="18"/>
                <w:szCs w:val="18"/>
              </w:rPr>
              <w:t>&gt;&gt;</w:t>
            </w:r>
            <w:r w:rsidRPr="00596EA3">
              <w:rPr>
                <w:rFonts w:ascii="Arial" w:hAnsi="Arial" w:cs="Arial"/>
                <w:sz w:val="18"/>
                <w:szCs w:val="18"/>
                <w:lang w:eastAsia="zh-CN"/>
              </w:rPr>
              <w:t xml:space="preserve">DL </w:t>
            </w:r>
            <w:r w:rsidRPr="00596EA3">
              <w:rPr>
                <w:rFonts w:ascii="Arial" w:hAnsi="Arial" w:cs="Arial"/>
                <w:sz w:val="18"/>
                <w:szCs w:val="18"/>
              </w:rPr>
              <w:t>PDCP SN length</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cs="Arial"/>
                <w:szCs w:val="18"/>
              </w:rPr>
            </w:pPr>
            <w:r w:rsidRPr="00596EA3">
              <w:rPr>
                <w:rFonts w:cs="Arial"/>
                <w:szCs w:val="18"/>
              </w:rPr>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rFonts w:cs="Arial"/>
                <w:b/>
                <w:i/>
                <w:szCs w:val="18"/>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cs="Arial"/>
                <w:szCs w:val="18"/>
              </w:rPr>
            </w:pPr>
            <w:r w:rsidRPr="00596EA3">
              <w:rPr>
                <w:rFonts w:cs="Arial"/>
                <w:szCs w:val="18"/>
              </w:rPr>
              <w:t>ENUMERATED (12bits, 18bits, ...)</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rFonts w:cs="Arial"/>
                <w:szCs w:val="18"/>
              </w:rPr>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rPr>
                <w:rFonts w:cs="Arial"/>
                <w:szCs w:val="18"/>
              </w:rPr>
            </w:pPr>
            <w:r w:rsidRPr="00596EA3">
              <w:rPr>
                <w:rFonts w:cs="Arial"/>
                <w:szCs w:val="18"/>
              </w:rPr>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rPr>
                <w:rFonts w:cs="Arial"/>
                <w:szCs w:val="18"/>
              </w:rPr>
            </w:pPr>
            <w:r w:rsidRPr="00596EA3">
              <w:rPr>
                <w:rFonts w:cs="Arial"/>
                <w:szCs w:val="18"/>
              </w:rPr>
              <w:t>ignore</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left="284"/>
              <w:rPr>
                <w:rFonts w:ascii="Arial" w:eastAsia="宋体" w:hAnsi="Arial" w:cs="Arial"/>
                <w:sz w:val="18"/>
                <w:szCs w:val="18"/>
              </w:rPr>
            </w:pPr>
            <w:r w:rsidRPr="00596EA3">
              <w:rPr>
                <w:rFonts w:ascii="Arial" w:hAnsi="Arial" w:cs="Arial"/>
                <w:sz w:val="18"/>
                <w:szCs w:val="18"/>
              </w:rPr>
              <w:t>&gt;&gt;</w:t>
            </w:r>
            <w:r w:rsidRPr="00596EA3">
              <w:rPr>
                <w:rFonts w:ascii="Arial" w:hAnsi="Arial" w:cs="Arial"/>
                <w:sz w:val="18"/>
                <w:szCs w:val="18"/>
                <w:lang w:eastAsia="zh-CN"/>
              </w:rPr>
              <w:t xml:space="preserve">UL </w:t>
            </w:r>
            <w:r w:rsidRPr="00596EA3">
              <w:rPr>
                <w:rFonts w:ascii="Arial" w:hAnsi="Arial" w:cs="Arial"/>
                <w:sz w:val="18"/>
                <w:szCs w:val="18"/>
              </w:rPr>
              <w:t>PDCP SN length</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cs="Arial"/>
                <w:szCs w:val="18"/>
                <w:lang w:eastAsia="zh-CN"/>
              </w:rPr>
            </w:pPr>
            <w:r w:rsidRPr="00596EA3">
              <w:rPr>
                <w:rFonts w:cs="Arial"/>
                <w:szCs w:val="18"/>
                <w:lang w:eastAsia="zh-CN"/>
              </w:rPr>
              <w:t>O</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rFonts w:cs="Arial"/>
                <w:b/>
                <w:i/>
                <w:szCs w:val="18"/>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cs="Arial"/>
                <w:szCs w:val="18"/>
              </w:rPr>
            </w:pPr>
            <w:r w:rsidRPr="00596EA3">
              <w:rPr>
                <w:rFonts w:cs="Arial"/>
                <w:szCs w:val="18"/>
              </w:rPr>
              <w:t>ENUMERATED (12bits, 18bits, ...)</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rFonts w:cs="Arial"/>
                <w:szCs w:val="18"/>
              </w:rPr>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rPr>
                <w:rFonts w:cs="Arial"/>
                <w:szCs w:val="18"/>
                <w:lang w:eastAsia="zh-CN"/>
              </w:rPr>
            </w:pPr>
            <w:r w:rsidRPr="00596EA3">
              <w:rPr>
                <w:rFonts w:cs="Arial"/>
                <w:szCs w:val="18"/>
                <w:lang w:eastAsia="zh-CN"/>
              </w:rPr>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rPr>
                <w:rFonts w:cs="Arial"/>
                <w:szCs w:val="18"/>
                <w:lang w:eastAsia="zh-CN"/>
              </w:rPr>
            </w:pPr>
            <w:r w:rsidRPr="00596EA3">
              <w:rPr>
                <w:rFonts w:cs="Arial"/>
                <w:szCs w:val="18"/>
                <w:lang w:eastAsia="zh-CN"/>
              </w:rPr>
              <w:t>ignore</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rPr>
                <w:rFonts w:ascii="Arial" w:eastAsia="宋体" w:hAnsi="Arial"/>
                <w:sz w:val="18"/>
              </w:rPr>
            </w:pPr>
            <w:r w:rsidRPr="00596EA3">
              <w:rPr>
                <w:rFonts w:ascii="Arial" w:hAnsi="Arial"/>
                <w:sz w:val="18"/>
              </w:rPr>
              <w:t>Inactivity Monitoring Request</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O</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ENUMERATED (true, ...)</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reject</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rPr>
                <w:rFonts w:ascii="Arial" w:eastAsia="宋体" w:hAnsi="Arial"/>
                <w:sz w:val="18"/>
              </w:rPr>
            </w:pPr>
            <w:r w:rsidRPr="00596EA3">
              <w:rPr>
                <w:rFonts w:ascii="Arial" w:hAnsi="Arial"/>
                <w:sz w:val="18"/>
              </w:rPr>
              <w:t>RAT-Frequency Priority Information</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O</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9.3.1.30</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reject</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rPr>
                <w:rFonts w:ascii="Arial" w:eastAsia="宋体" w:hAnsi="Arial"/>
                <w:sz w:val="18"/>
              </w:rPr>
            </w:pPr>
            <w:r w:rsidRPr="00596EA3">
              <w:rPr>
                <w:rFonts w:ascii="Arial" w:hAnsi="Arial"/>
                <w:sz w:val="18"/>
              </w:rPr>
              <w:t>RRC-Container</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O</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9.3.1.6</w:t>
            </w:r>
          </w:p>
        </w:tc>
        <w:tc>
          <w:tcPr>
            <w:tcW w:w="65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 xml:space="preserve">Includes the </w:t>
            </w:r>
            <w:r w:rsidRPr="00596EA3">
              <w:rPr>
                <w:i/>
              </w:rPr>
              <w:t>DL-DCCH-Message</w:t>
            </w:r>
            <w:r w:rsidRPr="00596EA3">
              <w:t xml:space="preserve"> IE as defined in clause 6.2 of TS 36.331 [2]</w:t>
            </w:r>
            <w:r w:rsidRPr="00596EA3">
              <w:rPr>
                <w:rFonts w:eastAsia="宋体"/>
                <w:lang w:eastAsia="zh-CN"/>
              </w:rPr>
              <w:t>, encapsulated in a PDCP PDU</w:t>
            </w:r>
            <w:r w:rsidRPr="00596EA3">
              <w:t>.</w:t>
            </w: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ignore</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rPr>
                <w:rFonts w:ascii="Arial" w:eastAsia="宋体" w:hAnsi="Arial"/>
                <w:sz w:val="18"/>
              </w:rPr>
            </w:pPr>
            <w:r w:rsidRPr="00596EA3">
              <w:rPr>
                <w:rFonts w:ascii="Arial" w:hAnsi="Arial"/>
                <w:sz w:val="18"/>
              </w:rPr>
              <w:t>Serving PLMN</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O</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宋体"/>
              </w:rPr>
            </w:pPr>
            <w:r w:rsidRPr="00596EA3">
              <w:t>PLMN ID</w:t>
            </w:r>
          </w:p>
          <w:p w:rsidR="006B3997" w:rsidRPr="00596EA3" w:rsidRDefault="006B3997" w:rsidP="00F40810">
            <w:pPr>
              <w:pStyle w:val="TAL"/>
            </w:pPr>
            <w:r w:rsidRPr="00596EA3">
              <w:t>9.3.1.14</w:t>
            </w:r>
          </w:p>
        </w:tc>
        <w:tc>
          <w:tcPr>
            <w:tcW w:w="65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Indicates the PLMN serving the UE.</w:t>
            </w: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ignore</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rPr>
                <w:rFonts w:ascii="Arial" w:eastAsia="宋体" w:hAnsi="Arial"/>
                <w:noProof/>
                <w:sz w:val="18"/>
              </w:rPr>
            </w:pPr>
            <w:r w:rsidRPr="00596EA3">
              <w:rPr>
                <w:rFonts w:ascii="Arial" w:hAnsi="Arial"/>
                <w:noProof/>
                <w:sz w:val="18"/>
              </w:rPr>
              <w:t>ng-eNB-DU UE Aggregate Maximum Bit Rate Uplink</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noProof/>
              </w:rPr>
            </w:pPr>
            <w:r w:rsidRPr="00596EA3">
              <w:t>C-ifDRBSetup</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noProof/>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noProof/>
              </w:rPr>
            </w:pPr>
            <w:r w:rsidRPr="00596EA3">
              <w:rPr>
                <w:noProof/>
              </w:rPr>
              <w:t>Bit Rate 9.3.1.22</w:t>
            </w:r>
          </w:p>
        </w:tc>
        <w:tc>
          <w:tcPr>
            <w:tcW w:w="65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noProof/>
              </w:rPr>
            </w:pPr>
            <w:r w:rsidRPr="00596EA3">
              <w:rPr>
                <w:rFonts w:cs="Arial"/>
                <w:noProof/>
                <w:szCs w:val="18"/>
              </w:rPr>
              <w:t>The ng-eNB-DU UE Aggregate Maximum Bit Rate Uplink is to be enforced by the ng-eNB-DU</w:t>
            </w:r>
            <w:r w:rsidRPr="00596EA3">
              <w:rPr>
                <w:rFonts w:cs="Arial"/>
                <w:noProof/>
                <w:szCs w:val="18"/>
                <w:lang w:eastAsia="ja-JP"/>
              </w:rPr>
              <w:t>.</w:t>
            </w: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rPr>
                <w:noProof/>
              </w:rPr>
            </w:pPr>
            <w:r w:rsidRPr="00596EA3">
              <w:rPr>
                <w:noProof/>
              </w:rPr>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rPr>
                <w:noProof/>
              </w:rPr>
            </w:pPr>
            <w:r w:rsidRPr="00596EA3">
              <w:rPr>
                <w:noProof/>
              </w:rPr>
              <w:t>ignore</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rPr>
                <w:rFonts w:ascii="Arial" w:eastAsia="宋体" w:hAnsi="Arial"/>
                <w:sz w:val="18"/>
              </w:rPr>
            </w:pPr>
            <w:r w:rsidRPr="00596EA3">
              <w:rPr>
                <w:rFonts w:ascii="Arial" w:hAnsi="Arial"/>
                <w:sz w:val="18"/>
              </w:rPr>
              <w:t>Resource Coordination Transfer Information</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lang w:eastAsia="zh-CN"/>
              </w:rPr>
            </w:pPr>
            <w:r w:rsidRPr="00596EA3">
              <w:t>O</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cs="Arial"/>
                <w:szCs w:val="18"/>
                <w:lang w:eastAsia="ja-JP"/>
              </w:rPr>
            </w:pPr>
            <w:r w:rsidRPr="00596EA3">
              <w:t>9.3.1.52</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rPr>
                <w:rFonts w:eastAsia="MS Mincho"/>
              </w:rPr>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ignore</w:t>
            </w:r>
          </w:p>
        </w:tc>
      </w:tr>
    </w:tbl>
    <w:p w:rsidR="006B3997" w:rsidRPr="00596EA3" w:rsidRDefault="006B3997" w:rsidP="006B3997">
      <w:pPr>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B3997" w:rsidRPr="00596EA3" w:rsidTr="00F40810">
        <w:trPr>
          <w:trHeight w:val="271"/>
          <w:jc w:val="center"/>
        </w:trPr>
        <w:tc>
          <w:tcPr>
            <w:tcW w:w="3686"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H"/>
            </w:pPr>
            <w:r w:rsidRPr="00596EA3">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H"/>
            </w:pPr>
            <w:r w:rsidRPr="00596EA3">
              <w:t>Explanation</w:t>
            </w:r>
          </w:p>
        </w:tc>
      </w:tr>
      <w:tr w:rsidR="006B3997" w:rsidRPr="00596EA3" w:rsidTr="00F40810">
        <w:trPr>
          <w:trHeight w:val="271"/>
          <w:jc w:val="center"/>
        </w:trPr>
        <w:tc>
          <w:tcPr>
            <w:tcW w:w="3686"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maxnoofSCells</w:t>
            </w:r>
          </w:p>
        </w:tc>
        <w:tc>
          <w:tcPr>
            <w:tcW w:w="5670"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Maximum no. of SCells allowed towards one UE, the maximum value is 32.</w:t>
            </w:r>
          </w:p>
        </w:tc>
      </w:tr>
      <w:tr w:rsidR="006B3997" w:rsidRPr="00596EA3" w:rsidTr="00F40810">
        <w:trPr>
          <w:jc w:val="center"/>
        </w:trPr>
        <w:tc>
          <w:tcPr>
            <w:tcW w:w="3686"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maxnoofSRBs</w:t>
            </w:r>
          </w:p>
        </w:tc>
        <w:tc>
          <w:tcPr>
            <w:tcW w:w="5670"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 xml:space="preserve">Maximum no. of SRB allowed towards one UE, the maximum value is 4. </w:t>
            </w:r>
          </w:p>
        </w:tc>
      </w:tr>
      <w:tr w:rsidR="006B3997" w:rsidRPr="00596EA3" w:rsidTr="00F40810">
        <w:trPr>
          <w:jc w:val="center"/>
        </w:trPr>
        <w:tc>
          <w:tcPr>
            <w:tcW w:w="3686"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maxnoofDRBs</w:t>
            </w:r>
          </w:p>
        </w:tc>
        <w:tc>
          <w:tcPr>
            <w:tcW w:w="5670"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 xml:space="preserve">Maximum no. of DRB allowed towards one UE, the maximum value is 32. </w:t>
            </w:r>
          </w:p>
        </w:tc>
      </w:tr>
      <w:tr w:rsidR="006B3997" w:rsidRPr="00596EA3" w:rsidTr="00F40810">
        <w:trPr>
          <w:jc w:val="center"/>
        </w:trPr>
        <w:tc>
          <w:tcPr>
            <w:tcW w:w="3686"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maxnoofCandidateSpCells</w:t>
            </w:r>
          </w:p>
        </w:tc>
        <w:tc>
          <w:tcPr>
            <w:tcW w:w="5670"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Maximum no. of SpCells allowed towards one UE, the maximum value is 64.</w:t>
            </w:r>
          </w:p>
        </w:tc>
      </w:tr>
      <w:tr w:rsidR="006B3997" w:rsidRPr="00596EA3" w:rsidTr="00F40810">
        <w:trPr>
          <w:jc w:val="center"/>
        </w:trPr>
        <w:tc>
          <w:tcPr>
            <w:tcW w:w="3686"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maxnoofQoSFlows</w:t>
            </w:r>
          </w:p>
        </w:tc>
        <w:tc>
          <w:tcPr>
            <w:tcW w:w="5670"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Maximum no. of flows allowed to be mapped to one DRB, the maximum value is 64.</w:t>
            </w:r>
          </w:p>
        </w:tc>
      </w:tr>
    </w:tbl>
    <w:p w:rsidR="006B3997" w:rsidRPr="00596EA3" w:rsidRDefault="006B3997" w:rsidP="006B3997">
      <w:pPr>
        <w:rPr>
          <w:rFonts w:eastAsia="宋体"/>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5970"/>
      </w:tblGrid>
      <w:tr w:rsidR="006B3997" w:rsidRPr="00596EA3" w:rsidTr="00F40810">
        <w:tc>
          <w:tcPr>
            <w:tcW w:w="3528"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H"/>
              <w:rPr>
                <w:lang w:eastAsia="ja-JP"/>
              </w:rPr>
            </w:pPr>
            <w:r w:rsidRPr="00596EA3">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H"/>
              <w:rPr>
                <w:lang w:eastAsia="ja-JP"/>
              </w:rPr>
            </w:pPr>
            <w:r w:rsidRPr="00596EA3">
              <w:rPr>
                <w:lang w:eastAsia="ja-JP"/>
              </w:rPr>
              <w:t>Explanation</w:t>
            </w:r>
          </w:p>
        </w:tc>
      </w:tr>
      <w:tr w:rsidR="006B3997" w:rsidRPr="00596EA3" w:rsidTr="00F40810">
        <w:tc>
          <w:tcPr>
            <w:tcW w:w="3528"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cs="Arial"/>
                <w:lang w:eastAsia="ja-JP"/>
              </w:rPr>
            </w:pPr>
            <w:r w:rsidRPr="00596EA3">
              <w:rPr>
                <w:rFonts w:cs="Arial"/>
                <w:lang w:eastAsia="zh-CN"/>
              </w:rPr>
              <w:t>ifDRBSetup</w:t>
            </w:r>
          </w:p>
        </w:tc>
        <w:tc>
          <w:tcPr>
            <w:tcW w:w="5970"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cs="Arial"/>
                <w:lang w:eastAsia="ja-JP"/>
              </w:rPr>
            </w:pPr>
            <w:r w:rsidRPr="00596EA3">
              <w:rPr>
                <w:rFonts w:cs="Arial"/>
                <w:lang w:eastAsia="zh-CN"/>
              </w:rPr>
              <w:t xml:space="preserve">This IE shall be present only if the </w:t>
            </w:r>
            <w:r w:rsidRPr="00596EA3">
              <w:rPr>
                <w:i/>
              </w:rPr>
              <w:t>DRB to Be Setup List</w:t>
            </w:r>
            <w:r w:rsidRPr="00596EA3">
              <w:rPr>
                <w:rFonts w:cs="Arial"/>
                <w:lang w:eastAsia="zh-CN"/>
              </w:rPr>
              <w:t xml:space="preserve"> IE is present.</w:t>
            </w:r>
          </w:p>
        </w:tc>
      </w:tr>
    </w:tbl>
    <w:p w:rsidR="006B3997" w:rsidRDefault="006B3997" w:rsidP="006B3997">
      <w:pPr>
        <w:rPr>
          <w:rFonts w:eastAsia="宋体"/>
        </w:rPr>
      </w:pPr>
    </w:p>
    <w:p w:rsidR="005C60A4" w:rsidRPr="00596EA3" w:rsidRDefault="005C60A4" w:rsidP="005C60A4">
      <w:pPr>
        <w:pStyle w:val="40"/>
      </w:pPr>
      <w:bookmarkStart w:id="114" w:name="_Toc25943762"/>
      <w:bookmarkStart w:id="115" w:name="_Toc29998428"/>
      <w:bookmarkStart w:id="116" w:name="_Toc30002002"/>
      <w:bookmarkStart w:id="117" w:name="_Toc30002252"/>
      <w:bookmarkStart w:id="118" w:name="_Toc30004257"/>
      <w:bookmarkStart w:id="119" w:name="_Toc25943767"/>
      <w:bookmarkStart w:id="120" w:name="_Toc29998433"/>
      <w:bookmarkStart w:id="121" w:name="_Toc30002007"/>
      <w:bookmarkStart w:id="122" w:name="_Toc30002257"/>
      <w:bookmarkStart w:id="123" w:name="_Toc30004262"/>
      <w:r w:rsidRPr="00596EA3">
        <w:t>9.</w:t>
      </w:r>
      <w:r w:rsidRPr="00596EA3">
        <w:rPr>
          <w:rFonts w:eastAsia="宋体" w:hint="eastAsia"/>
          <w:lang w:eastAsia="zh-CN"/>
        </w:rPr>
        <w:t>2.2</w:t>
      </w:r>
      <w:r w:rsidRPr="00596EA3">
        <w:t>.2</w:t>
      </w:r>
      <w:r w:rsidRPr="00596EA3">
        <w:tab/>
        <w:t>UE CONTEXT SETUP RESPONSE</w:t>
      </w:r>
      <w:bookmarkEnd w:id="114"/>
      <w:bookmarkEnd w:id="115"/>
      <w:bookmarkEnd w:id="116"/>
      <w:bookmarkEnd w:id="117"/>
      <w:bookmarkEnd w:id="118"/>
    </w:p>
    <w:p w:rsidR="005C60A4" w:rsidRPr="00596EA3" w:rsidRDefault="005C60A4" w:rsidP="005C60A4">
      <w:pPr>
        <w:rPr>
          <w:rFonts w:eastAsia="Batang"/>
        </w:rPr>
      </w:pPr>
      <w:r w:rsidRPr="00596EA3">
        <w:t>This message is sent by the ng-eNB-DU to confirm the setup of a UE context.</w:t>
      </w:r>
    </w:p>
    <w:p w:rsidR="005C60A4" w:rsidRPr="00596EA3" w:rsidRDefault="005C60A4" w:rsidP="005C60A4">
      <w:pPr>
        <w:rPr>
          <w:rFonts w:eastAsia="宋体"/>
          <w:lang w:eastAsia="zh-CN"/>
        </w:rPr>
      </w:pPr>
      <w:r w:rsidRPr="00596EA3">
        <w:t xml:space="preserve">Direction: ng-eNB-DU </w:t>
      </w:r>
      <w:r w:rsidRPr="00596EA3">
        <w:sym w:font="Symbol" w:char="F0AE"/>
      </w:r>
      <w:r w:rsidRPr="00596EA3">
        <w:t xml:space="preserv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17"/>
        <w:gridCol w:w="1637"/>
        <w:gridCol w:w="1477"/>
        <w:gridCol w:w="1237"/>
        <w:gridCol w:w="1037"/>
        <w:gridCol w:w="1037"/>
      </w:tblGrid>
      <w:tr w:rsidR="005C60A4" w:rsidRPr="00596EA3" w:rsidTr="004E735C">
        <w:trPr>
          <w:tblHeader/>
        </w:trPr>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lastRenderedPageBreak/>
              <w:t>IE/Group Name</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Presence</w:t>
            </w:r>
          </w:p>
        </w:tc>
        <w:tc>
          <w:tcPr>
            <w:tcW w:w="76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Range</w:t>
            </w: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IE type and reference</w:t>
            </w:r>
          </w:p>
        </w:tc>
        <w:tc>
          <w:tcPr>
            <w:tcW w:w="66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Semantics description</w:t>
            </w: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Criticality</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Assigned Criticality</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Message Type</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9.3.1.1</w:t>
            </w: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YES</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reject</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rFonts w:eastAsia="Batang"/>
                <w:bCs/>
              </w:rPr>
              <w:t>ng-eNB-CU</w:t>
            </w:r>
            <w:r w:rsidRPr="00596EA3">
              <w:rPr>
                <w:bCs/>
              </w:rPr>
              <w:t xml:space="preserve"> UE W1AP ID</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lang w:eastAsia="zh-CN"/>
              </w:rPr>
              <w:t>M</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9.3.1.4</w:t>
            </w: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YES</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reject</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Batang"/>
              </w:rPr>
            </w:pPr>
            <w:r w:rsidRPr="00596EA3">
              <w:rPr>
                <w:rFonts w:eastAsia="Batang"/>
              </w:rPr>
              <w:t>ng-eNB-DU UE W1AP ID</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lang w:eastAsia="zh-CN"/>
              </w:rPr>
              <w:t>M</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9.3.1.5</w:t>
            </w: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YES</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reject</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Batang"/>
                <w:bCs/>
              </w:rPr>
            </w:pPr>
            <w:r w:rsidRPr="00596EA3">
              <w:rPr>
                <w:rFonts w:eastAsia="Batang"/>
                <w:bCs/>
              </w:rPr>
              <w:t>DU To CU RRC Information</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lang w:eastAsia="zh-CN"/>
              </w:rPr>
              <w:t>M</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9.3.1.58</w:t>
            </w: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YES</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reject</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Batang"/>
                <w:bCs/>
              </w:rPr>
            </w:pPr>
            <w:r w:rsidRPr="00596EA3">
              <w:rPr>
                <w:rFonts w:eastAsia="Batang"/>
                <w:bCs/>
              </w:rPr>
              <w:t>C-RNTI</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lang w:eastAsia="zh-CN"/>
              </w:rPr>
              <w:t>O</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9.3.1.29</w:t>
            </w:r>
          </w:p>
        </w:tc>
        <w:tc>
          <w:tcPr>
            <w:tcW w:w="66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C-RNTI allocated at the ng-eNB-DU</w:t>
            </w: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YES</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ignore</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Batang"/>
                <w:bCs/>
              </w:rPr>
            </w:pPr>
            <w:r w:rsidRPr="00596EA3">
              <w:rPr>
                <w:rFonts w:eastAsia="Batang"/>
                <w:bCs/>
              </w:rPr>
              <w:t>Resource Coordination Transfer Container</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rFonts w:eastAsia="Batang"/>
                <w:bCs/>
              </w:rPr>
              <w:t>O</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rPr>
                <w:rFonts w:eastAsia="Batang"/>
                <w:bCs/>
              </w:rPr>
              <w:t>OCTET STRING</w:t>
            </w:r>
          </w:p>
        </w:tc>
        <w:tc>
          <w:tcPr>
            <w:tcW w:w="66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rPr>
                <w:rFonts w:eastAsia="Batang"/>
              </w:rPr>
              <w:t xml:space="preserve">Includes the </w:t>
            </w:r>
            <w:r w:rsidRPr="00596EA3">
              <w:rPr>
                <w:rFonts w:eastAsia="Batang"/>
                <w:i/>
              </w:rPr>
              <w:t>MR-DC Resource Coordination Information</w:t>
            </w:r>
            <w:r w:rsidRPr="00596EA3">
              <w:t xml:space="preserve"> IE as defined in TS 38.423 [7] for NGEN-DC and NE-DC cases</w:t>
            </w:r>
            <w:r w:rsidRPr="00596EA3">
              <w:rPr>
                <w:rFonts w:eastAsia="Batang"/>
              </w:rPr>
              <w:t>.</w:t>
            </w: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rPr>
                <w:rFonts w:eastAsia="Batang"/>
                <w:bCs/>
              </w:rPr>
              <w:t>YES</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rPr>
                <w:rFonts w:eastAsia="Batang"/>
                <w:bCs/>
              </w:rPr>
              <w:t>ignore</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MS Mincho"/>
                <w:b/>
              </w:rPr>
            </w:pPr>
            <w:r w:rsidRPr="00596EA3">
              <w:rPr>
                <w:b/>
              </w:rPr>
              <w:t>DRB Setup List</w:t>
            </w:r>
          </w:p>
        </w:tc>
        <w:tc>
          <w:tcPr>
            <w:tcW w:w="52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zh-CN"/>
              </w:rPr>
            </w:pPr>
          </w:p>
        </w:tc>
        <w:tc>
          <w:tcPr>
            <w:tcW w:w="76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i/>
              </w:rPr>
            </w:pPr>
            <w:r w:rsidRPr="00596EA3">
              <w:rPr>
                <w:i/>
                <w:iCs/>
              </w:rPr>
              <w:t>0..1</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6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The List of DRBs which are successfully established.</w:t>
            </w: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zh-CN"/>
              </w:rPr>
            </w:pPr>
            <w:r w:rsidRPr="00596EA3">
              <w:rPr>
                <w:lang w:eastAsia="zh-CN"/>
              </w:rPr>
              <w:t>YES</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zh-CN"/>
              </w:rPr>
            </w:pPr>
            <w:r w:rsidRPr="00596EA3">
              <w:rPr>
                <w:lang w:eastAsia="zh-CN"/>
              </w:rPr>
              <w:t>ignore</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142"/>
              <w:rPr>
                <w:rFonts w:ascii="Arial" w:eastAsia="宋体" w:hAnsi="Arial"/>
                <w:b/>
                <w:sz w:val="18"/>
              </w:rPr>
            </w:pPr>
            <w:r w:rsidRPr="00596EA3">
              <w:rPr>
                <w:rFonts w:ascii="Arial" w:hAnsi="Arial"/>
                <w:b/>
                <w:sz w:val="18"/>
              </w:rPr>
              <w:t>&gt;DRB Setup Item Iist</w:t>
            </w:r>
          </w:p>
        </w:tc>
        <w:tc>
          <w:tcPr>
            <w:tcW w:w="52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zh-CN"/>
              </w:rPr>
            </w:pPr>
          </w:p>
        </w:tc>
        <w:tc>
          <w:tcPr>
            <w:tcW w:w="76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i/>
              </w:rPr>
            </w:pPr>
            <w:r w:rsidRPr="00596EA3">
              <w:rPr>
                <w:i/>
              </w:rPr>
              <w:t>1 .. &lt;maxnoofDRBs&gt;</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zh-CN"/>
              </w:rPr>
            </w:pPr>
            <w:r w:rsidRPr="00596EA3">
              <w:rPr>
                <w:lang w:eastAsia="zh-CN"/>
              </w:rPr>
              <w:t>EACH</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zh-CN"/>
              </w:rPr>
            </w:pPr>
            <w:r w:rsidRPr="00596EA3">
              <w:rPr>
                <w:lang w:eastAsia="zh-CN"/>
              </w:rPr>
              <w:t>ignore</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eastAsia="宋体" w:hAnsi="Arial"/>
                <w:sz w:val="18"/>
                <w:lang w:eastAsia="zh-CN"/>
              </w:rPr>
            </w:pPr>
            <w:r w:rsidRPr="00596EA3">
              <w:rPr>
                <w:rFonts w:ascii="Arial" w:hAnsi="Arial"/>
                <w:sz w:val="18"/>
              </w:rPr>
              <w:t>&gt;&gt;</w:t>
            </w:r>
            <w:r w:rsidRPr="00596EA3">
              <w:rPr>
                <w:rFonts w:ascii="Arial" w:hAnsi="Arial"/>
                <w:sz w:val="18"/>
                <w:lang w:eastAsia="zh-CN"/>
              </w:rPr>
              <w:t>DRB ID</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9.3.1.8</w:t>
            </w: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w:t>
            </w: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rPr>
            </w:pP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eastAsia="MS Mincho" w:hAnsi="Arial"/>
                <w:sz w:val="18"/>
              </w:rPr>
            </w:pPr>
            <w:r w:rsidRPr="00596EA3">
              <w:rPr>
                <w:rFonts w:ascii="Arial" w:hAnsi="Arial"/>
                <w:sz w:val="18"/>
              </w:rPr>
              <w:t>&gt;&gt;DL UP TNL Information</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t>M</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UP Transport Layer Information</w:t>
            </w:r>
          </w:p>
          <w:p w:rsidR="005C60A4" w:rsidRPr="00596EA3" w:rsidRDefault="005C60A4" w:rsidP="004E735C">
            <w:pPr>
              <w:pStyle w:val="TAL"/>
              <w:rPr>
                <w:rFonts w:eastAsia="宋体"/>
              </w:rPr>
            </w:pPr>
            <w:r w:rsidRPr="00596EA3">
              <w:t>9.</w:t>
            </w:r>
            <w:r w:rsidRPr="00596EA3">
              <w:rPr>
                <w:rFonts w:eastAsia="宋体" w:hint="eastAsia"/>
                <w:lang w:eastAsia="zh-CN"/>
              </w:rPr>
              <w:t>3</w:t>
            </w:r>
            <w:r w:rsidRPr="00596EA3">
              <w:t>.</w:t>
            </w:r>
            <w:r w:rsidRPr="00596EA3">
              <w:rPr>
                <w:rFonts w:eastAsia="宋体" w:hint="eastAsia"/>
                <w:lang w:eastAsia="zh-CN"/>
              </w:rPr>
              <w:t>2</w:t>
            </w:r>
            <w:r w:rsidRPr="00596EA3">
              <w:t>.1</w:t>
            </w:r>
          </w:p>
        </w:tc>
        <w:tc>
          <w:tcPr>
            <w:tcW w:w="66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szCs w:val="18"/>
              </w:rPr>
            </w:pPr>
            <w:r w:rsidRPr="00596EA3">
              <w:t>ng-eNB-DU endpoint of the W1 transport bearer. For delivery of DL PDUs.</w:t>
            </w: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zh-CN"/>
              </w:rPr>
            </w:pPr>
            <w:r w:rsidRPr="00596EA3">
              <w:t>-</w:t>
            </w: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lang w:eastAsia="zh-CN"/>
              </w:rPr>
            </w:pP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rPr>
                <w:rFonts w:ascii="Arial" w:eastAsia="MS Mincho" w:hAnsi="Arial" w:cs="Arial"/>
                <w:b/>
                <w:sz w:val="18"/>
              </w:rPr>
            </w:pPr>
            <w:r w:rsidRPr="00596EA3">
              <w:rPr>
                <w:rFonts w:ascii="Arial" w:hAnsi="Arial" w:cs="Arial"/>
                <w:b/>
                <w:sz w:val="18"/>
              </w:rPr>
              <w:t>SRB Failed to Setup List</w:t>
            </w:r>
          </w:p>
        </w:tc>
        <w:tc>
          <w:tcPr>
            <w:tcW w:w="52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76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rPr>
            </w:pPr>
            <w:r w:rsidRPr="00596EA3">
              <w:rPr>
                <w:rFonts w:cs="Arial"/>
                <w:i/>
                <w:iCs/>
              </w:rPr>
              <w:t>0..1</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YES</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ignore</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142"/>
              <w:rPr>
                <w:rFonts w:ascii="Arial" w:eastAsia="宋体" w:hAnsi="Arial" w:cs="Arial"/>
                <w:b/>
                <w:sz w:val="18"/>
              </w:rPr>
            </w:pPr>
            <w:r w:rsidRPr="00596EA3">
              <w:rPr>
                <w:rFonts w:ascii="Arial" w:hAnsi="Arial" w:cs="Arial"/>
                <w:b/>
                <w:sz w:val="18"/>
              </w:rPr>
              <w:t xml:space="preserve">&gt;SRB Failed to Setup Item </w:t>
            </w:r>
          </w:p>
        </w:tc>
        <w:tc>
          <w:tcPr>
            <w:tcW w:w="52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76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rPr>
            </w:pPr>
            <w:r w:rsidRPr="00596EA3">
              <w:rPr>
                <w:rFonts w:cs="Arial"/>
                <w:i/>
              </w:rPr>
              <w:t>1 .. &lt;maxnoofSRBs&gt;</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EACH</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ignore</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eastAsia="宋体" w:hAnsi="Arial" w:cs="Arial"/>
                <w:sz w:val="18"/>
              </w:rPr>
            </w:pPr>
            <w:r w:rsidRPr="00596EA3">
              <w:rPr>
                <w:rFonts w:ascii="Arial" w:hAnsi="Arial" w:cs="Arial"/>
                <w:sz w:val="18"/>
              </w:rPr>
              <w:t>&gt;&gt;SRB ID</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rPr>
            </w:pPr>
            <w:r w:rsidRPr="00596EA3">
              <w:rPr>
                <w:rFonts w:cs="Arial"/>
              </w:rPr>
              <w:t>M</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rPr>
            </w:pPr>
            <w:r w:rsidRPr="00596EA3">
              <w:rPr>
                <w:rFonts w:cs="Arial"/>
              </w:rPr>
              <w:t>9.3.1.7</w:t>
            </w: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w:t>
            </w: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cs="Arial"/>
              </w:rPr>
            </w:pP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eastAsia="宋体" w:hAnsi="Arial" w:cs="Arial"/>
                <w:b/>
                <w:sz w:val="18"/>
              </w:rPr>
            </w:pPr>
            <w:r w:rsidRPr="00596EA3">
              <w:rPr>
                <w:rFonts w:ascii="Arial" w:hAnsi="Arial" w:cs="Arial"/>
                <w:sz w:val="18"/>
              </w:rPr>
              <w:t>&gt;&gt;Cause</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rPr>
            </w:pPr>
            <w:r w:rsidRPr="00596EA3">
              <w:rPr>
                <w:rFonts w:cs="Arial"/>
              </w:rPr>
              <w:t>O</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rPr>
            </w:pPr>
            <w:r w:rsidRPr="00596EA3">
              <w:rPr>
                <w:rFonts w:cs="Arial"/>
              </w:rPr>
              <w:t>9.3.1.2</w:t>
            </w: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w:t>
            </w: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cs="Arial"/>
              </w:rPr>
            </w:pP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rPr>
                <w:rFonts w:ascii="Arial" w:eastAsia="MS Mincho" w:hAnsi="Arial" w:cs="Arial"/>
                <w:b/>
                <w:sz w:val="18"/>
              </w:rPr>
            </w:pPr>
            <w:r w:rsidRPr="00596EA3">
              <w:rPr>
                <w:rFonts w:ascii="Arial" w:hAnsi="Arial" w:cs="Arial"/>
                <w:b/>
                <w:sz w:val="18"/>
              </w:rPr>
              <w:t>DRB Failed to Setup List</w:t>
            </w:r>
          </w:p>
        </w:tc>
        <w:tc>
          <w:tcPr>
            <w:tcW w:w="52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76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rPr>
            </w:pPr>
            <w:r w:rsidRPr="00596EA3">
              <w:rPr>
                <w:rFonts w:cs="Arial"/>
                <w:i/>
                <w:iCs/>
              </w:rPr>
              <w:t>0..1</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YES</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ignore</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142"/>
              <w:rPr>
                <w:rFonts w:ascii="Arial" w:eastAsia="宋体" w:hAnsi="Arial" w:cs="Arial"/>
                <w:b/>
                <w:sz w:val="18"/>
              </w:rPr>
            </w:pPr>
            <w:r w:rsidRPr="00596EA3">
              <w:rPr>
                <w:rFonts w:ascii="Arial" w:hAnsi="Arial" w:cs="Arial"/>
                <w:b/>
                <w:sz w:val="18"/>
              </w:rPr>
              <w:t xml:space="preserve">&gt;DRB Failed to Setup Item </w:t>
            </w:r>
          </w:p>
        </w:tc>
        <w:tc>
          <w:tcPr>
            <w:tcW w:w="52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76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rPr>
            </w:pPr>
            <w:r w:rsidRPr="00596EA3">
              <w:rPr>
                <w:rFonts w:cs="Arial"/>
                <w:i/>
              </w:rPr>
              <w:t>1 .. &lt;maxnoofDRBs&gt;</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EACH</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ignore</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eastAsia="宋体" w:hAnsi="Arial" w:cs="Arial"/>
                <w:sz w:val="18"/>
              </w:rPr>
            </w:pPr>
            <w:r w:rsidRPr="00596EA3">
              <w:rPr>
                <w:rFonts w:ascii="Arial" w:hAnsi="Arial" w:cs="Arial"/>
                <w:sz w:val="18"/>
              </w:rPr>
              <w:t>&gt;&gt;DRB ID</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rPr>
            </w:pPr>
            <w:r w:rsidRPr="00596EA3">
              <w:rPr>
                <w:rFonts w:cs="Arial"/>
              </w:rPr>
              <w:t>M</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rPr>
            </w:pPr>
            <w:r w:rsidRPr="00596EA3">
              <w:rPr>
                <w:rFonts w:cs="Arial"/>
              </w:rPr>
              <w:t>9.3.1.8</w:t>
            </w: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w:t>
            </w: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cs="Arial"/>
              </w:rPr>
            </w:pP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eastAsia="宋体" w:hAnsi="Arial" w:cs="Arial"/>
                <w:sz w:val="18"/>
              </w:rPr>
            </w:pPr>
            <w:r w:rsidRPr="00596EA3">
              <w:rPr>
                <w:rFonts w:ascii="Arial" w:hAnsi="Arial" w:cs="Arial"/>
                <w:sz w:val="18"/>
              </w:rPr>
              <w:t>&gt;&gt;Cause</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rPr>
            </w:pPr>
            <w:r w:rsidRPr="00596EA3">
              <w:rPr>
                <w:rFonts w:cs="Arial"/>
              </w:rPr>
              <w:t>O</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rPr>
            </w:pPr>
            <w:r w:rsidRPr="00596EA3">
              <w:rPr>
                <w:rFonts w:cs="Arial"/>
              </w:rPr>
              <w:t>9.3.1.2</w:t>
            </w: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w:t>
            </w: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cs="Arial"/>
              </w:rPr>
            </w:pP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b/>
              </w:rPr>
            </w:pPr>
            <w:r w:rsidRPr="00596EA3">
              <w:rPr>
                <w:b/>
              </w:rPr>
              <w:t>SCell Failed To Setup List</w:t>
            </w:r>
          </w:p>
        </w:tc>
        <w:tc>
          <w:tcPr>
            <w:tcW w:w="52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76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i/>
              </w:rPr>
            </w:pPr>
            <w:r w:rsidRPr="00596EA3">
              <w:rPr>
                <w:rFonts w:cs="Arial"/>
                <w:i/>
              </w:rPr>
              <w:t>0..1</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YES</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ignore</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142"/>
              <w:rPr>
                <w:rFonts w:eastAsia="宋体"/>
              </w:rPr>
            </w:pPr>
            <w:r w:rsidRPr="00596EA3">
              <w:rPr>
                <w:rFonts w:ascii="Arial" w:hAnsi="Arial" w:cs="Arial"/>
                <w:b/>
                <w:sz w:val="18"/>
              </w:rPr>
              <w:t>&gt;SCell Failed to Setup Item</w:t>
            </w:r>
          </w:p>
        </w:tc>
        <w:tc>
          <w:tcPr>
            <w:tcW w:w="52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76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i/>
              </w:rPr>
            </w:pPr>
            <w:r w:rsidRPr="00596EA3">
              <w:rPr>
                <w:rFonts w:cs="Arial"/>
                <w:i/>
              </w:rPr>
              <w:t>1 .. &lt;maxnoofSCells&gt;</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EACH</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ignore</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eastAsia="宋体"/>
              </w:rPr>
            </w:pPr>
            <w:r w:rsidRPr="00596EA3">
              <w:rPr>
                <w:rFonts w:ascii="Arial" w:hAnsi="Arial" w:cs="Arial"/>
                <w:sz w:val="18"/>
              </w:rPr>
              <w:t>&gt;&gt;SCell ID</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rPr>
                <w:rFonts w:cs="Arial"/>
              </w:rPr>
              <w:t>M</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rPr>
            </w:pPr>
            <w:r w:rsidRPr="00596EA3">
              <w:rPr>
                <w:rFonts w:eastAsia="宋体" w:cs="Arial" w:hint="eastAsia"/>
                <w:lang w:eastAsia="zh-CN"/>
              </w:rPr>
              <w:t>E-UTRAN</w:t>
            </w:r>
            <w:r w:rsidRPr="00596EA3">
              <w:rPr>
                <w:rFonts w:cs="Arial"/>
              </w:rPr>
              <w:t xml:space="preserve"> CGI</w:t>
            </w:r>
          </w:p>
          <w:p w:rsidR="005C60A4" w:rsidRPr="00596EA3" w:rsidRDefault="005C60A4" w:rsidP="004E735C">
            <w:pPr>
              <w:pStyle w:val="TAL"/>
            </w:pPr>
            <w:r w:rsidRPr="00596EA3">
              <w:rPr>
                <w:rFonts w:cs="Arial"/>
              </w:rPr>
              <w:t>9.3.1.12</w:t>
            </w:r>
          </w:p>
        </w:tc>
        <w:tc>
          <w:tcPr>
            <w:tcW w:w="66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rPr>
                <w:rFonts w:cs="Arial"/>
              </w:rPr>
              <w:t>SCell Identifier in ng-eNB</w:t>
            </w: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w:t>
            </w: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cs="Arial"/>
              </w:rPr>
            </w:pP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eastAsia="宋体"/>
              </w:rPr>
            </w:pPr>
            <w:r w:rsidRPr="00596EA3">
              <w:rPr>
                <w:rFonts w:ascii="Arial" w:hAnsi="Arial" w:cs="Arial"/>
                <w:sz w:val="18"/>
              </w:rPr>
              <w:t>&gt;&gt;Cause</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rPr>
                <w:rFonts w:cs="Arial"/>
              </w:rPr>
              <w:t>O</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rPr>
                <w:rFonts w:cs="Arial"/>
              </w:rPr>
              <w:t>9.3.1.2</w:t>
            </w: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w:t>
            </w: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cs="Arial"/>
              </w:rPr>
            </w:pP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rPr>
                <w:rFonts w:ascii="Arial" w:eastAsia="宋体" w:hAnsi="Arial" w:cs="Arial"/>
                <w:sz w:val="18"/>
              </w:rPr>
            </w:pPr>
            <w:r w:rsidRPr="00596EA3">
              <w:rPr>
                <w:rFonts w:ascii="Arial" w:hAnsi="Arial" w:cs="Arial"/>
                <w:sz w:val="18"/>
                <w:lang w:eastAsia="zh-CN"/>
              </w:rPr>
              <w:t>Inactivity Monitoring Response</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cs="Arial"/>
              </w:rPr>
            </w:pPr>
            <w:r w:rsidRPr="00596EA3">
              <w:rPr>
                <w:rFonts w:cs="Arial"/>
                <w:lang w:eastAsia="zh-CN"/>
              </w:rPr>
              <w:t>O</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cs="Arial"/>
              </w:rPr>
            </w:pPr>
            <w:r w:rsidRPr="00596EA3">
              <w:rPr>
                <w:rFonts w:cs="Arial"/>
                <w:szCs w:val="18"/>
                <w:lang w:eastAsia="ja-JP"/>
              </w:rPr>
              <w:t>ENUMERATED</w:t>
            </w:r>
            <w:r w:rsidRPr="00596EA3">
              <w:t xml:space="preserve"> </w:t>
            </w:r>
            <w:r w:rsidRPr="00596EA3">
              <w:rPr>
                <w:lang w:eastAsia="zh-CN"/>
              </w:rPr>
              <w:t>(not-supported</w:t>
            </w:r>
            <w:r w:rsidRPr="00596EA3">
              <w:t>, ...</w:t>
            </w:r>
            <w:r w:rsidRPr="00596EA3">
              <w:rPr>
                <w:lang w:eastAsia="zh-CN"/>
              </w:rPr>
              <w:t>)</w:t>
            </w: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lang w:eastAsia="zh-CN"/>
              </w:rPr>
              <w:t>YES</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lang w:eastAsia="zh-CN"/>
              </w:rPr>
              <w:t>reject</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b/>
              </w:rPr>
            </w:pPr>
            <w:r w:rsidRPr="00596EA3">
              <w:rPr>
                <w:b/>
              </w:rPr>
              <w:t>SRB Setup List</w:t>
            </w:r>
          </w:p>
        </w:tc>
        <w:tc>
          <w:tcPr>
            <w:tcW w:w="52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76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i/>
              </w:rPr>
            </w:pPr>
            <w:r w:rsidRPr="00596EA3">
              <w:rPr>
                <w:i/>
              </w:rPr>
              <w:t>0..1</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b/>
                <w:szCs w:val="18"/>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rPr>
                <w:lang w:eastAsia="zh-CN"/>
              </w:rPr>
              <w:t>YES</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rPr>
                <w:lang w:eastAsia="zh-CN"/>
              </w:rPr>
              <w:t>ignore</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142"/>
              <w:rPr>
                <w:rFonts w:ascii="Arial" w:eastAsia="宋体" w:hAnsi="Arial" w:cs="Arial"/>
                <w:b/>
                <w:sz w:val="18"/>
              </w:rPr>
            </w:pPr>
            <w:r w:rsidRPr="00596EA3">
              <w:rPr>
                <w:rFonts w:ascii="Arial" w:hAnsi="Arial" w:cs="Arial"/>
                <w:b/>
                <w:sz w:val="18"/>
              </w:rPr>
              <w:t>&gt;SRB Setup Item</w:t>
            </w:r>
          </w:p>
        </w:tc>
        <w:tc>
          <w:tcPr>
            <w:tcW w:w="52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76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i/>
              </w:rPr>
            </w:pPr>
            <w:r w:rsidRPr="00596EA3">
              <w:rPr>
                <w:i/>
              </w:rPr>
              <w:t>1 .. &lt;maxnoofSRBs&gt;</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b/>
                <w:szCs w:val="18"/>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zh-CN"/>
              </w:rPr>
            </w:pPr>
            <w:r w:rsidRPr="00596EA3">
              <w:rPr>
                <w:lang w:eastAsia="zh-CN"/>
              </w:rPr>
              <w:t>EACH</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zh-CN"/>
              </w:rPr>
            </w:pPr>
            <w:r w:rsidRPr="00596EA3">
              <w:rPr>
                <w:lang w:eastAsia="zh-CN"/>
              </w:rPr>
              <w:t>ignore</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eastAsia="宋体" w:hAnsi="Arial" w:cs="Arial"/>
                <w:sz w:val="18"/>
              </w:rPr>
            </w:pPr>
            <w:r w:rsidRPr="00596EA3">
              <w:rPr>
                <w:rFonts w:ascii="Arial" w:hAnsi="Arial" w:cs="Arial"/>
                <w:sz w:val="18"/>
              </w:rPr>
              <w:t>&gt;&gt;SRB ID</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rPr>
                <w:rFonts w:cs="Arial"/>
                <w:szCs w:val="18"/>
                <w:lang w:eastAsia="zh-CN"/>
              </w:rPr>
              <w:t>M</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rPr>
                <w:rFonts w:cs="Arial"/>
                <w:szCs w:val="18"/>
              </w:rPr>
              <w:t>9.3.1.7</w:t>
            </w: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b/>
                <w:szCs w:val="18"/>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zh-CN"/>
              </w:rPr>
            </w:pPr>
            <w:r w:rsidRPr="00596EA3">
              <w:rPr>
                <w:lang w:eastAsia="zh-CN"/>
              </w:rPr>
              <w:t>-</w:t>
            </w: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lang w:eastAsia="zh-CN"/>
              </w:rPr>
            </w:pPr>
          </w:p>
        </w:tc>
      </w:tr>
    </w:tbl>
    <w:p w:rsidR="005C60A4" w:rsidRPr="00596EA3" w:rsidRDefault="005C60A4" w:rsidP="005C60A4">
      <w:pPr>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C60A4" w:rsidRPr="00596EA3" w:rsidTr="004E735C">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Range bound</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Explanation</w:t>
            </w:r>
          </w:p>
        </w:tc>
      </w:tr>
      <w:tr w:rsidR="005C60A4" w:rsidRPr="00596EA3" w:rsidTr="004E735C">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maxnoofSCells</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Maximum no. of SCells allowed towards one UE, the maximum value is 32.</w:t>
            </w:r>
          </w:p>
        </w:tc>
      </w:tr>
      <w:tr w:rsidR="005C60A4" w:rsidRPr="00596EA3" w:rsidTr="004E735C">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maxnoofSRBs</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 xml:space="preserve">Maximum no. of SRB allowed towards one UE, the maximum value is 4. </w:t>
            </w:r>
          </w:p>
        </w:tc>
      </w:tr>
      <w:tr w:rsidR="005C60A4" w:rsidRPr="00596EA3" w:rsidTr="004E735C">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maxnoofDRBs</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 xml:space="preserve">Maximum no. of DRB allowed towards one UE, the maximum value is 32. </w:t>
            </w:r>
          </w:p>
        </w:tc>
      </w:tr>
    </w:tbl>
    <w:p w:rsidR="005C60A4" w:rsidRPr="00596EA3" w:rsidRDefault="005C60A4" w:rsidP="005C60A4">
      <w:pPr>
        <w:rPr>
          <w:rFonts w:eastAsia="宋体"/>
        </w:rPr>
      </w:pPr>
    </w:p>
    <w:p w:rsidR="005C60A4" w:rsidRPr="00596EA3" w:rsidRDefault="005C60A4" w:rsidP="005C60A4">
      <w:pPr>
        <w:pStyle w:val="40"/>
      </w:pPr>
      <w:bookmarkStart w:id="124" w:name="_Toc25943763"/>
      <w:bookmarkStart w:id="125" w:name="_Toc29998429"/>
      <w:bookmarkStart w:id="126" w:name="_Toc30002003"/>
      <w:bookmarkStart w:id="127" w:name="_Toc30002253"/>
      <w:bookmarkStart w:id="128" w:name="_Toc30004258"/>
      <w:r w:rsidRPr="00596EA3">
        <w:t>9.</w:t>
      </w:r>
      <w:r w:rsidRPr="00596EA3">
        <w:rPr>
          <w:rFonts w:eastAsia="宋体" w:hint="eastAsia"/>
          <w:lang w:eastAsia="zh-CN"/>
        </w:rPr>
        <w:t>2.2</w:t>
      </w:r>
      <w:r w:rsidRPr="00596EA3">
        <w:t>.3</w:t>
      </w:r>
      <w:r w:rsidRPr="00596EA3">
        <w:tab/>
        <w:t>UE CONTEXT SETUP FAILURE</w:t>
      </w:r>
      <w:bookmarkEnd w:id="124"/>
      <w:bookmarkEnd w:id="125"/>
      <w:bookmarkEnd w:id="126"/>
      <w:bookmarkEnd w:id="127"/>
      <w:bookmarkEnd w:id="128"/>
    </w:p>
    <w:p w:rsidR="005C60A4" w:rsidRPr="00596EA3" w:rsidRDefault="005C60A4" w:rsidP="005C60A4">
      <w:pPr>
        <w:rPr>
          <w:rFonts w:eastAsia="Batang"/>
        </w:rPr>
      </w:pPr>
      <w:r w:rsidRPr="00596EA3">
        <w:t>This message is sent by the ng-eNB-DU to indicate that the setup of the UE context was unsuccessful.</w:t>
      </w:r>
    </w:p>
    <w:p w:rsidR="005C60A4" w:rsidRPr="00596EA3" w:rsidRDefault="005C60A4" w:rsidP="005C60A4">
      <w:pPr>
        <w:rPr>
          <w:rFonts w:eastAsia="宋体"/>
          <w:lang w:eastAsia="zh-CN"/>
        </w:rPr>
      </w:pPr>
      <w:r w:rsidRPr="00596EA3">
        <w:t xml:space="preserve">Direction: ng-eNB-DU </w:t>
      </w:r>
      <w:r w:rsidRPr="00596EA3">
        <w:sym w:font="Symbol" w:char="F0AE"/>
      </w:r>
      <w:r w:rsidRPr="00596EA3">
        <w:t xml:space="preserv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6"/>
        <w:gridCol w:w="1017"/>
        <w:gridCol w:w="2438"/>
        <w:gridCol w:w="1027"/>
        <w:gridCol w:w="1187"/>
        <w:gridCol w:w="1037"/>
        <w:gridCol w:w="1037"/>
      </w:tblGrid>
      <w:tr w:rsidR="005C60A4" w:rsidRPr="00596EA3" w:rsidTr="004E735C">
        <w:trPr>
          <w:tblHeader/>
        </w:trPr>
        <w:tc>
          <w:tcPr>
            <w:tcW w:w="106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IE/Group Name</w:t>
            </w:r>
          </w:p>
        </w:tc>
        <w:tc>
          <w:tcPr>
            <w:tcW w:w="51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Presence</w:t>
            </w:r>
          </w:p>
        </w:tc>
        <w:tc>
          <w:tcPr>
            <w:tcW w:w="123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Range</w:t>
            </w:r>
          </w:p>
        </w:tc>
        <w:tc>
          <w:tcPr>
            <w:tcW w:w="52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IE type and reference</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Semantics description</w:t>
            </w:r>
          </w:p>
        </w:tc>
        <w:tc>
          <w:tcPr>
            <w:tcW w:w="52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Criticality</w:t>
            </w:r>
          </w:p>
        </w:tc>
        <w:tc>
          <w:tcPr>
            <w:tcW w:w="53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Assigned Criticality</w:t>
            </w:r>
          </w:p>
        </w:tc>
      </w:tr>
      <w:tr w:rsidR="005C60A4" w:rsidRPr="00596EA3" w:rsidTr="004E735C">
        <w:tc>
          <w:tcPr>
            <w:tcW w:w="106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Message Type</w:t>
            </w:r>
          </w:p>
        </w:tc>
        <w:tc>
          <w:tcPr>
            <w:tcW w:w="51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M</w:t>
            </w:r>
          </w:p>
        </w:tc>
        <w:tc>
          <w:tcPr>
            <w:tcW w:w="123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52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9.3.1.1</w:t>
            </w: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52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YES</w:t>
            </w:r>
          </w:p>
        </w:tc>
        <w:tc>
          <w:tcPr>
            <w:tcW w:w="53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reject</w:t>
            </w:r>
          </w:p>
        </w:tc>
      </w:tr>
      <w:tr w:rsidR="005C60A4" w:rsidRPr="00596EA3" w:rsidTr="004E735C">
        <w:tc>
          <w:tcPr>
            <w:tcW w:w="106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rFonts w:eastAsia="Batang"/>
                <w:bCs/>
              </w:rPr>
              <w:t>ng-eNB-CU</w:t>
            </w:r>
            <w:r w:rsidRPr="00596EA3">
              <w:rPr>
                <w:bCs/>
              </w:rPr>
              <w:t xml:space="preserve"> UE W1AP ID</w:t>
            </w:r>
          </w:p>
        </w:tc>
        <w:tc>
          <w:tcPr>
            <w:tcW w:w="51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zh-CN"/>
              </w:rPr>
            </w:pPr>
            <w:r w:rsidRPr="00596EA3">
              <w:rPr>
                <w:lang w:eastAsia="zh-CN"/>
              </w:rPr>
              <w:t>M</w:t>
            </w:r>
          </w:p>
        </w:tc>
        <w:tc>
          <w:tcPr>
            <w:tcW w:w="123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52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9.3.1.4</w:t>
            </w: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52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YES</w:t>
            </w:r>
          </w:p>
        </w:tc>
        <w:tc>
          <w:tcPr>
            <w:tcW w:w="53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reject</w:t>
            </w:r>
          </w:p>
        </w:tc>
      </w:tr>
      <w:tr w:rsidR="005C60A4" w:rsidRPr="00596EA3" w:rsidTr="004E735C">
        <w:tc>
          <w:tcPr>
            <w:tcW w:w="106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Batang"/>
              </w:rPr>
            </w:pPr>
            <w:r w:rsidRPr="00596EA3">
              <w:rPr>
                <w:rFonts w:eastAsia="Batang"/>
              </w:rPr>
              <w:t>ng-eNB-DU UE W1AP ID</w:t>
            </w:r>
          </w:p>
        </w:tc>
        <w:tc>
          <w:tcPr>
            <w:tcW w:w="51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zh-CN"/>
              </w:rPr>
            </w:pPr>
            <w:r w:rsidRPr="00596EA3">
              <w:rPr>
                <w:lang w:eastAsia="zh-CN"/>
              </w:rPr>
              <w:t>O</w:t>
            </w:r>
          </w:p>
        </w:tc>
        <w:tc>
          <w:tcPr>
            <w:tcW w:w="123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52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9.3.1.5</w:t>
            </w: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52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YES</w:t>
            </w:r>
          </w:p>
        </w:tc>
        <w:tc>
          <w:tcPr>
            <w:tcW w:w="53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ignore</w:t>
            </w:r>
          </w:p>
        </w:tc>
      </w:tr>
      <w:tr w:rsidR="005C60A4" w:rsidRPr="00596EA3" w:rsidTr="004E735C">
        <w:tc>
          <w:tcPr>
            <w:tcW w:w="106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lang w:eastAsia="zh-CN"/>
              </w:rPr>
              <w:t>Cause</w:t>
            </w:r>
          </w:p>
        </w:tc>
        <w:tc>
          <w:tcPr>
            <w:tcW w:w="51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M</w:t>
            </w:r>
          </w:p>
        </w:tc>
        <w:tc>
          <w:tcPr>
            <w:tcW w:w="123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52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9.3.1.2</w:t>
            </w: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52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YES</w:t>
            </w:r>
          </w:p>
        </w:tc>
        <w:tc>
          <w:tcPr>
            <w:tcW w:w="53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ignore</w:t>
            </w:r>
          </w:p>
        </w:tc>
      </w:tr>
      <w:tr w:rsidR="005C60A4" w:rsidRPr="00596EA3" w:rsidTr="004E735C">
        <w:tc>
          <w:tcPr>
            <w:tcW w:w="106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jc w:val="both"/>
              <w:rPr>
                <w:rFonts w:ascii="Arial" w:eastAsia="宋体" w:hAnsi="Arial"/>
                <w:sz w:val="18"/>
              </w:rPr>
            </w:pPr>
            <w:r w:rsidRPr="00596EA3">
              <w:rPr>
                <w:rFonts w:ascii="Arial" w:eastAsia="宋体" w:hAnsi="Arial"/>
                <w:b/>
                <w:sz w:val="18"/>
                <w:lang w:eastAsia="zh-CN"/>
              </w:rPr>
              <w:t>Potential SpCell List</w:t>
            </w:r>
          </w:p>
        </w:tc>
        <w:tc>
          <w:tcPr>
            <w:tcW w:w="516"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123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rPr>
                <w:rFonts w:eastAsia="宋体"/>
                <w:i/>
                <w:lang w:eastAsia="zh-CN"/>
              </w:rPr>
              <w:t>0..1</w:t>
            </w:r>
          </w:p>
        </w:tc>
        <w:tc>
          <w:tcPr>
            <w:tcW w:w="521"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52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rPr>
                <w:rFonts w:eastAsia="宋体"/>
                <w:lang w:eastAsia="zh-CN"/>
              </w:rPr>
              <w:t>YES</w:t>
            </w:r>
          </w:p>
        </w:tc>
        <w:tc>
          <w:tcPr>
            <w:tcW w:w="53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rPr>
                <w:rFonts w:eastAsia="宋体"/>
                <w:lang w:eastAsia="zh-CN"/>
              </w:rPr>
              <w:t>ignore</w:t>
            </w:r>
          </w:p>
        </w:tc>
      </w:tr>
      <w:tr w:rsidR="005C60A4" w:rsidRPr="00596EA3" w:rsidTr="004E735C">
        <w:tc>
          <w:tcPr>
            <w:tcW w:w="106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142"/>
              <w:jc w:val="both"/>
              <w:rPr>
                <w:rFonts w:ascii="Arial" w:eastAsia="宋体" w:hAnsi="Arial"/>
                <w:sz w:val="18"/>
              </w:rPr>
            </w:pPr>
            <w:r w:rsidRPr="00596EA3">
              <w:rPr>
                <w:rFonts w:ascii="Arial" w:eastAsia="宋体" w:hAnsi="Arial"/>
                <w:b/>
                <w:sz w:val="18"/>
                <w:lang w:eastAsia="zh-CN"/>
              </w:rPr>
              <w:t>&gt;Potential SpCell Item IEs</w:t>
            </w:r>
          </w:p>
        </w:tc>
        <w:tc>
          <w:tcPr>
            <w:tcW w:w="516"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123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rPr>
                <w:rFonts w:eastAsia="宋体"/>
                <w:i/>
                <w:lang w:eastAsia="zh-CN"/>
              </w:rPr>
              <w:t>0 .. &lt;maxnoofPotentialSpCells&gt;</w:t>
            </w:r>
          </w:p>
        </w:tc>
        <w:tc>
          <w:tcPr>
            <w:tcW w:w="521"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52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EACH</w:t>
            </w:r>
          </w:p>
        </w:tc>
        <w:tc>
          <w:tcPr>
            <w:tcW w:w="53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ignore</w:t>
            </w:r>
          </w:p>
        </w:tc>
      </w:tr>
      <w:tr w:rsidR="005C60A4" w:rsidRPr="00596EA3" w:rsidTr="004E735C">
        <w:tc>
          <w:tcPr>
            <w:tcW w:w="106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jc w:val="both"/>
              <w:rPr>
                <w:rFonts w:ascii="Arial" w:eastAsia="宋体" w:hAnsi="Arial"/>
                <w:sz w:val="18"/>
              </w:rPr>
            </w:pPr>
            <w:r w:rsidRPr="00596EA3">
              <w:rPr>
                <w:rFonts w:ascii="Arial" w:eastAsia="宋体" w:hAnsi="Arial"/>
                <w:sz w:val="18"/>
                <w:lang w:eastAsia="zh-CN"/>
              </w:rPr>
              <w:t>&gt;&gt;Potential SpCell ID</w:t>
            </w:r>
          </w:p>
        </w:tc>
        <w:tc>
          <w:tcPr>
            <w:tcW w:w="51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rPr>
                <w:rFonts w:eastAsia="宋体"/>
                <w:lang w:eastAsia="zh-CN"/>
              </w:rPr>
              <w:t>M</w:t>
            </w:r>
          </w:p>
        </w:tc>
        <w:tc>
          <w:tcPr>
            <w:tcW w:w="123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52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rFonts w:eastAsia="宋体" w:cs="Arial" w:hint="eastAsia"/>
                <w:lang w:eastAsia="zh-CN"/>
              </w:rPr>
              <w:t>E-UTRAN</w:t>
            </w:r>
            <w:r w:rsidRPr="00596EA3">
              <w:rPr>
                <w:rFonts w:eastAsia="宋体"/>
                <w:lang w:eastAsia="zh-CN"/>
              </w:rPr>
              <w:t xml:space="preserve"> CGI</w:t>
            </w:r>
          </w:p>
          <w:p w:rsidR="005C60A4" w:rsidRPr="00596EA3" w:rsidRDefault="005C60A4" w:rsidP="004E735C">
            <w:pPr>
              <w:pStyle w:val="TAL"/>
            </w:pPr>
            <w:r w:rsidRPr="00596EA3">
              <w:rPr>
                <w:rFonts w:eastAsia="宋体"/>
                <w:lang w:eastAsia="zh-CN"/>
              </w:rPr>
              <w:t>9.3.1.12</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rPr>
                <w:rFonts w:eastAsia="宋体"/>
                <w:lang w:eastAsia="zh-CN"/>
              </w:rPr>
              <w:t>Special Cell as defined in TS 38.321 [9]</w:t>
            </w:r>
          </w:p>
        </w:tc>
        <w:tc>
          <w:tcPr>
            <w:tcW w:w="52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w:t>
            </w:r>
          </w:p>
        </w:tc>
        <w:tc>
          <w:tcPr>
            <w:tcW w:w="53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pPr>
          </w:p>
        </w:tc>
      </w:tr>
    </w:tbl>
    <w:p w:rsidR="005C60A4" w:rsidRPr="00596EA3" w:rsidRDefault="005C60A4" w:rsidP="005C60A4">
      <w:pPr>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C60A4" w:rsidRPr="00596EA3" w:rsidTr="004E735C">
        <w:trPr>
          <w:trHeight w:val="271"/>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zh-CN"/>
              </w:rPr>
            </w:pPr>
            <w:r w:rsidRPr="00596EA3">
              <w:rPr>
                <w:rFonts w:eastAsia="宋体"/>
                <w:lang w:eastAsia="zh-CN"/>
              </w:rPr>
              <w:t>Range bound</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zh-CN"/>
              </w:rPr>
            </w:pPr>
            <w:r w:rsidRPr="00596EA3">
              <w:rPr>
                <w:rFonts w:eastAsia="宋体"/>
                <w:lang w:eastAsia="zh-CN"/>
              </w:rPr>
              <w:t>Explanation</w:t>
            </w:r>
          </w:p>
        </w:tc>
      </w:tr>
      <w:tr w:rsidR="005C60A4" w:rsidRPr="00596EA3" w:rsidTr="004E735C">
        <w:trPr>
          <w:trHeight w:val="271"/>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rFonts w:eastAsia="宋体"/>
                <w:lang w:eastAsia="zh-CN"/>
              </w:rPr>
              <w:t>maxnoofPotentialSpCells</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rFonts w:eastAsia="宋体"/>
                <w:lang w:eastAsia="zh-CN"/>
              </w:rPr>
              <w:t>Maximum no. of SpCells allowed towards one UE, the maximum value is 64.</w:t>
            </w:r>
          </w:p>
        </w:tc>
      </w:tr>
    </w:tbl>
    <w:p w:rsidR="005C60A4" w:rsidRPr="00596EA3" w:rsidRDefault="005C60A4" w:rsidP="005C60A4">
      <w:pPr>
        <w:rPr>
          <w:rFonts w:eastAsia="宋体"/>
          <w:lang w:eastAsia="zh-CN"/>
        </w:rPr>
      </w:pPr>
    </w:p>
    <w:p w:rsidR="005C60A4" w:rsidRPr="00596EA3" w:rsidRDefault="005C60A4" w:rsidP="005C60A4">
      <w:pPr>
        <w:pStyle w:val="40"/>
      </w:pPr>
      <w:bookmarkStart w:id="129" w:name="_Toc25943764"/>
      <w:bookmarkStart w:id="130" w:name="_Toc29998430"/>
      <w:bookmarkStart w:id="131" w:name="_Toc30002004"/>
      <w:bookmarkStart w:id="132" w:name="_Toc30002254"/>
      <w:bookmarkStart w:id="133" w:name="_Toc30004259"/>
      <w:r w:rsidRPr="00596EA3">
        <w:t>9.</w:t>
      </w:r>
      <w:r w:rsidRPr="00596EA3">
        <w:rPr>
          <w:rFonts w:eastAsia="宋体" w:hint="eastAsia"/>
          <w:lang w:eastAsia="zh-CN"/>
        </w:rPr>
        <w:t>2.2</w:t>
      </w:r>
      <w:r w:rsidRPr="00596EA3">
        <w:t>.4</w:t>
      </w:r>
      <w:r w:rsidRPr="00596EA3">
        <w:tab/>
        <w:t>UE CONTEXT RELEASE REQUEST</w:t>
      </w:r>
      <w:bookmarkEnd w:id="129"/>
      <w:bookmarkEnd w:id="130"/>
      <w:bookmarkEnd w:id="131"/>
      <w:bookmarkEnd w:id="132"/>
      <w:bookmarkEnd w:id="133"/>
    </w:p>
    <w:p w:rsidR="005C60A4" w:rsidRPr="00596EA3" w:rsidRDefault="005C60A4" w:rsidP="005C60A4">
      <w:pPr>
        <w:rPr>
          <w:rFonts w:eastAsia="Batang"/>
        </w:rPr>
      </w:pPr>
      <w:r w:rsidRPr="00596EA3">
        <w:t>This message is sent by the ng-eNB-DU to request the ng-eNB-CU to release the UE-associated logical W1.</w:t>
      </w:r>
    </w:p>
    <w:p w:rsidR="005C60A4" w:rsidRPr="00596EA3" w:rsidRDefault="005C60A4" w:rsidP="005C60A4">
      <w:pPr>
        <w:rPr>
          <w:rFonts w:eastAsia="宋体"/>
        </w:rPr>
      </w:pPr>
      <w:r w:rsidRPr="00596EA3">
        <w:t xml:space="preserve">Direction: ng-eNB-DU </w:t>
      </w:r>
      <w:r w:rsidRPr="00596EA3">
        <w:sym w:font="Symbol" w:char="F0AE"/>
      </w:r>
      <w:r w:rsidRPr="00596EA3">
        <w:t xml:space="preserv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1157"/>
        <w:gridCol w:w="1146"/>
        <w:gridCol w:w="1157"/>
        <w:gridCol w:w="1618"/>
        <w:gridCol w:w="1182"/>
        <w:gridCol w:w="1171"/>
      </w:tblGrid>
      <w:tr w:rsidR="005C60A4" w:rsidRPr="00596EA3" w:rsidTr="004E735C">
        <w:trPr>
          <w:tblHeader/>
        </w:trPr>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IE/Group Name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Presence</w:t>
            </w: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Range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IE type and reference</w:t>
            </w:r>
          </w:p>
        </w:tc>
        <w:tc>
          <w:tcPr>
            <w:tcW w:w="84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Semantics description</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Criticality</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Assigned Criticality</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Message Type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9.3.1.1</w:t>
            </w:r>
          </w:p>
        </w:tc>
        <w:tc>
          <w:tcPr>
            <w:tcW w:w="84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ignore</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rFonts w:eastAsia="Batang"/>
                <w:bCs/>
              </w:rPr>
              <w:t>ng-eNB-CU</w:t>
            </w:r>
            <w:r w:rsidRPr="00596EA3">
              <w:rPr>
                <w:bCs/>
              </w:rPr>
              <w:t xml:space="preserve"> UE W1AP ID</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lang w:eastAsia="zh-CN"/>
              </w:rPr>
              <w:t>M</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9.3.1.4</w:t>
            </w:r>
          </w:p>
        </w:tc>
        <w:tc>
          <w:tcPr>
            <w:tcW w:w="84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Batang"/>
              </w:rPr>
            </w:pPr>
            <w:r w:rsidRPr="00596EA3">
              <w:rPr>
                <w:rFonts w:eastAsia="Batang"/>
              </w:rPr>
              <w:t>ng-eNB-DU UE W1AP ID</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lang w:eastAsia="zh-CN"/>
              </w:rPr>
              <w:t>M</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9.3.1.5</w:t>
            </w:r>
          </w:p>
        </w:tc>
        <w:tc>
          <w:tcPr>
            <w:tcW w:w="84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Batang"/>
                <w:bCs/>
              </w:rPr>
            </w:pPr>
            <w:r w:rsidRPr="00596EA3">
              <w:rPr>
                <w:rFonts w:eastAsia="Batang"/>
                <w:bCs/>
              </w:rPr>
              <w:t>Cause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lang w:eastAsia="zh-CN"/>
              </w:rPr>
              <w:t>M</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9.3.1.2</w:t>
            </w:r>
          </w:p>
        </w:tc>
        <w:tc>
          <w:tcPr>
            <w:tcW w:w="84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ignore</w:t>
            </w:r>
          </w:p>
        </w:tc>
      </w:tr>
    </w:tbl>
    <w:p w:rsidR="005C60A4" w:rsidRPr="00596EA3" w:rsidRDefault="005C60A4" w:rsidP="005C60A4">
      <w:pPr>
        <w:rPr>
          <w:rFonts w:eastAsia="宋体"/>
        </w:rPr>
      </w:pPr>
    </w:p>
    <w:p w:rsidR="005C60A4" w:rsidRPr="00596EA3" w:rsidRDefault="005C60A4" w:rsidP="005C60A4">
      <w:pPr>
        <w:pStyle w:val="40"/>
      </w:pPr>
      <w:bookmarkStart w:id="134" w:name="_Toc25943765"/>
      <w:bookmarkStart w:id="135" w:name="_Toc29998431"/>
      <w:bookmarkStart w:id="136" w:name="_Toc30002005"/>
      <w:bookmarkStart w:id="137" w:name="_Toc30002255"/>
      <w:bookmarkStart w:id="138" w:name="_Toc30004260"/>
      <w:r w:rsidRPr="00596EA3">
        <w:t>9.</w:t>
      </w:r>
      <w:r w:rsidRPr="00596EA3">
        <w:rPr>
          <w:rFonts w:eastAsia="宋体" w:hint="eastAsia"/>
          <w:lang w:eastAsia="zh-CN"/>
        </w:rPr>
        <w:t>2.2</w:t>
      </w:r>
      <w:r w:rsidRPr="00596EA3">
        <w:t>.5</w:t>
      </w:r>
      <w:r w:rsidRPr="00596EA3">
        <w:tab/>
        <w:t>UE CONTEXT RELEASE COMMAND</w:t>
      </w:r>
      <w:bookmarkEnd w:id="134"/>
      <w:bookmarkEnd w:id="135"/>
      <w:bookmarkEnd w:id="136"/>
      <w:bookmarkEnd w:id="137"/>
      <w:bookmarkEnd w:id="138"/>
    </w:p>
    <w:p w:rsidR="005C60A4" w:rsidRPr="00596EA3" w:rsidRDefault="005C60A4" w:rsidP="005C60A4">
      <w:pPr>
        <w:rPr>
          <w:rFonts w:eastAsia="Batang"/>
        </w:rPr>
      </w:pPr>
      <w:r w:rsidRPr="00596EA3">
        <w:t>This message is sent by the ng-eNB-CU to request the ng-eNB-DU to release the UE-associated logical W1 connection.</w:t>
      </w:r>
    </w:p>
    <w:p w:rsidR="005C60A4" w:rsidRPr="00596EA3" w:rsidRDefault="005C60A4" w:rsidP="005C60A4">
      <w:pPr>
        <w:rPr>
          <w:rFonts w:eastAsia="宋体"/>
        </w:rPr>
      </w:pPr>
      <w:r w:rsidRPr="00596EA3">
        <w:t xml:space="preserve">Direction: ng-eNB-CU </w:t>
      </w:r>
      <w:r w:rsidRPr="00596EA3">
        <w:sym w:font="Symbol" w:char="F0AE"/>
      </w:r>
      <w:r w:rsidRPr="00596EA3">
        <w:t xml:space="preserve"> ng-eNB-DU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017"/>
        <w:gridCol w:w="908"/>
        <w:gridCol w:w="1027"/>
        <w:gridCol w:w="2618"/>
        <w:gridCol w:w="1037"/>
        <w:gridCol w:w="1037"/>
      </w:tblGrid>
      <w:tr w:rsidR="005C60A4" w:rsidRPr="00596EA3" w:rsidTr="004E735C">
        <w:trPr>
          <w:tblHeader/>
        </w:trPr>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lastRenderedPageBreak/>
              <w:t>IE/Group Name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Presence</w:t>
            </w: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Range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IE type and reference</w:t>
            </w:r>
          </w:p>
        </w:tc>
        <w:tc>
          <w:tcPr>
            <w:tcW w:w="84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Semantics description</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Criticality</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Assigned Criticality</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Message Type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M</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9.3.1.1</w:t>
            </w:r>
          </w:p>
        </w:tc>
        <w:tc>
          <w:tcPr>
            <w:tcW w:w="84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zh-CN"/>
              </w:rPr>
            </w:pPr>
            <w:r w:rsidRPr="00596EA3">
              <w:rPr>
                <w:rFonts w:eastAsia="Batang"/>
                <w:bCs/>
              </w:rPr>
              <w:t>ng-eNB-CU</w:t>
            </w:r>
            <w:r w:rsidRPr="00596EA3">
              <w:rPr>
                <w:bCs/>
              </w:rPr>
              <w:t xml:space="preserve"> UE W1AP ID</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zh-CN"/>
              </w:rPr>
            </w:pPr>
            <w:r w:rsidRPr="00596EA3">
              <w:rPr>
                <w:lang w:eastAsia="zh-CN"/>
              </w:rPr>
              <w:t>M</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9.3.1.4</w:t>
            </w:r>
          </w:p>
        </w:tc>
        <w:tc>
          <w:tcPr>
            <w:tcW w:w="84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Batang"/>
              </w:rPr>
            </w:pPr>
            <w:r w:rsidRPr="00596EA3">
              <w:rPr>
                <w:rFonts w:eastAsia="Batang"/>
              </w:rPr>
              <w:t>ng-eNB-DU UE W1AP ID</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zh-CN"/>
              </w:rPr>
            </w:pPr>
            <w:r w:rsidRPr="00596EA3">
              <w:rPr>
                <w:lang w:eastAsia="zh-CN"/>
              </w:rPr>
              <w:t>M</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9.3.1.5</w:t>
            </w:r>
          </w:p>
        </w:tc>
        <w:tc>
          <w:tcPr>
            <w:tcW w:w="84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Batang"/>
                <w:bCs/>
              </w:rPr>
            </w:pPr>
            <w:r w:rsidRPr="00596EA3">
              <w:rPr>
                <w:rFonts w:eastAsia="Batang"/>
                <w:bCs/>
              </w:rPr>
              <w:t>Cause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zh-CN"/>
              </w:rPr>
            </w:pPr>
            <w:r w:rsidRPr="00596EA3">
              <w:rPr>
                <w:lang w:eastAsia="zh-CN"/>
              </w:rPr>
              <w:t>M</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9.3.1.2</w:t>
            </w:r>
          </w:p>
        </w:tc>
        <w:tc>
          <w:tcPr>
            <w:tcW w:w="84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ignore</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Batang"/>
                <w:bCs/>
              </w:rPr>
            </w:pPr>
            <w:r w:rsidRPr="00596EA3">
              <w:rPr>
                <w:rFonts w:eastAsia="Batang"/>
                <w:bCs/>
              </w:rPr>
              <w:t>RRC-Container</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zh-CN"/>
              </w:rPr>
            </w:pPr>
            <w:r w:rsidRPr="00596EA3">
              <w:rPr>
                <w:lang w:eastAsia="zh-CN"/>
              </w:rPr>
              <w:t>O</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9.3.1.6</w:t>
            </w:r>
          </w:p>
        </w:tc>
        <w:tc>
          <w:tcPr>
            <w:tcW w:w="84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 xml:space="preserve">Includes the </w:t>
            </w:r>
            <w:r w:rsidRPr="00596EA3">
              <w:rPr>
                <w:i/>
                <w:iCs/>
              </w:rPr>
              <w:t>DL-DCCH-Message</w:t>
            </w:r>
            <w:r w:rsidRPr="00596EA3">
              <w:t xml:space="preserve"> IE</w:t>
            </w:r>
            <w:r w:rsidRPr="00596EA3">
              <w:rPr>
                <w:rFonts w:eastAsia="宋体"/>
                <w:lang w:eastAsia="zh-CN"/>
              </w:rPr>
              <w:t xml:space="preserve"> as defined in clause 6.2 of TS 36.331 </w:t>
            </w:r>
            <w:r w:rsidRPr="00596EA3">
              <w:t>[2]</w:t>
            </w:r>
            <w:r w:rsidRPr="00596EA3">
              <w:rPr>
                <w:rFonts w:eastAsia="宋体"/>
                <w:lang w:eastAsia="zh-CN"/>
              </w:rPr>
              <w:t xml:space="preserve"> encapsulated in a PDCP PDU,</w:t>
            </w:r>
            <w:r w:rsidRPr="00596EA3">
              <w:t xml:space="preserve"> or the</w:t>
            </w:r>
            <w:r w:rsidRPr="00596EA3">
              <w:rPr>
                <w:i/>
                <w:iCs/>
              </w:rPr>
              <w:t xml:space="preserve"> DL-CCCH-Message</w:t>
            </w:r>
            <w:r w:rsidRPr="00596EA3">
              <w:t xml:space="preserve"> IE as defined in clause 6.2 of TS 36.331 [2].</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ignore</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Batang"/>
                <w:bCs/>
              </w:rPr>
            </w:pPr>
            <w:r w:rsidRPr="00596EA3">
              <w:rPr>
                <w:rFonts w:eastAsia="Batang"/>
                <w:bCs/>
              </w:rPr>
              <w:t>SRB ID</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zh-CN"/>
              </w:rPr>
            </w:pPr>
            <w:r w:rsidRPr="00596EA3">
              <w:rPr>
                <w:lang w:eastAsia="zh-CN"/>
              </w:rPr>
              <w:t>O</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9.3.1.7</w:t>
            </w:r>
          </w:p>
        </w:tc>
        <w:tc>
          <w:tcPr>
            <w:tcW w:w="84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 xml:space="preserve">It shall be included if the </w:t>
            </w:r>
            <w:r w:rsidRPr="00596EA3">
              <w:rPr>
                <w:i/>
              </w:rPr>
              <w:t>RRC-Container</w:t>
            </w:r>
            <w:r w:rsidRPr="00596EA3">
              <w:t xml:space="preserve"> IE is present. The ng-eNB-DU shall send the RRC message on the indicated SRB.</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ignore</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Batang"/>
                <w:bCs/>
              </w:rPr>
            </w:pPr>
            <w:r w:rsidRPr="00596EA3">
              <w:rPr>
                <w:rFonts w:eastAsia="Batang"/>
                <w:bCs/>
              </w:rPr>
              <w:t>old ng-eNB-DU UE W1AP ID</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zh-CN"/>
              </w:rPr>
            </w:pPr>
            <w:r w:rsidRPr="00596EA3">
              <w:rPr>
                <w:lang w:eastAsia="zh-CN"/>
              </w:rPr>
              <w:t>O</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9.3.1.5</w:t>
            </w:r>
          </w:p>
        </w:tc>
        <w:tc>
          <w:tcPr>
            <w:tcW w:w="84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Include it if RRCReestablishmentRequest is not accepted</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ignore</w:t>
            </w:r>
          </w:p>
        </w:tc>
      </w:tr>
    </w:tbl>
    <w:p w:rsidR="005C60A4" w:rsidRPr="00596EA3" w:rsidRDefault="005C60A4" w:rsidP="005C60A4">
      <w:pPr>
        <w:rPr>
          <w:rFonts w:eastAsia="宋体"/>
        </w:rPr>
      </w:pPr>
    </w:p>
    <w:p w:rsidR="005C60A4" w:rsidRPr="00596EA3" w:rsidRDefault="005C60A4" w:rsidP="005C60A4">
      <w:pPr>
        <w:pStyle w:val="40"/>
      </w:pPr>
      <w:bookmarkStart w:id="139" w:name="_Toc25943766"/>
      <w:bookmarkStart w:id="140" w:name="_Toc29998432"/>
      <w:bookmarkStart w:id="141" w:name="_Toc30002006"/>
      <w:bookmarkStart w:id="142" w:name="_Toc30002256"/>
      <w:bookmarkStart w:id="143" w:name="_Toc30004261"/>
      <w:r w:rsidRPr="00596EA3">
        <w:t>9.</w:t>
      </w:r>
      <w:r w:rsidRPr="00596EA3">
        <w:rPr>
          <w:rFonts w:eastAsia="宋体" w:hint="eastAsia"/>
          <w:lang w:eastAsia="zh-CN"/>
        </w:rPr>
        <w:t>2.2</w:t>
      </w:r>
      <w:r w:rsidRPr="00596EA3">
        <w:t>.6</w:t>
      </w:r>
      <w:r w:rsidRPr="00596EA3">
        <w:tab/>
        <w:t>UE CONTEXT RELEASE COMPLETE</w:t>
      </w:r>
      <w:bookmarkEnd w:id="139"/>
      <w:bookmarkEnd w:id="140"/>
      <w:bookmarkEnd w:id="141"/>
      <w:bookmarkEnd w:id="142"/>
      <w:bookmarkEnd w:id="143"/>
    </w:p>
    <w:p w:rsidR="005C60A4" w:rsidRPr="00596EA3" w:rsidRDefault="005C60A4" w:rsidP="005C60A4">
      <w:pPr>
        <w:rPr>
          <w:rFonts w:eastAsia="Batang"/>
        </w:rPr>
      </w:pPr>
      <w:r w:rsidRPr="00596EA3">
        <w:t>This message is sent by the ng-eNB-DU to confirm the release of the UE-associated logical W1 connection.</w:t>
      </w:r>
    </w:p>
    <w:p w:rsidR="005C60A4" w:rsidRPr="00596EA3" w:rsidRDefault="005C60A4" w:rsidP="005C60A4">
      <w:pPr>
        <w:rPr>
          <w:rFonts w:eastAsia="宋体"/>
        </w:rPr>
      </w:pPr>
      <w:r w:rsidRPr="00596EA3">
        <w:t xml:space="preserve">Direction: ng-eNB-DU </w:t>
      </w:r>
      <w:r w:rsidRPr="00596EA3">
        <w:sym w:font="Symbol" w:char="F0AE"/>
      </w:r>
      <w:r w:rsidRPr="00596EA3">
        <w:t xml:space="preserv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1157"/>
        <w:gridCol w:w="1146"/>
        <w:gridCol w:w="1157"/>
        <w:gridCol w:w="1618"/>
        <w:gridCol w:w="1182"/>
        <w:gridCol w:w="1171"/>
      </w:tblGrid>
      <w:tr w:rsidR="005C60A4" w:rsidRPr="00596EA3" w:rsidTr="004E735C">
        <w:trPr>
          <w:tblHeader/>
        </w:trPr>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IE/Group Name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Presence</w:t>
            </w: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Range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IE type and reference</w:t>
            </w:r>
          </w:p>
        </w:tc>
        <w:tc>
          <w:tcPr>
            <w:tcW w:w="84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Semantics description</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Criticality</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Assigned Criticality</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Message Type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9.3.1.1</w:t>
            </w:r>
          </w:p>
        </w:tc>
        <w:tc>
          <w:tcPr>
            <w:tcW w:w="84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rFonts w:eastAsia="Batang"/>
                <w:bCs/>
              </w:rPr>
              <w:t>ng-eNB-CU</w:t>
            </w:r>
            <w:r w:rsidRPr="00596EA3">
              <w:rPr>
                <w:bCs/>
              </w:rPr>
              <w:t xml:space="preserve"> UE W1AP ID</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lang w:eastAsia="zh-CN"/>
              </w:rPr>
              <w:t>M</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9.3.1.4</w:t>
            </w:r>
          </w:p>
        </w:tc>
        <w:tc>
          <w:tcPr>
            <w:tcW w:w="84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Batang"/>
              </w:rPr>
            </w:pPr>
            <w:r w:rsidRPr="00596EA3">
              <w:rPr>
                <w:rFonts w:eastAsia="Batang"/>
              </w:rPr>
              <w:t>ng-eNB-DU UE W1AP ID</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lang w:eastAsia="zh-CN"/>
              </w:rPr>
              <w:t>M</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9.3.1.5</w:t>
            </w:r>
          </w:p>
        </w:tc>
        <w:tc>
          <w:tcPr>
            <w:tcW w:w="84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reject</w:t>
            </w:r>
          </w:p>
        </w:tc>
      </w:tr>
    </w:tbl>
    <w:p w:rsidR="005C60A4" w:rsidRPr="00596EA3" w:rsidRDefault="005C60A4" w:rsidP="005C60A4">
      <w:pPr>
        <w:rPr>
          <w:rFonts w:eastAsia="宋体"/>
        </w:rPr>
      </w:pPr>
    </w:p>
    <w:p w:rsidR="00862F90" w:rsidRPr="00596EA3" w:rsidRDefault="00862F90" w:rsidP="00862F90">
      <w:pPr>
        <w:pStyle w:val="40"/>
      </w:pPr>
      <w:r w:rsidRPr="00596EA3">
        <w:t>9.</w:t>
      </w:r>
      <w:r w:rsidRPr="00596EA3">
        <w:rPr>
          <w:rFonts w:eastAsia="宋体" w:hint="eastAsia"/>
          <w:lang w:eastAsia="zh-CN"/>
        </w:rPr>
        <w:t>2.2</w:t>
      </w:r>
      <w:r w:rsidRPr="00596EA3">
        <w:t>.7</w:t>
      </w:r>
      <w:r w:rsidRPr="00596EA3">
        <w:tab/>
        <w:t>UE CONTEXT MODIFICATION REQUEST</w:t>
      </w:r>
      <w:bookmarkEnd w:id="119"/>
      <w:bookmarkEnd w:id="120"/>
      <w:bookmarkEnd w:id="121"/>
      <w:bookmarkEnd w:id="122"/>
      <w:bookmarkEnd w:id="123"/>
    </w:p>
    <w:p w:rsidR="00862F90" w:rsidRPr="00596EA3" w:rsidRDefault="00862F90" w:rsidP="00862F90">
      <w:pPr>
        <w:rPr>
          <w:rFonts w:eastAsia="Batang"/>
        </w:rPr>
      </w:pPr>
      <w:r w:rsidRPr="00596EA3">
        <w:t>This message is sent by the ng-eNB-CU to provide UE Context information changes to the ng-eNB-DU.</w:t>
      </w:r>
    </w:p>
    <w:p w:rsidR="00862F90" w:rsidRPr="00596EA3" w:rsidRDefault="00862F90" w:rsidP="00862F90">
      <w:pPr>
        <w:rPr>
          <w:rFonts w:eastAsia="宋体"/>
        </w:rPr>
      </w:pPr>
      <w:r w:rsidRPr="00596EA3">
        <w:t xml:space="preserve">Direction: ng-eNB-CU </w:t>
      </w:r>
      <w:r w:rsidRPr="00596EA3">
        <w:sym w:font="Symbol" w:char="F0AE"/>
      </w:r>
      <w:r w:rsidRPr="00596EA3">
        <w:t xml:space="preserve"> ng-eNB-DU</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8"/>
        <w:gridCol w:w="994"/>
        <w:gridCol w:w="1082"/>
        <w:gridCol w:w="969"/>
        <w:gridCol w:w="2354"/>
        <w:gridCol w:w="1107"/>
        <w:gridCol w:w="969"/>
        <w:tblGridChange w:id="144">
          <w:tblGrid>
            <w:gridCol w:w="2048"/>
            <w:gridCol w:w="994"/>
            <w:gridCol w:w="1082"/>
            <w:gridCol w:w="969"/>
            <w:gridCol w:w="2354"/>
            <w:gridCol w:w="1107"/>
            <w:gridCol w:w="969"/>
          </w:tblGrid>
        </w:tblGridChange>
      </w:tblGrid>
      <w:tr w:rsidR="00862F90" w:rsidRPr="00596EA3" w:rsidTr="003F0096">
        <w:trPr>
          <w:tblHeader/>
        </w:trPr>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H"/>
              <w:rPr>
                <w:rFonts w:eastAsia="宋体"/>
              </w:rPr>
            </w:pPr>
            <w:r w:rsidRPr="00596EA3">
              <w:lastRenderedPageBreak/>
              <w:t>IE/Group Name</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H"/>
              <w:rPr>
                <w:rFonts w:eastAsia="宋体"/>
              </w:rPr>
            </w:pPr>
            <w:r w:rsidRPr="00596EA3">
              <w:t>Presence</w:t>
            </w: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H"/>
              <w:rPr>
                <w:rFonts w:eastAsia="宋体"/>
              </w:rPr>
            </w:pPr>
            <w:r w:rsidRPr="00596EA3">
              <w:t>Range</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H"/>
              <w:rPr>
                <w:rFonts w:eastAsia="宋体"/>
              </w:rPr>
            </w:pPr>
            <w:r w:rsidRPr="00596EA3">
              <w:t>IE type and reference</w:t>
            </w:r>
          </w:p>
        </w:tc>
        <w:tc>
          <w:tcPr>
            <w:tcW w:w="1236"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H"/>
              <w:rPr>
                <w:rFonts w:eastAsia="宋体"/>
              </w:rPr>
            </w:pPr>
            <w:r w:rsidRPr="00596EA3">
              <w:t>Semantics description</w:t>
            </w: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H"/>
              <w:rPr>
                <w:rFonts w:eastAsia="宋体"/>
              </w:rPr>
            </w:pPr>
            <w:r w:rsidRPr="00596EA3">
              <w:t>Criticality</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H"/>
              <w:rPr>
                <w:rFonts w:eastAsia="宋体"/>
              </w:rPr>
            </w:pPr>
            <w:r w:rsidRPr="00596EA3">
              <w:t>Assigned Criticality</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pPr>
            <w:r w:rsidRPr="00596EA3">
              <w:t>Message Type</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pPr>
            <w:r w:rsidRPr="00596EA3">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pPr>
            <w:r w:rsidRPr="00596EA3">
              <w:t>9.3.1.1</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pPr>
            <w:r w:rsidRPr="00596EA3">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pPr>
            <w:r w:rsidRPr="00596EA3">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lang w:eastAsia="zh-CN"/>
              </w:rPr>
            </w:pPr>
            <w:r w:rsidRPr="00596EA3">
              <w:rPr>
                <w:rFonts w:eastAsia="Batang"/>
                <w:bCs/>
              </w:rPr>
              <w:t>ng-eNB-CU</w:t>
            </w:r>
            <w:r w:rsidRPr="00596EA3">
              <w:rPr>
                <w:bCs/>
              </w:rPr>
              <w:t xml:space="preserve"> UE W1AP ID</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lang w:eastAsia="zh-CN"/>
              </w:rPr>
            </w:pPr>
            <w:r w:rsidRPr="00596EA3">
              <w:rPr>
                <w:lang w:eastAsia="zh-CN"/>
              </w:rPr>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pPr>
            <w:r w:rsidRPr="00596EA3">
              <w:t>9.3.1.4</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pPr>
            <w:r w:rsidRPr="00596EA3">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pPr>
            <w:r w:rsidRPr="00596EA3">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rPr>
            </w:pPr>
            <w:r w:rsidRPr="00596EA3">
              <w:rPr>
                <w:rFonts w:eastAsia="Batang"/>
              </w:rPr>
              <w:t>ng-eNB-DU UE W1AP ID</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lang w:eastAsia="zh-CN"/>
              </w:rPr>
            </w:pPr>
            <w:r w:rsidRPr="00596EA3">
              <w:rPr>
                <w:lang w:eastAsia="zh-CN"/>
              </w:rPr>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pPr>
            <w:r w:rsidRPr="00596EA3">
              <w:t>9.3.1.5</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pPr>
            <w:r w:rsidRPr="00596EA3">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pPr>
            <w:r w:rsidRPr="00596EA3">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SpCell ID</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cs="Arial"/>
                <w:lang w:eastAsia="zh-CN"/>
              </w:rPr>
            </w:pPr>
            <w:r w:rsidRPr="00596EA3">
              <w:rPr>
                <w:rFonts w:cs="Arial"/>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cs="Arial"/>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cs="Arial"/>
              </w:rPr>
            </w:pPr>
            <w:r w:rsidRPr="00596EA3">
              <w:rPr>
                <w:rFonts w:eastAsia="宋体" w:cs="Arial" w:hint="eastAsia"/>
                <w:lang w:eastAsia="zh-CN"/>
              </w:rPr>
              <w:t>E-UTRAN</w:t>
            </w:r>
            <w:r w:rsidRPr="00596EA3">
              <w:rPr>
                <w:rFonts w:cs="Arial"/>
                <w:szCs w:val="18"/>
                <w:lang w:eastAsia="ja-JP"/>
              </w:rPr>
              <w:t xml:space="preserve"> </w:t>
            </w:r>
            <w:r w:rsidRPr="00596EA3">
              <w:rPr>
                <w:rFonts w:cs="Arial"/>
              </w:rPr>
              <w:t>CGI</w:t>
            </w:r>
          </w:p>
          <w:p w:rsidR="00862F90" w:rsidRPr="00596EA3" w:rsidRDefault="00862F90" w:rsidP="00F40810">
            <w:pPr>
              <w:pStyle w:val="TAL"/>
              <w:rPr>
                <w:rFonts w:cs="Arial"/>
              </w:rPr>
            </w:pPr>
            <w:r w:rsidRPr="00596EA3">
              <w:rPr>
                <w:rFonts w:cs="Arial"/>
              </w:rPr>
              <w:t>9.3.1.12</w:t>
            </w:r>
          </w:p>
        </w:tc>
        <w:tc>
          <w:tcPr>
            <w:tcW w:w="1236"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cs="Arial"/>
              </w:rPr>
            </w:pPr>
            <w:r w:rsidRPr="00596EA3">
              <w:rPr>
                <w:rFonts w:cs="Arial"/>
              </w:rPr>
              <w:t>Special Cell as defined in TS 38.321 [9]</w:t>
            </w:r>
            <w:r w:rsidRPr="00596EA3">
              <w:t>. For handover case, this IE shall be considered as target cell.</w:t>
            </w: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ServCellIndex</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cs="Arial"/>
              </w:rPr>
            </w:pPr>
            <w:r w:rsidRPr="00596EA3">
              <w:rPr>
                <w:rFonts w:cs="Arial"/>
                <w:lang w:eastAsia="zh-CN"/>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cs="Arial"/>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cs="Arial"/>
                <w:szCs w:val="18"/>
                <w:lang w:eastAsia="ja-JP"/>
              </w:rPr>
            </w:pPr>
            <w:r w:rsidRPr="00596EA3">
              <w:rPr>
                <w:rFonts w:cs="Arial"/>
                <w:szCs w:val="18"/>
                <w:lang w:eastAsia="ja-JP"/>
              </w:rPr>
              <w:t>INTEGER (0..31, ...)</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cs="Arial"/>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 xml:space="preserve">DRX Cycle </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cs="Arial"/>
              </w:rPr>
            </w:pPr>
            <w:r w:rsidRPr="00596EA3">
              <w:rPr>
                <w:rFonts w:cs="Arial"/>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cs="Arial"/>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cs="Arial"/>
              </w:rPr>
            </w:pPr>
            <w:r w:rsidRPr="00596EA3">
              <w:rPr>
                <w:rFonts w:cs="Arial"/>
              </w:rPr>
              <w:t xml:space="preserve">DRX Cycle </w:t>
            </w:r>
          </w:p>
          <w:p w:rsidR="00862F90" w:rsidRPr="00596EA3" w:rsidRDefault="00862F90" w:rsidP="00F40810">
            <w:pPr>
              <w:pStyle w:val="TAL"/>
              <w:rPr>
                <w:rFonts w:cs="Arial"/>
              </w:rPr>
            </w:pPr>
            <w:r w:rsidRPr="00596EA3">
              <w:rPr>
                <w:rFonts w:cs="Arial"/>
              </w:rPr>
              <w:t>9.3.1.24</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cs="Arial"/>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Batang"/>
                <w:bCs/>
              </w:rPr>
            </w:pPr>
            <w:r w:rsidRPr="00596EA3">
              <w:rPr>
                <w:rFonts w:eastAsia="Batang"/>
                <w:bCs/>
              </w:rPr>
              <w:t>CU to DU RRC Information</w:t>
            </w:r>
          </w:p>
          <w:p w:rsidR="00862F90" w:rsidRPr="00596EA3" w:rsidRDefault="00862F90" w:rsidP="00F40810">
            <w:pPr>
              <w:pStyle w:val="TAL"/>
              <w:rPr>
                <w:rFonts w:eastAsia="Batang"/>
                <w:bCs/>
              </w:rPr>
            </w:pP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cs="Arial"/>
              </w:rPr>
            </w:pPr>
            <w:r w:rsidRPr="00596EA3">
              <w:rPr>
                <w:rFonts w:cs="Arial"/>
              </w:rPr>
              <w:t>O</w:t>
            </w:r>
          </w:p>
          <w:p w:rsidR="00862F90" w:rsidRPr="00596EA3" w:rsidRDefault="00862F90" w:rsidP="00F40810">
            <w:pPr>
              <w:pStyle w:val="TAL"/>
              <w:rPr>
                <w:rFonts w:cs="Arial"/>
              </w:rPr>
            </w:pP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cs="Arial"/>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cs="Arial"/>
              </w:rPr>
            </w:pPr>
            <w:r w:rsidRPr="00596EA3">
              <w:rPr>
                <w:rFonts w:eastAsia="Batang"/>
                <w:bCs/>
              </w:rPr>
              <w:t>9.3.1.57</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cs="Arial"/>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Transmission Action Indicator</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Batang"/>
                <w:bCs/>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9.3.1.11</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Batang"/>
                <w:bCs/>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eastAsia="Batang"/>
                <w:bCs/>
              </w:rPr>
            </w:pPr>
            <w:r w:rsidRPr="00596EA3">
              <w:rPr>
                <w:rFonts w:eastAsia="Batang"/>
                <w:bCs/>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eastAsia="Batang"/>
                <w:bCs/>
              </w:rPr>
            </w:pPr>
            <w:r w:rsidRPr="00596EA3">
              <w:rPr>
                <w:rFonts w:eastAsia="Batang"/>
                <w:bCs/>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Resource Coordination Transfer Container</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Batang"/>
                <w:bCs/>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OCTET STRING</w:t>
            </w:r>
          </w:p>
        </w:tc>
        <w:tc>
          <w:tcPr>
            <w:tcW w:w="1236"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 xml:space="preserve">Includes the </w:t>
            </w:r>
            <w:r w:rsidRPr="00596EA3">
              <w:rPr>
                <w:rFonts w:eastAsia="Batang"/>
                <w:bCs/>
                <w:i/>
              </w:rPr>
              <w:t>MR-DC Resource Coordination Information</w:t>
            </w:r>
            <w:r w:rsidRPr="00596EA3">
              <w:t xml:space="preserve"> IE as defined in TS 38.423 [7] for NGEN-DC and NE-DC cases</w:t>
            </w:r>
            <w:r w:rsidRPr="00596EA3">
              <w:rPr>
                <w:rFonts w:eastAsia="Batang"/>
                <w:bCs/>
              </w:rPr>
              <w:t>.</w:t>
            </w: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eastAsia="Batang"/>
                <w:bCs/>
              </w:rPr>
            </w:pPr>
            <w:r w:rsidRPr="00596EA3">
              <w:rPr>
                <w:rFonts w:eastAsia="Batang"/>
                <w:bCs/>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eastAsia="Batang"/>
                <w:bCs/>
              </w:rPr>
            </w:pPr>
            <w:r w:rsidRPr="00596EA3">
              <w:rPr>
                <w:rFonts w:eastAsia="Batang"/>
                <w:bCs/>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宋体"/>
                <w:lang w:eastAsia="zh-CN"/>
              </w:rPr>
              <w:t>RRC Reconfiguration Complete Indicator</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宋体"/>
                <w:bCs/>
                <w:lang w:eastAsia="zh-CN"/>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Batang"/>
                <w:bCs/>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9.3.1.27</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Batang"/>
                <w:bCs/>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eastAsia="Batang"/>
                <w:bCs/>
              </w:rPr>
            </w:pPr>
            <w:r w:rsidRPr="00596EA3">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eastAsia="Batang"/>
                <w:bCs/>
              </w:rPr>
            </w:pPr>
            <w:r w:rsidRPr="00596EA3">
              <w:rPr>
                <w:rFonts w:eastAsia="宋体"/>
                <w:lang w:eastAsia="zh-CN"/>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RRC-Container</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Batang"/>
                <w:bCs/>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9.3.1.6</w:t>
            </w:r>
          </w:p>
        </w:tc>
        <w:tc>
          <w:tcPr>
            <w:tcW w:w="1236"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Includes the RRCConnectionReconfiguration message as defined in TS 36.331 [2]</w:t>
            </w:r>
            <w:r w:rsidRPr="00596EA3">
              <w:rPr>
                <w:rFonts w:eastAsia="宋体"/>
                <w:bCs/>
                <w:lang w:eastAsia="zh-CN"/>
              </w:rPr>
              <w:t>, encapsulated in a PDCP PDU</w:t>
            </w:r>
            <w:r w:rsidRPr="00596EA3">
              <w:rPr>
                <w:rFonts w:eastAsia="Batang"/>
                <w:bCs/>
              </w:rPr>
              <w:t>.</w:t>
            </w: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eastAsia="Batang"/>
                <w:bCs/>
              </w:rPr>
            </w:pPr>
            <w:r w:rsidRPr="00596EA3">
              <w:rPr>
                <w:rFonts w:eastAsia="Batang"/>
                <w:bCs/>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eastAsia="Batang"/>
                <w:bCs/>
              </w:rPr>
            </w:pPr>
            <w:r w:rsidRPr="00596EA3">
              <w:rPr>
                <w:rFonts w:eastAsia="Batang"/>
                <w:bCs/>
              </w:rPr>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rPr>
                <w:rFonts w:ascii="Arial" w:eastAsia="Batang" w:hAnsi="Arial"/>
                <w:b/>
                <w:bCs/>
                <w:sz w:val="18"/>
              </w:rPr>
            </w:pPr>
            <w:r w:rsidRPr="00596EA3">
              <w:rPr>
                <w:rFonts w:ascii="Arial" w:eastAsia="Batang" w:hAnsi="Arial"/>
                <w:b/>
                <w:bCs/>
                <w:sz w:val="18"/>
              </w:rPr>
              <w:t>SCell To Be Setup List</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0..1</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142"/>
              <w:rPr>
                <w:rFonts w:ascii="Arial" w:eastAsia="Batang" w:hAnsi="Arial"/>
                <w:b/>
                <w:bCs/>
                <w:sz w:val="18"/>
              </w:rPr>
            </w:pPr>
            <w:r w:rsidRPr="00596EA3">
              <w:rPr>
                <w:rFonts w:ascii="Arial" w:eastAsia="Batang" w:hAnsi="Arial"/>
                <w:b/>
                <w:bCs/>
                <w:sz w:val="18"/>
              </w:rPr>
              <w:t>&gt;SCell to Be Setup Item IEs</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1.. &lt;maxnoofSCells&gt;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EACH</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Batang" w:hAnsi="Arial"/>
                <w:bCs/>
                <w:sz w:val="18"/>
              </w:rPr>
            </w:pPr>
            <w:r w:rsidRPr="00596EA3">
              <w:rPr>
                <w:rFonts w:ascii="Arial" w:eastAsia="Batang" w:hAnsi="Arial"/>
                <w:bCs/>
                <w:sz w:val="18"/>
              </w:rPr>
              <w:t>&gt;&gt;SCell ID</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rPr>
                <w:rFonts w:eastAsia="宋体" w:hint="eastAsia"/>
                <w:lang w:eastAsia="zh-CN"/>
              </w:rPr>
              <w:t>E-UTRAN</w:t>
            </w:r>
            <w:r w:rsidRPr="00596EA3">
              <w:rPr>
                <w:szCs w:val="18"/>
                <w:lang w:eastAsia="ja-JP"/>
              </w:rPr>
              <w:t xml:space="preserve"> </w:t>
            </w:r>
            <w:r w:rsidRPr="00596EA3">
              <w:t>CGI</w:t>
            </w:r>
          </w:p>
          <w:p w:rsidR="00862F90" w:rsidRPr="00596EA3" w:rsidRDefault="00862F90" w:rsidP="00F40810">
            <w:pPr>
              <w:pStyle w:val="TAL"/>
              <w:rPr>
                <w:rFonts w:eastAsia="宋体"/>
              </w:rPr>
            </w:pPr>
            <w:r w:rsidRPr="00596EA3">
              <w:t>9.3.1.12</w:t>
            </w:r>
          </w:p>
        </w:tc>
        <w:tc>
          <w:tcPr>
            <w:tcW w:w="1236"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SCell Identifier in ng-eNB</w:t>
            </w: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eastAsia="Batang"/>
              </w:rPr>
            </w:pPr>
            <w:r w:rsidRPr="00596EA3">
              <w:rPr>
                <w:rFonts w:ascii="Arial" w:eastAsia="Batang" w:hAnsi="Arial"/>
                <w:bCs/>
                <w:sz w:val="18"/>
              </w:rPr>
              <w:t>&gt;&gt;SCellIndex</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pPr>
            <w:r w:rsidRPr="00596EA3">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szCs w:val="18"/>
                <w:lang w:eastAsia="ja-JP"/>
              </w:rPr>
            </w:pPr>
            <w:r w:rsidRPr="00596EA3">
              <w:t>INTEGER (1..31)</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175819">
        <w:tblPrEx>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 w:author="Huawei" w:date="2020-02-04T14:32:00Z">
            <w:tblPrEx>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075" w:type="pct"/>
            <w:tcBorders>
              <w:top w:val="single" w:sz="4" w:space="0" w:color="auto"/>
              <w:left w:val="single" w:sz="4" w:space="0" w:color="auto"/>
              <w:bottom w:val="single" w:sz="4" w:space="0" w:color="auto"/>
              <w:right w:val="single" w:sz="4" w:space="0" w:color="auto"/>
            </w:tcBorders>
            <w:tcPrChange w:id="146" w:author="Huawei" w:date="2020-02-04T14:32:00Z">
              <w:tcPr>
                <w:tcW w:w="1075" w:type="pct"/>
                <w:tcBorders>
                  <w:top w:val="single" w:sz="4" w:space="0" w:color="auto"/>
                  <w:left w:val="single" w:sz="4" w:space="0" w:color="auto"/>
                  <w:bottom w:val="single" w:sz="4" w:space="0" w:color="auto"/>
                  <w:right w:val="single" w:sz="4" w:space="0" w:color="auto"/>
                </w:tcBorders>
              </w:tcPr>
            </w:tcPrChange>
          </w:tcPr>
          <w:p w:rsidR="00862F90" w:rsidRPr="00596EA3" w:rsidRDefault="00862F90" w:rsidP="00F40810">
            <w:pPr>
              <w:keepNext/>
              <w:keepLines/>
              <w:spacing w:after="0"/>
              <w:ind w:left="284"/>
              <w:rPr>
                <w:rFonts w:ascii="Arial" w:eastAsia="Batang" w:hAnsi="Arial"/>
                <w:bCs/>
                <w:sz w:val="18"/>
              </w:rPr>
            </w:pPr>
            <w:del w:id="147" w:author="Huawei" w:date="2020-02-04T14:32:00Z">
              <w:r w:rsidRPr="00596EA3" w:rsidDel="00175819">
                <w:rPr>
                  <w:rFonts w:ascii="Arial" w:hAnsi="Arial"/>
                  <w:sz w:val="18"/>
                </w:rPr>
                <w:delText>&gt;&gt;servingCellMO</w:delText>
              </w:r>
            </w:del>
          </w:p>
        </w:tc>
        <w:tc>
          <w:tcPr>
            <w:tcW w:w="522" w:type="pct"/>
            <w:tcBorders>
              <w:top w:val="single" w:sz="4" w:space="0" w:color="auto"/>
              <w:left w:val="single" w:sz="4" w:space="0" w:color="auto"/>
              <w:bottom w:val="single" w:sz="4" w:space="0" w:color="auto"/>
              <w:right w:val="single" w:sz="4" w:space="0" w:color="auto"/>
            </w:tcBorders>
            <w:tcPrChange w:id="148" w:author="Huawei" w:date="2020-02-04T14:32:00Z">
              <w:tcPr>
                <w:tcW w:w="522" w:type="pct"/>
                <w:tcBorders>
                  <w:top w:val="single" w:sz="4" w:space="0" w:color="auto"/>
                  <w:left w:val="single" w:sz="4" w:space="0" w:color="auto"/>
                  <w:bottom w:val="single" w:sz="4" w:space="0" w:color="auto"/>
                  <w:right w:val="single" w:sz="4" w:space="0" w:color="auto"/>
                </w:tcBorders>
              </w:tcPr>
            </w:tcPrChange>
          </w:tcPr>
          <w:p w:rsidR="00862F90" w:rsidRPr="00596EA3" w:rsidRDefault="00862F90" w:rsidP="00F40810">
            <w:pPr>
              <w:pStyle w:val="TAL"/>
            </w:pPr>
            <w:del w:id="149" w:author="Huawei" w:date="2020-02-04T14:32:00Z">
              <w:r w:rsidRPr="00596EA3" w:rsidDel="00175819">
                <w:rPr>
                  <w:lang w:eastAsia="zh-CN"/>
                </w:rPr>
                <w:delText>O</w:delText>
              </w:r>
            </w:del>
          </w:p>
        </w:tc>
        <w:tc>
          <w:tcPr>
            <w:tcW w:w="568" w:type="pct"/>
            <w:tcBorders>
              <w:top w:val="single" w:sz="4" w:space="0" w:color="auto"/>
              <w:left w:val="single" w:sz="4" w:space="0" w:color="auto"/>
              <w:bottom w:val="single" w:sz="4" w:space="0" w:color="auto"/>
              <w:right w:val="single" w:sz="4" w:space="0" w:color="auto"/>
            </w:tcBorders>
            <w:tcPrChange w:id="150" w:author="Huawei" w:date="2020-02-04T14:32:00Z">
              <w:tcPr>
                <w:tcW w:w="568" w:type="pct"/>
                <w:tcBorders>
                  <w:top w:val="single" w:sz="4" w:space="0" w:color="auto"/>
                  <w:left w:val="single" w:sz="4" w:space="0" w:color="auto"/>
                  <w:bottom w:val="single" w:sz="4" w:space="0" w:color="auto"/>
                  <w:right w:val="single" w:sz="4" w:space="0" w:color="auto"/>
                </w:tcBorders>
              </w:tcPr>
            </w:tcPrChange>
          </w:tcPr>
          <w:p w:rsidR="00862F90" w:rsidRPr="00596EA3" w:rsidRDefault="00862F90" w:rsidP="00F40810">
            <w:pPr>
              <w:pStyle w:val="TAL"/>
              <w:rPr>
                <w:i/>
              </w:rPr>
            </w:pPr>
          </w:p>
        </w:tc>
        <w:tc>
          <w:tcPr>
            <w:tcW w:w="509" w:type="pct"/>
            <w:tcBorders>
              <w:top w:val="single" w:sz="4" w:space="0" w:color="auto"/>
              <w:left w:val="single" w:sz="4" w:space="0" w:color="auto"/>
              <w:bottom w:val="single" w:sz="4" w:space="0" w:color="auto"/>
              <w:right w:val="single" w:sz="4" w:space="0" w:color="auto"/>
            </w:tcBorders>
            <w:tcPrChange w:id="151" w:author="Huawei" w:date="2020-02-04T14:32:00Z">
              <w:tcPr>
                <w:tcW w:w="509" w:type="pct"/>
                <w:tcBorders>
                  <w:top w:val="single" w:sz="4" w:space="0" w:color="auto"/>
                  <w:left w:val="single" w:sz="4" w:space="0" w:color="auto"/>
                  <w:bottom w:val="single" w:sz="4" w:space="0" w:color="auto"/>
                  <w:right w:val="single" w:sz="4" w:space="0" w:color="auto"/>
                </w:tcBorders>
              </w:tcPr>
            </w:tcPrChange>
          </w:tcPr>
          <w:p w:rsidR="00862F90" w:rsidRPr="00596EA3" w:rsidRDefault="00862F90" w:rsidP="00F40810">
            <w:pPr>
              <w:pStyle w:val="TAL"/>
              <w:rPr>
                <w:rFonts w:eastAsia="宋体"/>
              </w:rPr>
            </w:pPr>
            <w:del w:id="152" w:author="Huawei" w:date="2020-02-04T14:32:00Z">
              <w:r w:rsidRPr="00596EA3" w:rsidDel="00175819">
                <w:rPr>
                  <w:szCs w:val="18"/>
                  <w:lang w:eastAsia="ja-JP"/>
                </w:rPr>
                <w:delText>INTEGER (1..64)</w:delText>
              </w:r>
            </w:del>
          </w:p>
        </w:tc>
        <w:tc>
          <w:tcPr>
            <w:tcW w:w="1236" w:type="pct"/>
            <w:tcBorders>
              <w:top w:val="single" w:sz="4" w:space="0" w:color="auto"/>
              <w:left w:val="single" w:sz="4" w:space="0" w:color="auto"/>
              <w:bottom w:val="single" w:sz="4" w:space="0" w:color="auto"/>
              <w:right w:val="single" w:sz="4" w:space="0" w:color="auto"/>
            </w:tcBorders>
            <w:tcPrChange w:id="153" w:author="Huawei" w:date="2020-02-04T14:32:00Z">
              <w:tcPr>
                <w:tcW w:w="1236" w:type="pct"/>
                <w:tcBorders>
                  <w:top w:val="single" w:sz="4" w:space="0" w:color="auto"/>
                  <w:left w:val="single" w:sz="4" w:space="0" w:color="auto"/>
                  <w:bottom w:val="single" w:sz="4" w:space="0" w:color="auto"/>
                  <w:right w:val="single" w:sz="4" w:space="0" w:color="auto"/>
                </w:tcBorders>
              </w:tcPr>
            </w:tcPrChange>
          </w:tcPr>
          <w:p w:rsidR="00862F90" w:rsidRPr="00596EA3" w:rsidRDefault="00862F90" w:rsidP="00F40810">
            <w:pPr>
              <w:pStyle w:val="TAL"/>
            </w:pPr>
          </w:p>
        </w:tc>
        <w:tc>
          <w:tcPr>
            <w:tcW w:w="581" w:type="pct"/>
            <w:tcBorders>
              <w:top w:val="single" w:sz="4" w:space="0" w:color="auto"/>
              <w:left w:val="single" w:sz="4" w:space="0" w:color="auto"/>
              <w:bottom w:val="single" w:sz="4" w:space="0" w:color="auto"/>
              <w:right w:val="single" w:sz="4" w:space="0" w:color="auto"/>
            </w:tcBorders>
            <w:tcPrChange w:id="154" w:author="Huawei" w:date="2020-02-04T14:32:00Z">
              <w:tcPr>
                <w:tcW w:w="581" w:type="pct"/>
                <w:tcBorders>
                  <w:top w:val="single" w:sz="4" w:space="0" w:color="auto"/>
                  <w:left w:val="single" w:sz="4" w:space="0" w:color="auto"/>
                  <w:bottom w:val="single" w:sz="4" w:space="0" w:color="auto"/>
                  <w:right w:val="single" w:sz="4" w:space="0" w:color="auto"/>
                </w:tcBorders>
              </w:tcPr>
            </w:tcPrChange>
          </w:tcPr>
          <w:p w:rsidR="00862F90" w:rsidRPr="00596EA3" w:rsidRDefault="00862F90" w:rsidP="00F40810">
            <w:pPr>
              <w:pStyle w:val="TAC"/>
              <w:rPr>
                <w:rFonts w:cs="Arial"/>
              </w:rPr>
            </w:pPr>
            <w:del w:id="155" w:author="Huawei" w:date="2020-02-04T14:32:00Z">
              <w:r w:rsidRPr="00596EA3" w:rsidDel="00175819">
                <w:delText>YES</w:delText>
              </w:r>
            </w:del>
          </w:p>
        </w:tc>
        <w:tc>
          <w:tcPr>
            <w:tcW w:w="509" w:type="pct"/>
            <w:tcBorders>
              <w:top w:val="single" w:sz="4" w:space="0" w:color="auto"/>
              <w:left w:val="single" w:sz="4" w:space="0" w:color="auto"/>
              <w:bottom w:val="single" w:sz="4" w:space="0" w:color="auto"/>
              <w:right w:val="single" w:sz="4" w:space="0" w:color="auto"/>
            </w:tcBorders>
            <w:tcPrChange w:id="156" w:author="Huawei" w:date="2020-02-04T14:32:00Z">
              <w:tcPr>
                <w:tcW w:w="509" w:type="pct"/>
                <w:tcBorders>
                  <w:top w:val="single" w:sz="4" w:space="0" w:color="auto"/>
                  <w:left w:val="single" w:sz="4" w:space="0" w:color="auto"/>
                  <w:bottom w:val="single" w:sz="4" w:space="0" w:color="auto"/>
                  <w:right w:val="single" w:sz="4" w:space="0" w:color="auto"/>
                </w:tcBorders>
              </w:tcPr>
            </w:tcPrChange>
          </w:tcPr>
          <w:p w:rsidR="00862F90" w:rsidRPr="00596EA3" w:rsidRDefault="00862F90" w:rsidP="00F40810">
            <w:pPr>
              <w:pStyle w:val="TAC"/>
              <w:rPr>
                <w:rFonts w:cs="Arial"/>
              </w:rPr>
            </w:pPr>
            <w:del w:id="157" w:author="Huawei" w:date="2020-02-04T14:32:00Z">
              <w:r w:rsidRPr="00596EA3" w:rsidDel="00175819">
                <w:delText>ignore</w:delText>
              </w:r>
            </w:del>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
              </w:rPr>
            </w:pPr>
            <w:r w:rsidRPr="00596EA3">
              <w:rPr>
                <w:rFonts w:eastAsia="Batang"/>
                <w:b/>
              </w:rPr>
              <w:t>SCell To Be Removed List</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i/>
              </w:rPr>
            </w:pPr>
            <w:r w:rsidRPr="00596EA3">
              <w:rPr>
                <w:i/>
              </w:rPr>
              <w:t>0..1</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szCs w:val="18"/>
                <w:lang w:eastAsia="ja-JP"/>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142"/>
              <w:rPr>
                <w:rFonts w:eastAsia="Batang"/>
              </w:rPr>
            </w:pPr>
            <w:r w:rsidRPr="00596EA3">
              <w:rPr>
                <w:rFonts w:ascii="Arial" w:eastAsia="Batang" w:hAnsi="Arial"/>
                <w:b/>
                <w:bCs/>
                <w:sz w:val="18"/>
              </w:rPr>
              <w:t>&gt;SCell to Be Removed Item IEs</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i/>
              </w:rPr>
            </w:pPr>
            <w:r w:rsidRPr="00596EA3">
              <w:rPr>
                <w:i/>
              </w:rPr>
              <w:t>1 .. &lt;maxnoofSCells&gt;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szCs w:val="18"/>
                <w:lang w:eastAsia="ja-JP"/>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EACH</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eastAsia="Batang"/>
              </w:rPr>
            </w:pPr>
            <w:r w:rsidRPr="00596EA3">
              <w:rPr>
                <w:rFonts w:ascii="Arial" w:eastAsia="Batang" w:hAnsi="Arial"/>
                <w:bCs/>
                <w:sz w:val="18"/>
              </w:rPr>
              <w:t>&gt;&gt;SCell ID</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pPr>
            <w:r w:rsidRPr="00596EA3">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rPr>
                <w:rFonts w:eastAsia="宋体" w:hint="eastAsia"/>
                <w:lang w:eastAsia="zh-CN"/>
              </w:rPr>
              <w:t>E-UTRAN</w:t>
            </w:r>
            <w:r w:rsidRPr="00596EA3">
              <w:rPr>
                <w:szCs w:val="18"/>
                <w:lang w:eastAsia="ja-JP"/>
              </w:rPr>
              <w:t xml:space="preserve"> </w:t>
            </w:r>
            <w:r w:rsidRPr="00596EA3">
              <w:t>CGI</w:t>
            </w:r>
          </w:p>
          <w:p w:rsidR="00862F90" w:rsidRPr="00596EA3" w:rsidRDefault="00862F90" w:rsidP="00F40810">
            <w:pPr>
              <w:pStyle w:val="TAL"/>
              <w:rPr>
                <w:szCs w:val="18"/>
                <w:lang w:eastAsia="ja-JP"/>
              </w:rPr>
            </w:pPr>
            <w:r w:rsidRPr="00596EA3">
              <w:t>9.3.1.12</w:t>
            </w:r>
          </w:p>
        </w:tc>
        <w:tc>
          <w:tcPr>
            <w:tcW w:w="1236"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pPr>
            <w:r w:rsidRPr="00596EA3">
              <w:t>SCell Identifier in ng-eNB</w:t>
            </w: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
                <w:bCs/>
              </w:rPr>
            </w:pPr>
            <w:r w:rsidRPr="00596EA3">
              <w:rPr>
                <w:rFonts w:eastAsia="Batang"/>
                <w:b/>
                <w:bCs/>
              </w:rPr>
              <w:t>SRB to Be Setup List</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0..1</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Chars="100" w:left="200"/>
              <w:rPr>
                <w:rFonts w:ascii="Arial" w:eastAsia="Batang" w:hAnsi="Arial"/>
                <w:b/>
                <w:bCs/>
                <w:sz w:val="18"/>
              </w:rPr>
            </w:pPr>
            <w:r w:rsidRPr="00596EA3">
              <w:rPr>
                <w:rFonts w:ascii="Arial" w:eastAsia="Batang" w:hAnsi="Arial"/>
                <w:b/>
                <w:bCs/>
                <w:sz w:val="18"/>
              </w:rPr>
              <w:t>&gt;SRB to Be Setup Item IEs</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1..&lt;maxnoofSRBs&gt;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EACH</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Batang" w:hAnsi="Arial"/>
                <w:bCs/>
                <w:sz w:val="18"/>
              </w:rPr>
            </w:pPr>
            <w:r w:rsidRPr="00596EA3">
              <w:rPr>
                <w:rFonts w:ascii="Arial" w:eastAsia="Batang" w:hAnsi="Arial"/>
                <w:bCs/>
                <w:sz w:val="18"/>
              </w:rPr>
              <w:t>&gt;&gt;SRB ID</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9.3.1.7</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
                <w:bCs/>
              </w:rPr>
            </w:pPr>
            <w:r w:rsidRPr="00596EA3">
              <w:rPr>
                <w:rFonts w:eastAsia="Batang"/>
                <w:b/>
                <w:bCs/>
              </w:rPr>
              <w:t>DRB to Be Setup List</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0..1</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142"/>
              <w:rPr>
                <w:rFonts w:ascii="Arial" w:eastAsia="Batang" w:hAnsi="Arial"/>
                <w:b/>
                <w:bCs/>
                <w:sz w:val="18"/>
              </w:rPr>
            </w:pPr>
            <w:r w:rsidRPr="00596EA3">
              <w:rPr>
                <w:rFonts w:ascii="Arial" w:eastAsia="Batang" w:hAnsi="Arial"/>
                <w:b/>
                <w:bCs/>
                <w:sz w:val="18"/>
              </w:rPr>
              <w:lastRenderedPageBreak/>
              <w:t>&gt;DRB to Be Setup Item IEs</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1 .. &lt;maxnoofDRBs&gt;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EACH</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Batang" w:hAnsi="Arial"/>
                <w:bCs/>
                <w:sz w:val="18"/>
              </w:rPr>
            </w:pPr>
            <w:r w:rsidRPr="00596EA3">
              <w:rPr>
                <w:rFonts w:ascii="Arial" w:eastAsia="Batang" w:hAnsi="Arial"/>
                <w:bCs/>
                <w:sz w:val="18"/>
              </w:rPr>
              <w:t>&gt;&gt;DRB ID</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9.3.1.8</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Batang" w:hAnsi="Arial"/>
                <w:b/>
                <w:bCs/>
                <w:sz w:val="18"/>
              </w:rPr>
            </w:pPr>
            <w:r w:rsidRPr="00596EA3">
              <w:rPr>
                <w:rFonts w:ascii="Arial" w:eastAsia="Batang" w:hAnsi="Arial"/>
                <w:b/>
                <w:bCs/>
                <w:sz w:val="18"/>
              </w:rPr>
              <w:t>&gt;&gt;CHOICE QoS Information</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425"/>
              <w:rPr>
                <w:rFonts w:ascii="Arial" w:eastAsia="Batang" w:hAnsi="Arial"/>
                <w:bCs/>
                <w:sz w:val="18"/>
              </w:rPr>
            </w:pPr>
            <w:r w:rsidRPr="00596EA3">
              <w:rPr>
                <w:rFonts w:ascii="Arial" w:eastAsia="Batang" w:hAnsi="Arial"/>
                <w:bCs/>
                <w:sz w:val="18"/>
              </w:rPr>
              <w:t>&gt;&gt;&gt;E-UTRAN QoS</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9.3.1.19</w:t>
            </w:r>
          </w:p>
        </w:tc>
        <w:tc>
          <w:tcPr>
            <w:tcW w:w="1236"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Shall be used for DC case to convey E-RAB Level QoS Parameters</w:t>
            </w:r>
          </w:p>
        </w:tc>
        <w:tc>
          <w:tcPr>
            <w:tcW w:w="581"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425"/>
              <w:rPr>
                <w:rFonts w:ascii="Arial" w:eastAsia="Batang" w:hAnsi="Arial"/>
                <w:b/>
                <w:bCs/>
                <w:sz w:val="18"/>
              </w:rPr>
            </w:pPr>
            <w:r w:rsidRPr="00596EA3">
              <w:rPr>
                <w:rFonts w:ascii="Arial" w:hAnsi="Arial"/>
                <w:b/>
                <w:sz w:val="18"/>
              </w:rPr>
              <w:t>&gt;&gt;&gt;DRB Information</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1</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rPr>
                <w:szCs w:val="18"/>
              </w:rPr>
              <w:t>Shall be used for NG-RAN cases</w:t>
            </w: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567"/>
              <w:rPr>
                <w:rFonts w:ascii="Arial" w:eastAsia="Batang" w:hAnsi="Arial"/>
                <w:bCs/>
                <w:sz w:val="18"/>
              </w:rPr>
            </w:pPr>
            <w:r w:rsidRPr="00596EA3">
              <w:rPr>
                <w:rFonts w:ascii="Arial" w:hAnsi="Arial"/>
                <w:sz w:val="18"/>
              </w:rPr>
              <w:t>&gt;&gt;&gt;&gt;DRB QoS</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9.3.1.34</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567"/>
              <w:rPr>
                <w:rFonts w:ascii="Arial" w:eastAsia="Batang" w:hAnsi="Arial"/>
                <w:bCs/>
                <w:sz w:val="18"/>
              </w:rPr>
            </w:pPr>
            <w:r w:rsidRPr="00596EA3">
              <w:rPr>
                <w:rFonts w:ascii="Arial" w:hAnsi="Arial"/>
                <w:sz w:val="18"/>
              </w:rPr>
              <w:t>&gt;&gt;&gt;&gt;S-NSSAI</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9.3.1.32</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567"/>
              <w:rPr>
                <w:rFonts w:ascii="Arial" w:eastAsia="Batang" w:hAnsi="Arial"/>
                <w:bCs/>
                <w:sz w:val="18"/>
              </w:rPr>
            </w:pPr>
            <w:r w:rsidRPr="00596EA3">
              <w:rPr>
                <w:rFonts w:ascii="Arial" w:hAnsi="Arial"/>
                <w:sz w:val="18"/>
              </w:rPr>
              <w:t>&gt;&gt;&gt;&gt;Notification Control</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rPr>
                <w:rFonts w:eastAsia="MS Mincho"/>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9.3.1.44</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567"/>
              <w:rPr>
                <w:rFonts w:ascii="Arial" w:eastAsia="Batang" w:hAnsi="Arial"/>
                <w:b/>
                <w:bCs/>
                <w:sz w:val="18"/>
              </w:rPr>
            </w:pPr>
            <w:r w:rsidRPr="00596EA3">
              <w:rPr>
                <w:rFonts w:ascii="Arial" w:hAnsi="Arial"/>
                <w:b/>
                <w:sz w:val="18"/>
              </w:rPr>
              <w:t>&gt;&gt;&gt;&gt;Flows Mapped to DRB Item</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1 .. &lt;maxnoofQoSFlows&gt;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709"/>
              <w:rPr>
                <w:rFonts w:ascii="Arial" w:eastAsia="Batang" w:hAnsi="Arial"/>
                <w:bCs/>
                <w:sz w:val="18"/>
              </w:rPr>
            </w:pPr>
            <w:r w:rsidRPr="00596EA3">
              <w:rPr>
                <w:rFonts w:ascii="Arial" w:hAnsi="Arial"/>
                <w:sz w:val="18"/>
              </w:rPr>
              <w:t>&gt;&gt;&gt;&gt;&gt;QoS Flow Identifier</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9.3.1.46</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709"/>
              <w:rPr>
                <w:rFonts w:ascii="Arial" w:hAnsi="Arial"/>
                <w:sz w:val="18"/>
              </w:rPr>
            </w:pPr>
            <w:r w:rsidRPr="00596EA3">
              <w:rPr>
                <w:rFonts w:ascii="Arial" w:hAnsi="Arial"/>
                <w:sz w:val="18"/>
              </w:rPr>
              <w:t>&gt;&gt;&gt;&gt;&gt;QoS Flow Level QoS Parameters</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9.3.1.34</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709"/>
              <w:rPr>
                <w:rFonts w:ascii="Arial" w:hAnsi="Arial"/>
                <w:sz w:val="18"/>
              </w:rPr>
            </w:pPr>
            <w:r w:rsidRPr="00596EA3">
              <w:rPr>
                <w:rFonts w:ascii="Arial" w:hAnsi="Arial"/>
                <w:sz w:val="18"/>
              </w:rPr>
              <w:t>&gt;&gt;&gt;&gt;&gt;QoS Flow Mapping Indication</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MS Mincho"/>
              </w:rPr>
            </w:pPr>
            <w:r w:rsidRPr="00596EA3">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9.3.1.51</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Batang" w:hAnsi="Arial"/>
                <w:bCs/>
                <w:sz w:val="18"/>
              </w:rPr>
            </w:pPr>
            <w:r w:rsidRPr="00596EA3">
              <w:rPr>
                <w:rFonts w:ascii="Arial" w:eastAsia="Batang" w:hAnsi="Arial"/>
                <w:bCs/>
                <w:sz w:val="18"/>
              </w:rPr>
              <w:t>&gt;&gt;UL UP TNL Information</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UP Transport Layer Information</w:t>
            </w:r>
          </w:p>
          <w:p w:rsidR="00862F90" w:rsidRPr="00596EA3" w:rsidRDefault="00862F90" w:rsidP="00F40810">
            <w:pPr>
              <w:pStyle w:val="TAL"/>
              <w:rPr>
                <w:rFonts w:eastAsia="宋体"/>
              </w:rPr>
            </w:pPr>
            <w:r w:rsidRPr="00596EA3">
              <w:t>9.</w:t>
            </w:r>
            <w:r w:rsidRPr="00596EA3">
              <w:rPr>
                <w:rFonts w:eastAsia="宋体" w:hint="eastAsia"/>
                <w:lang w:eastAsia="zh-CN"/>
              </w:rPr>
              <w:t>3</w:t>
            </w:r>
            <w:r w:rsidRPr="00596EA3">
              <w:t>.</w:t>
            </w:r>
            <w:r w:rsidRPr="00596EA3">
              <w:rPr>
                <w:rFonts w:eastAsia="宋体" w:hint="eastAsia"/>
                <w:lang w:eastAsia="zh-CN"/>
              </w:rPr>
              <w:t>2</w:t>
            </w:r>
            <w:r w:rsidRPr="00596EA3">
              <w:t>.1</w:t>
            </w:r>
          </w:p>
        </w:tc>
        <w:tc>
          <w:tcPr>
            <w:tcW w:w="1236"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ng-eNB-CU endpoint of the W1 transport bearer. For delivery of UL PDUs.</w:t>
            </w: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Batang" w:hAnsi="Arial"/>
                <w:bCs/>
                <w:sz w:val="18"/>
              </w:rPr>
            </w:pPr>
            <w:r w:rsidRPr="00596EA3">
              <w:rPr>
                <w:rFonts w:ascii="Arial" w:eastAsia="Batang" w:hAnsi="Arial"/>
                <w:bCs/>
                <w:sz w:val="18"/>
              </w:rPr>
              <w:t>&gt;&gt; RLC Mode</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9.3.1.25</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Batang" w:hAnsi="Arial"/>
                <w:bCs/>
                <w:sz w:val="18"/>
              </w:rPr>
            </w:pPr>
            <w:r w:rsidRPr="00596EA3">
              <w:rPr>
                <w:rFonts w:ascii="Arial" w:eastAsia="Batang" w:hAnsi="Arial"/>
                <w:bCs/>
                <w:sz w:val="18"/>
              </w:rPr>
              <w:t>&gt;&gt;DL PDCP SN length</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szCs w:val="18"/>
              </w:rPr>
            </w:pPr>
            <w:r w:rsidRPr="00596EA3">
              <w:rPr>
                <w:szCs w:val="18"/>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szCs w:val="18"/>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szCs w:val="18"/>
              </w:rPr>
            </w:pPr>
            <w:r w:rsidRPr="00596EA3">
              <w:rPr>
                <w:szCs w:val="18"/>
              </w:rPr>
              <w:t>ENUMERATED (12bits, 18bits, ...)</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szCs w:val="18"/>
              </w:rPr>
            </w:pPr>
            <w:r w:rsidRPr="00596EA3">
              <w:rPr>
                <w:rFonts w:cs="Arial"/>
                <w:szCs w:val="18"/>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szCs w:val="18"/>
              </w:rPr>
            </w:pPr>
            <w:r w:rsidRPr="00596EA3">
              <w:rPr>
                <w:rFonts w:cs="Arial"/>
                <w:szCs w:val="18"/>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Batang" w:hAnsi="Arial"/>
                <w:bCs/>
                <w:sz w:val="18"/>
              </w:rPr>
            </w:pPr>
            <w:r w:rsidRPr="00596EA3">
              <w:rPr>
                <w:rFonts w:ascii="Arial" w:eastAsia="Batang" w:hAnsi="Arial"/>
                <w:bCs/>
                <w:sz w:val="18"/>
              </w:rPr>
              <w:t>&gt;&gt;UL PDCP SN length</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szCs w:val="18"/>
                <w:lang w:eastAsia="zh-CN"/>
              </w:rPr>
            </w:pPr>
            <w:r w:rsidRPr="00596EA3">
              <w:rPr>
                <w:szCs w:val="18"/>
                <w:lang w:eastAsia="zh-CN"/>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szCs w:val="18"/>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szCs w:val="18"/>
              </w:rPr>
            </w:pPr>
            <w:r w:rsidRPr="00596EA3">
              <w:rPr>
                <w:szCs w:val="18"/>
              </w:rPr>
              <w:t>ENUMERATED (12bits, 18bits, ...)</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szCs w:val="18"/>
              </w:rPr>
            </w:pPr>
            <w:r w:rsidRPr="00596EA3">
              <w:rPr>
                <w:rFonts w:cs="Arial"/>
                <w:szCs w:val="18"/>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szCs w:val="18"/>
              </w:rPr>
            </w:pPr>
            <w:r w:rsidRPr="00596EA3">
              <w:rPr>
                <w:rFonts w:cs="Arial"/>
                <w:szCs w:val="18"/>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rPr>
                <w:rFonts w:ascii="Arial" w:eastAsia="宋体" w:hAnsi="Arial"/>
                <w:b/>
                <w:sz w:val="18"/>
              </w:rPr>
            </w:pPr>
            <w:r w:rsidRPr="00596EA3">
              <w:rPr>
                <w:rFonts w:ascii="Arial" w:hAnsi="Arial"/>
                <w:b/>
                <w:sz w:val="18"/>
              </w:rPr>
              <w:t>DRB to Be Modified List</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lang w:eastAsia="zh-CN"/>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0..1</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eastAsia="MS Mincho"/>
              </w:rPr>
            </w:pPr>
            <w:r w:rsidRPr="00596EA3">
              <w:rPr>
                <w:rFonts w:eastAsia="MS Mincho"/>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pPr>
            <w:r w:rsidRPr="00596EA3">
              <w:t>reject</w:t>
            </w:r>
          </w:p>
        </w:tc>
      </w:tr>
      <w:tr w:rsidR="00862F90" w:rsidRPr="00596EA3" w:rsidTr="003F0096">
        <w:trPr>
          <w:trHeight w:val="138"/>
        </w:trPr>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142"/>
              <w:rPr>
                <w:rFonts w:ascii="Arial" w:eastAsia="宋体" w:hAnsi="Arial" w:cs="Arial"/>
                <w:b/>
                <w:sz w:val="18"/>
              </w:rPr>
            </w:pPr>
            <w:r w:rsidRPr="00596EA3">
              <w:rPr>
                <w:rFonts w:ascii="Arial" w:hAnsi="Arial" w:cs="Arial"/>
                <w:b/>
                <w:sz w:val="18"/>
              </w:rPr>
              <w:t>&gt;DRB to Be Modified Item IEs</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1 .. &lt;maxnoofDRBs&gt;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eastAsia="MS Mincho" w:cs="Arial"/>
              </w:rPr>
            </w:pPr>
            <w:r w:rsidRPr="00596EA3">
              <w:rPr>
                <w:rFonts w:eastAsia="MS Mincho" w:cs="Arial"/>
              </w:rPr>
              <w:t>EACH</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宋体" w:hAnsi="Arial" w:cs="Arial"/>
                <w:sz w:val="18"/>
              </w:rPr>
            </w:pPr>
            <w:r w:rsidRPr="00596EA3">
              <w:rPr>
                <w:rFonts w:ascii="Arial" w:hAnsi="Arial" w:cs="Arial"/>
                <w:sz w:val="18"/>
              </w:rPr>
              <w:t>&gt;&gt;DRB ID</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b/>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9.3.1.8</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宋体" w:hAnsi="Arial" w:cs="Arial"/>
                <w:b/>
                <w:sz w:val="18"/>
              </w:rPr>
            </w:pPr>
            <w:r w:rsidRPr="00596EA3">
              <w:rPr>
                <w:rFonts w:ascii="Arial" w:hAnsi="Arial" w:cs="Arial"/>
                <w:b/>
                <w:sz w:val="18"/>
              </w:rPr>
              <w:t>&gt;&gt;CHOICE QoS Information</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b/>
                <w:i/>
              </w:rPr>
            </w:pP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425"/>
              <w:rPr>
                <w:rFonts w:ascii="Arial" w:eastAsia="宋体" w:hAnsi="Arial" w:cs="Arial"/>
                <w:sz w:val="18"/>
                <w:szCs w:val="18"/>
              </w:rPr>
            </w:pPr>
            <w:r w:rsidRPr="00596EA3">
              <w:rPr>
                <w:rFonts w:ascii="Arial" w:hAnsi="Arial" w:cs="Arial"/>
                <w:bCs/>
                <w:sz w:val="18"/>
                <w:szCs w:val="18"/>
              </w:rPr>
              <w:t>&gt;&gt;&gt;E-UTRAN QoS</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MS Mincho"/>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9.3.1.19</w:t>
            </w:r>
          </w:p>
        </w:tc>
        <w:tc>
          <w:tcPr>
            <w:tcW w:w="1236"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szCs w:val="18"/>
              </w:rPr>
            </w:pPr>
            <w:r w:rsidRPr="00596EA3">
              <w:rPr>
                <w:szCs w:val="18"/>
              </w:rPr>
              <w:t xml:space="preserve">Shall be used for EN-DC case to convey </w:t>
            </w:r>
            <w:r w:rsidRPr="00596EA3">
              <w:rPr>
                <w:rFonts w:eastAsia="Batang"/>
              </w:rPr>
              <w:t>E-RAB Level QoS Parameters</w:t>
            </w: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425"/>
              <w:rPr>
                <w:rFonts w:ascii="Arial" w:eastAsia="宋体" w:hAnsi="Arial" w:cs="Arial"/>
                <w:b/>
                <w:bCs/>
                <w:sz w:val="18"/>
                <w:szCs w:val="18"/>
              </w:rPr>
            </w:pPr>
            <w:r w:rsidRPr="00596EA3">
              <w:rPr>
                <w:rFonts w:ascii="Arial" w:hAnsi="Arial" w:cs="Arial"/>
                <w:b/>
                <w:bCs/>
                <w:sz w:val="18"/>
                <w:szCs w:val="18"/>
              </w:rPr>
              <w:t>&gt;&gt;&gt;DRB Information</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MS Mincho"/>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1</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szCs w:val="18"/>
              </w:rPr>
            </w:pPr>
            <w:r w:rsidRPr="00596EA3">
              <w:rPr>
                <w:szCs w:val="18"/>
              </w:rPr>
              <w:t>Shall be used for NG-RAN cases</w:t>
            </w: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567"/>
              <w:rPr>
                <w:rFonts w:ascii="Arial" w:eastAsia="宋体" w:hAnsi="Arial" w:cs="Arial"/>
                <w:bCs/>
                <w:sz w:val="18"/>
                <w:szCs w:val="18"/>
              </w:rPr>
            </w:pPr>
            <w:r w:rsidRPr="00596EA3">
              <w:rPr>
                <w:rFonts w:ascii="Arial" w:hAnsi="Arial"/>
                <w:sz w:val="18"/>
              </w:rPr>
              <w:t>&gt;&gt;&gt;&gt;DRB QoS</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MS Mincho"/>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9.3.1.34</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567"/>
              <w:rPr>
                <w:rFonts w:ascii="Arial" w:hAnsi="Arial"/>
                <w:sz w:val="18"/>
              </w:rPr>
            </w:pPr>
            <w:r w:rsidRPr="00596EA3">
              <w:rPr>
                <w:rFonts w:ascii="Arial" w:hAnsi="Arial"/>
                <w:sz w:val="18"/>
              </w:rPr>
              <w:t>&gt;&gt;&gt;&gt;S-NSSAI</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MS Mincho"/>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9.3.1.32</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567"/>
              <w:rPr>
                <w:rFonts w:ascii="Arial" w:hAnsi="Arial"/>
                <w:sz w:val="18"/>
              </w:rPr>
            </w:pPr>
            <w:r w:rsidRPr="00596EA3">
              <w:rPr>
                <w:rFonts w:ascii="Arial" w:hAnsi="Arial"/>
                <w:sz w:val="18"/>
              </w:rPr>
              <w:t>&gt;&gt;&gt;&gt;Notification Control</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MS Mincho"/>
              </w:rPr>
            </w:pPr>
            <w:r w:rsidRPr="00596EA3">
              <w:rPr>
                <w:rFonts w:eastAsia="MS Mincho"/>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9.3.1.44</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567"/>
              <w:rPr>
                <w:rFonts w:ascii="Arial" w:hAnsi="Arial"/>
                <w:b/>
                <w:sz w:val="18"/>
              </w:rPr>
            </w:pPr>
            <w:r w:rsidRPr="00596EA3">
              <w:rPr>
                <w:rFonts w:ascii="Arial" w:hAnsi="Arial"/>
                <w:b/>
                <w:sz w:val="18"/>
              </w:rPr>
              <w:lastRenderedPageBreak/>
              <w:t>&gt;&gt;&gt;&gt;Flows Mapped to DRB Item</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MS Mincho"/>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1 .. &lt;maxnoofQoSFlows&gt;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709"/>
              <w:rPr>
                <w:rFonts w:ascii="Arial" w:eastAsia="宋体" w:hAnsi="Arial" w:cs="Arial"/>
                <w:bCs/>
                <w:sz w:val="18"/>
                <w:szCs w:val="18"/>
              </w:rPr>
            </w:pPr>
            <w:r w:rsidRPr="00596EA3">
              <w:rPr>
                <w:rFonts w:ascii="Arial" w:hAnsi="Arial"/>
                <w:sz w:val="18"/>
              </w:rPr>
              <w:t>&gt;&gt;&gt;&gt;&gt;QoS Flow Identifier</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MS Mincho"/>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9.3.1.46</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709"/>
              <w:rPr>
                <w:rFonts w:ascii="Arial" w:eastAsia="宋体" w:hAnsi="Arial" w:cs="Arial"/>
                <w:bCs/>
                <w:sz w:val="18"/>
                <w:szCs w:val="18"/>
              </w:rPr>
            </w:pPr>
            <w:r w:rsidRPr="00596EA3">
              <w:rPr>
                <w:rFonts w:ascii="Arial" w:hAnsi="Arial"/>
                <w:sz w:val="18"/>
              </w:rPr>
              <w:t>&gt;&gt;&gt;&gt;&gt;QoS Flow Level QoS Parameters</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MS Mincho"/>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9.3.1.34</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709"/>
              <w:rPr>
                <w:rFonts w:ascii="Arial" w:eastAsia="宋体" w:hAnsi="Arial"/>
                <w:sz w:val="18"/>
              </w:rPr>
            </w:pPr>
            <w:r w:rsidRPr="00596EA3">
              <w:rPr>
                <w:rFonts w:ascii="Arial" w:hAnsi="Arial" w:cs="Arial"/>
                <w:bCs/>
                <w:sz w:val="18"/>
                <w:szCs w:val="18"/>
              </w:rPr>
              <w:t>&gt;&gt;&gt;&gt;&gt;QoS Flow Mapping Indication</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MS Mincho"/>
              </w:rPr>
            </w:pPr>
            <w:r w:rsidRPr="00596EA3">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9.3.1.51</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宋体" w:hAnsi="Arial" w:cs="Arial"/>
                <w:sz w:val="18"/>
              </w:rPr>
            </w:pPr>
            <w:r w:rsidRPr="00596EA3">
              <w:rPr>
                <w:rFonts w:ascii="Arial" w:hAnsi="Arial" w:cs="Arial"/>
                <w:sz w:val="18"/>
                <w:szCs w:val="18"/>
              </w:rPr>
              <w:t>&gt;&gt;UL UP TNL Information</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UP Transport Layer Information</w:t>
            </w:r>
          </w:p>
          <w:p w:rsidR="00862F90" w:rsidRPr="00596EA3" w:rsidRDefault="00862F90" w:rsidP="00F40810">
            <w:pPr>
              <w:pStyle w:val="TAL"/>
              <w:rPr>
                <w:rFonts w:eastAsia="宋体"/>
              </w:rPr>
            </w:pPr>
            <w:r w:rsidRPr="00596EA3">
              <w:t>9.</w:t>
            </w:r>
            <w:r w:rsidRPr="00596EA3">
              <w:rPr>
                <w:rFonts w:eastAsia="宋体" w:hint="eastAsia"/>
                <w:lang w:eastAsia="zh-CN"/>
              </w:rPr>
              <w:t>3</w:t>
            </w:r>
            <w:r w:rsidRPr="00596EA3">
              <w:t>.</w:t>
            </w:r>
            <w:r w:rsidRPr="00596EA3">
              <w:rPr>
                <w:rFonts w:eastAsia="宋体" w:hint="eastAsia"/>
                <w:lang w:eastAsia="zh-CN"/>
              </w:rPr>
              <w:t>2</w:t>
            </w:r>
            <w:r w:rsidRPr="00596EA3">
              <w:t>.1</w:t>
            </w:r>
          </w:p>
        </w:tc>
        <w:tc>
          <w:tcPr>
            <w:tcW w:w="1236"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ng-eNB-CU endpoint of the W1 transport bearer. For delivery of UL PDUs.</w:t>
            </w: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宋体" w:hAnsi="Arial" w:cs="Arial"/>
                <w:sz w:val="18"/>
                <w:szCs w:val="18"/>
              </w:rPr>
            </w:pPr>
            <w:r w:rsidRPr="00596EA3">
              <w:rPr>
                <w:rFonts w:ascii="Arial" w:hAnsi="Arial" w:cs="Arial"/>
                <w:sz w:val="18"/>
                <w:szCs w:val="18"/>
              </w:rPr>
              <w:t>&gt;&gt;DL PDCP SN length</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szCs w:val="18"/>
              </w:rPr>
            </w:pPr>
            <w:r w:rsidRPr="00596EA3">
              <w:rPr>
                <w:szCs w:val="18"/>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szCs w:val="18"/>
              </w:rPr>
            </w:pPr>
            <w:r w:rsidRPr="00596EA3">
              <w:rPr>
                <w:szCs w:val="18"/>
              </w:rPr>
              <w:t>ENUMERATED(12bits,18bits, ...)</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szCs w:val="18"/>
              </w:rPr>
            </w:pPr>
            <w:r w:rsidRPr="00596EA3">
              <w:rPr>
                <w:rFonts w:cs="Arial"/>
                <w:szCs w:val="18"/>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szCs w:val="18"/>
              </w:rPr>
            </w:pPr>
            <w:r w:rsidRPr="00596EA3">
              <w:rPr>
                <w:rFonts w:cs="Arial"/>
                <w:szCs w:val="18"/>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宋体" w:hAnsi="Arial" w:cs="Arial"/>
                <w:sz w:val="18"/>
                <w:szCs w:val="18"/>
              </w:rPr>
            </w:pPr>
            <w:r w:rsidRPr="00596EA3">
              <w:rPr>
                <w:rFonts w:ascii="Arial" w:hAnsi="Arial" w:cs="Arial"/>
                <w:sz w:val="18"/>
                <w:szCs w:val="18"/>
              </w:rPr>
              <w:t>&gt;&gt;</w:t>
            </w:r>
            <w:r w:rsidRPr="00596EA3">
              <w:rPr>
                <w:rFonts w:ascii="Arial" w:hAnsi="Arial" w:cs="Arial"/>
                <w:sz w:val="18"/>
                <w:szCs w:val="18"/>
                <w:lang w:eastAsia="zh-CN"/>
              </w:rPr>
              <w:t xml:space="preserve">UL </w:t>
            </w:r>
            <w:r w:rsidRPr="00596EA3">
              <w:rPr>
                <w:rFonts w:ascii="Arial" w:hAnsi="Arial" w:cs="Arial"/>
                <w:sz w:val="18"/>
                <w:szCs w:val="18"/>
              </w:rPr>
              <w:t>PDCP SN length</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szCs w:val="18"/>
                <w:lang w:eastAsia="zh-CN"/>
              </w:rPr>
            </w:pPr>
            <w:r w:rsidRPr="00596EA3">
              <w:rPr>
                <w:szCs w:val="18"/>
                <w:lang w:eastAsia="zh-CN"/>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szCs w:val="18"/>
              </w:rPr>
            </w:pPr>
            <w:r w:rsidRPr="00596EA3">
              <w:rPr>
                <w:szCs w:val="18"/>
              </w:rPr>
              <w:t>ENUMERATED (12bits, 18bits, ...)</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szCs w:val="18"/>
                <w:lang w:eastAsia="zh-CN"/>
              </w:rPr>
            </w:pPr>
            <w:r w:rsidRPr="00596EA3">
              <w:rPr>
                <w:rFonts w:cs="Arial"/>
                <w:szCs w:val="18"/>
                <w:lang w:eastAsia="zh-CN"/>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szCs w:val="18"/>
                <w:lang w:eastAsia="zh-CN"/>
              </w:rPr>
            </w:pPr>
            <w:r w:rsidRPr="00596EA3">
              <w:rPr>
                <w:rFonts w:cs="Arial"/>
                <w:szCs w:val="18"/>
                <w:lang w:eastAsia="zh-CN"/>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宋体" w:hAnsi="Arial" w:cs="Arial"/>
                <w:sz w:val="18"/>
                <w:szCs w:val="18"/>
              </w:rPr>
            </w:pPr>
            <w:r w:rsidRPr="00596EA3">
              <w:rPr>
                <w:rFonts w:ascii="Arial" w:eastAsia="Batang" w:hAnsi="Arial"/>
                <w:bCs/>
                <w:sz w:val="18"/>
              </w:rPr>
              <w:t>&gt;&gt;Bearer Type Change</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szCs w:val="18"/>
              </w:rPr>
            </w:pPr>
            <w:r w:rsidRPr="00596EA3">
              <w:rPr>
                <w:lang w:eastAsia="zh-CN"/>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szCs w:val="18"/>
              </w:rPr>
            </w:pPr>
            <w:r w:rsidRPr="00596EA3">
              <w:t>ENUMERATED (true, …)</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szCs w:val="18"/>
              </w:rPr>
            </w:pPr>
            <w:r w:rsidRPr="00596EA3">
              <w:rPr>
                <w:rFonts w:cs="Arial"/>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szCs w:val="18"/>
              </w:rPr>
            </w:pPr>
            <w:r w:rsidRPr="00596EA3">
              <w:rPr>
                <w:rFonts w:cs="Arial"/>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宋体" w:hAnsi="Arial" w:cs="Arial"/>
                <w:sz w:val="18"/>
                <w:szCs w:val="18"/>
              </w:rPr>
            </w:pPr>
            <w:r w:rsidRPr="00596EA3">
              <w:rPr>
                <w:rFonts w:ascii="Arial" w:eastAsia="Batang" w:hAnsi="Arial"/>
                <w:bCs/>
                <w:sz w:val="18"/>
              </w:rPr>
              <w:t>&gt;&gt; RLC Mode</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szCs w:val="18"/>
              </w:rPr>
            </w:pPr>
            <w:r w:rsidRPr="00596EA3">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szCs w:val="18"/>
              </w:rPr>
            </w:pPr>
            <w:r w:rsidRPr="00596EA3">
              <w:t>9.3.1.25</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szCs w:val="18"/>
              </w:rPr>
            </w:pPr>
            <w:r w:rsidRPr="00596EA3">
              <w:rPr>
                <w:rFonts w:cs="Arial"/>
                <w:szCs w:val="18"/>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szCs w:val="18"/>
              </w:rPr>
            </w:pPr>
            <w:r w:rsidRPr="00596EA3">
              <w:rPr>
                <w:rFonts w:cs="Arial"/>
                <w:szCs w:val="18"/>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rPr>
                <w:rFonts w:ascii="Arial" w:eastAsia="Batang" w:hAnsi="Arial"/>
                <w:b/>
                <w:bCs/>
                <w:sz w:val="18"/>
              </w:rPr>
            </w:pPr>
            <w:r w:rsidRPr="00596EA3">
              <w:rPr>
                <w:rFonts w:ascii="Arial" w:eastAsia="Batang" w:hAnsi="Arial"/>
                <w:b/>
                <w:bCs/>
                <w:sz w:val="18"/>
              </w:rPr>
              <w:t>SRB To Be Released List</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0..1</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eastAsia="MS Mincho"/>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142"/>
              <w:rPr>
                <w:rFonts w:ascii="Arial" w:eastAsia="Batang" w:hAnsi="Arial"/>
                <w:b/>
                <w:bCs/>
                <w:sz w:val="18"/>
              </w:rPr>
            </w:pPr>
            <w:r w:rsidRPr="00596EA3">
              <w:rPr>
                <w:rFonts w:ascii="Arial" w:eastAsia="Batang" w:hAnsi="Arial"/>
                <w:b/>
                <w:bCs/>
                <w:sz w:val="18"/>
              </w:rPr>
              <w:t>&gt;SRB To Be Released Item IEs</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1.. &lt;maxnoofSRBs&gt;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eastAsia="MS Mincho" w:cs="Arial"/>
              </w:rPr>
              <w:t>EACH</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Batang" w:hAnsi="Arial"/>
                <w:bCs/>
                <w:sz w:val="18"/>
              </w:rPr>
            </w:pPr>
            <w:r w:rsidRPr="00596EA3">
              <w:rPr>
                <w:rFonts w:ascii="Arial" w:eastAsia="Batang" w:hAnsi="Arial"/>
                <w:bCs/>
                <w:sz w:val="18"/>
              </w:rPr>
              <w:t>&gt;&gt;SRB ID</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9.3.1.7</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rPr>
                <w:rFonts w:ascii="Arial" w:eastAsia="宋体" w:hAnsi="Arial"/>
                <w:b/>
                <w:sz w:val="18"/>
              </w:rPr>
            </w:pPr>
            <w:r w:rsidRPr="00596EA3">
              <w:rPr>
                <w:rFonts w:ascii="Arial" w:hAnsi="Arial"/>
                <w:b/>
                <w:sz w:val="18"/>
              </w:rPr>
              <w:t>DRB to Be Released List</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lang w:eastAsia="zh-CN"/>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0..1</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eastAsia="MS Mincho"/>
              </w:rPr>
            </w:pPr>
            <w:r w:rsidRPr="00596EA3">
              <w:rPr>
                <w:rFonts w:eastAsia="MS Mincho"/>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pPr>
            <w:r w:rsidRPr="00596EA3">
              <w:t>reject</w:t>
            </w:r>
          </w:p>
        </w:tc>
      </w:tr>
      <w:tr w:rsidR="00862F90" w:rsidRPr="00596EA3" w:rsidTr="003F0096">
        <w:trPr>
          <w:trHeight w:val="138"/>
        </w:trPr>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142"/>
              <w:rPr>
                <w:rFonts w:ascii="Arial" w:eastAsia="宋体" w:hAnsi="Arial" w:cs="Arial"/>
                <w:b/>
                <w:sz w:val="18"/>
              </w:rPr>
            </w:pPr>
            <w:r w:rsidRPr="00596EA3">
              <w:rPr>
                <w:rFonts w:ascii="Arial" w:hAnsi="Arial" w:cs="Arial"/>
                <w:b/>
                <w:sz w:val="18"/>
              </w:rPr>
              <w:t>&gt;DRB to Be Released Item IEs</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1 .. &lt;maxnoofDRBs&gt;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eastAsia="MS Mincho" w:cs="Arial"/>
              </w:rPr>
            </w:pPr>
            <w:r w:rsidRPr="00596EA3">
              <w:rPr>
                <w:rFonts w:eastAsia="MS Mincho" w:cs="Arial"/>
              </w:rPr>
              <w:t>EACH</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宋体" w:hAnsi="Arial" w:cs="Arial"/>
                <w:sz w:val="18"/>
              </w:rPr>
            </w:pPr>
            <w:r w:rsidRPr="00596EA3">
              <w:rPr>
                <w:rFonts w:ascii="Arial" w:hAnsi="Arial" w:cs="Arial"/>
                <w:sz w:val="18"/>
              </w:rPr>
              <w:t>&gt;&gt;DRB ID</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b/>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9.3.1.8</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cs="Arial"/>
              </w:rPr>
            </w:pPr>
            <w:r w:rsidRPr="00596EA3">
              <w:rPr>
                <w:noProof/>
              </w:rPr>
              <w:t>Inactivity Monitoring Request</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b/>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ENUMERATED (true, ...)</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noProof/>
              </w:rPr>
            </w:pPr>
            <w:r w:rsidRPr="00596EA3">
              <w:rPr>
                <w:noProof/>
              </w:rPr>
              <w:t>ng-eNB-DU UE Aggregate Maximum Bit Rate Uplink</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noProof/>
              </w:rPr>
            </w:pPr>
            <w:r w:rsidRPr="00596EA3">
              <w:rPr>
                <w:noProof/>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b/>
                <w:i/>
                <w:noProof/>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noProof/>
              </w:rPr>
            </w:pPr>
            <w:r w:rsidRPr="00596EA3">
              <w:rPr>
                <w:noProof/>
              </w:rPr>
              <w:t>Bit Rate 9.3.1.22</w:t>
            </w:r>
          </w:p>
        </w:tc>
        <w:tc>
          <w:tcPr>
            <w:tcW w:w="1236"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noProof/>
              </w:rPr>
            </w:pPr>
            <w:r w:rsidRPr="00596EA3">
              <w:rPr>
                <w:noProof/>
                <w:szCs w:val="18"/>
              </w:rPr>
              <w:t>The ng-eNB-DU UE Aggregate Maximum Bit Rate Uplink is to be enforced by the ng-eNB-DU</w:t>
            </w:r>
            <w:r w:rsidRPr="00596EA3">
              <w:rPr>
                <w:noProof/>
                <w:szCs w:val="18"/>
                <w:lang w:eastAsia="ja-JP"/>
              </w:rPr>
              <w:t>.</w:t>
            </w: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noProof/>
              </w:rPr>
            </w:pPr>
            <w:r w:rsidRPr="00596EA3">
              <w:rPr>
                <w:rFonts w:cs="Arial"/>
                <w:noProof/>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noProof/>
              </w:rPr>
            </w:pPr>
            <w:r w:rsidRPr="00596EA3">
              <w:rPr>
                <w:rFonts w:cs="Arial"/>
                <w:noProof/>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noProof/>
              </w:rPr>
            </w:pPr>
            <w:r w:rsidRPr="00596EA3">
              <w:t>RAT-Frequency Priority Information</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noProof/>
              </w:rPr>
            </w:pPr>
            <w:r w:rsidRPr="00596EA3">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b/>
                <w:i/>
                <w:noProof/>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noProof/>
              </w:rPr>
            </w:pPr>
            <w:r w:rsidRPr="00596EA3">
              <w:t>9.3.1.30</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noProof/>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noProof/>
              </w:rPr>
            </w:pPr>
            <w:r w:rsidRPr="00596EA3">
              <w:rPr>
                <w:rFonts w:cs="Arial"/>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noProof/>
              </w:rPr>
            </w:pPr>
            <w:r w:rsidRPr="00596EA3">
              <w:rPr>
                <w:rFonts w:cs="Arial"/>
              </w:rPr>
              <w:t>reject</w:t>
            </w:r>
          </w:p>
        </w:tc>
      </w:tr>
      <w:tr w:rsidR="00862F90" w:rsidRPr="00596EA3" w:rsidDel="00862F90" w:rsidTr="003F0096">
        <w:trPr>
          <w:del w:id="158" w:author="HW" w:date="2020-01-29T12:40:00Z"/>
        </w:trPr>
        <w:tc>
          <w:tcPr>
            <w:tcW w:w="1075" w:type="pct"/>
            <w:tcBorders>
              <w:top w:val="single" w:sz="4" w:space="0" w:color="auto"/>
              <w:left w:val="single" w:sz="4" w:space="0" w:color="auto"/>
              <w:bottom w:val="single" w:sz="4" w:space="0" w:color="auto"/>
              <w:right w:val="single" w:sz="4" w:space="0" w:color="auto"/>
            </w:tcBorders>
            <w:hideMark/>
          </w:tcPr>
          <w:p w:rsidR="00862F90" w:rsidRPr="00596EA3" w:rsidDel="00862F90" w:rsidRDefault="00862F90" w:rsidP="00F40810">
            <w:pPr>
              <w:pStyle w:val="TAL"/>
              <w:rPr>
                <w:del w:id="159" w:author="HW" w:date="2020-01-29T12:40:00Z"/>
              </w:rPr>
            </w:pPr>
            <w:del w:id="160" w:author="HW" w:date="2020-01-29T12:40:00Z">
              <w:r w:rsidRPr="00596EA3" w:rsidDel="00862F90">
                <w:rPr>
                  <w:noProof/>
                </w:rPr>
                <w:delText>RRC Delivery Status Request</w:delText>
              </w:r>
            </w:del>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Del="00862F90" w:rsidRDefault="00862F90" w:rsidP="00F40810">
            <w:pPr>
              <w:pStyle w:val="TAL"/>
              <w:rPr>
                <w:del w:id="161" w:author="HW" w:date="2020-01-29T12:40:00Z"/>
              </w:rPr>
            </w:pPr>
            <w:del w:id="162" w:author="HW" w:date="2020-01-29T12:40:00Z">
              <w:r w:rsidRPr="00596EA3" w:rsidDel="00862F90">
                <w:rPr>
                  <w:noProof/>
                </w:rPr>
                <w:delText>O</w:delText>
              </w:r>
            </w:del>
          </w:p>
        </w:tc>
        <w:tc>
          <w:tcPr>
            <w:tcW w:w="568" w:type="pct"/>
            <w:tcBorders>
              <w:top w:val="single" w:sz="4" w:space="0" w:color="auto"/>
              <w:left w:val="single" w:sz="4" w:space="0" w:color="auto"/>
              <w:bottom w:val="single" w:sz="4" w:space="0" w:color="auto"/>
              <w:right w:val="single" w:sz="4" w:space="0" w:color="auto"/>
            </w:tcBorders>
          </w:tcPr>
          <w:p w:rsidR="00862F90" w:rsidRPr="00596EA3" w:rsidDel="00862F90" w:rsidRDefault="00862F90" w:rsidP="00F40810">
            <w:pPr>
              <w:pStyle w:val="TAL"/>
              <w:rPr>
                <w:del w:id="163" w:author="HW" w:date="2020-01-29T12:40:00Z"/>
                <w:b/>
                <w:i/>
                <w:noProof/>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Del="00862F90" w:rsidRDefault="00862F90" w:rsidP="00F40810">
            <w:pPr>
              <w:pStyle w:val="TAL"/>
              <w:rPr>
                <w:del w:id="164" w:author="HW" w:date="2020-01-29T12:40:00Z"/>
              </w:rPr>
            </w:pPr>
            <w:del w:id="165" w:author="HW" w:date="2020-01-29T12:40:00Z">
              <w:r w:rsidRPr="00596EA3" w:rsidDel="00862F90">
                <w:delText>ENUMERATED (true, …)</w:delText>
              </w:r>
            </w:del>
          </w:p>
        </w:tc>
        <w:tc>
          <w:tcPr>
            <w:tcW w:w="1236" w:type="pct"/>
            <w:tcBorders>
              <w:top w:val="single" w:sz="4" w:space="0" w:color="auto"/>
              <w:left w:val="single" w:sz="4" w:space="0" w:color="auto"/>
              <w:bottom w:val="single" w:sz="4" w:space="0" w:color="auto"/>
              <w:right w:val="single" w:sz="4" w:space="0" w:color="auto"/>
            </w:tcBorders>
            <w:hideMark/>
          </w:tcPr>
          <w:p w:rsidR="00862F90" w:rsidRPr="00596EA3" w:rsidDel="00862F90" w:rsidRDefault="00862F90" w:rsidP="00F40810">
            <w:pPr>
              <w:pStyle w:val="TAL"/>
              <w:rPr>
                <w:del w:id="166" w:author="HW" w:date="2020-01-29T12:40:00Z"/>
                <w:noProof/>
                <w:szCs w:val="18"/>
              </w:rPr>
            </w:pPr>
            <w:del w:id="167" w:author="HW" w:date="2020-01-29T12:40:00Z">
              <w:r w:rsidRPr="00596EA3" w:rsidDel="00862F90">
                <w:rPr>
                  <w:szCs w:val="18"/>
                </w:rPr>
                <w:delText>Indicates whether RRC DELIVERY REPORT procedure is requested for the RRC message.</w:delText>
              </w:r>
            </w:del>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Del="00862F90" w:rsidRDefault="00862F90" w:rsidP="00F40810">
            <w:pPr>
              <w:pStyle w:val="TAC"/>
              <w:rPr>
                <w:del w:id="168" w:author="HW" w:date="2020-01-29T12:40:00Z"/>
                <w:rFonts w:cs="Arial"/>
              </w:rPr>
            </w:pPr>
            <w:del w:id="169" w:author="HW" w:date="2020-01-29T12:40:00Z">
              <w:r w:rsidRPr="00596EA3" w:rsidDel="00862F90">
                <w:rPr>
                  <w:noProof/>
                </w:rPr>
                <w:delText>YES</w:delText>
              </w:r>
            </w:del>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Del="00862F90" w:rsidRDefault="00862F90" w:rsidP="00F40810">
            <w:pPr>
              <w:pStyle w:val="TAC"/>
              <w:rPr>
                <w:del w:id="170" w:author="HW" w:date="2020-01-29T12:40:00Z"/>
                <w:rFonts w:cs="Arial"/>
              </w:rPr>
            </w:pPr>
            <w:del w:id="171" w:author="HW" w:date="2020-01-29T12:40:00Z">
              <w:r w:rsidRPr="00596EA3" w:rsidDel="00862F90">
                <w:rPr>
                  <w:noProof/>
                </w:rPr>
                <w:delText>ignore</w:delText>
              </w:r>
            </w:del>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noProof/>
              </w:rPr>
            </w:pPr>
            <w:r w:rsidRPr="00596EA3">
              <w:rPr>
                <w:rFonts w:eastAsia="Batang"/>
                <w:bCs/>
              </w:rPr>
              <w:t>Resource Coordination Transfer Information</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noProof/>
              </w:rPr>
            </w:pPr>
            <w:r w:rsidRPr="00596EA3">
              <w:rPr>
                <w:rFonts w:eastAsia="Batang"/>
                <w:bCs/>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b/>
                <w:i/>
                <w:noProof/>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pPr>
            <w:r w:rsidRPr="00596EA3">
              <w:rPr>
                <w:rFonts w:eastAsia="Batang"/>
                <w:bCs/>
              </w:rPr>
              <w:t>9.3.1.52</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noProof/>
              </w:rPr>
            </w:pPr>
            <w:r w:rsidRPr="00596EA3">
              <w:rPr>
                <w:rFonts w:eastAsia="Batang"/>
                <w:bCs/>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noProof/>
              </w:rPr>
            </w:pPr>
            <w:r w:rsidRPr="00596EA3">
              <w:rPr>
                <w:rFonts w:eastAsia="Batang"/>
                <w:bCs/>
              </w:rPr>
              <w:t>ignore</w:t>
            </w:r>
          </w:p>
        </w:tc>
      </w:tr>
    </w:tbl>
    <w:p w:rsidR="00862F90" w:rsidRPr="00596EA3" w:rsidRDefault="00862F90" w:rsidP="00862F90">
      <w:pPr>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62F90" w:rsidRPr="00596EA3" w:rsidTr="00F40810">
        <w:trPr>
          <w:jc w:val="center"/>
        </w:trPr>
        <w:tc>
          <w:tcPr>
            <w:tcW w:w="3686" w:type="dxa"/>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H"/>
              <w:rPr>
                <w:rFonts w:eastAsia="宋体"/>
                <w:lang w:eastAsia="zh-CN"/>
              </w:rPr>
            </w:pPr>
            <w:r w:rsidRPr="00596EA3">
              <w:rPr>
                <w:lang w:eastAsia="zh-CN"/>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H"/>
              <w:rPr>
                <w:rFonts w:eastAsia="宋体"/>
                <w:lang w:eastAsia="zh-CN"/>
              </w:rPr>
            </w:pPr>
            <w:r w:rsidRPr="00596EA3">
              <w:rPr>
                <w:lang w:eastAsia="zh-CN"/>
              </w:rPr>
              <w:t>Explanation</w:t>
            </w:r>
          </w:p>
        </w:tc>
      </w:tr>
      <w:tr w:rsidR="00862F90" w:rsidRPr="00596EA3" w:rsidTr="00F40810">
        <w:trPr>
          <w:jc w:val="center"/>
        </w:trPr>
        <w:tc>
          <w:tcPr>
            <w:tcW w:w="3686" w:type="dxa"/>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lang w:eastAsia="zh-CN"/>
              </w:rPr>
            </w:pPr>
            <w:r w:rsidRPr="00596EA3">
              <w:rPr>
                <w:lang w:eastAsia="zh-CN"/>
              </w:rPr>
              <w:t>maxnoofSCells</w:t>
            </w:r>
          </w:p>
        </w:tc>
        <w:tc>
          <w:tcPr>
            <w:tcW w:w="5670" w:type="dxa"/>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lang w:eastAsia="zh-CN"/>
              </w:rPr>
            </w:pPr>
            <w:r w:rsidRPr="00596EA3">
              <w:rPr>
                <w:lang w:eastAsia="zh-CN"/>
              </w:rPr>
              <w:t>Maximum no. of SCells allowed towards one UE, the maximum value is 32.</w:t>
            </w:r>
          </w:p>
        </w:tc>
      </w:tr>
      <w:tr w:rsidR="00862F90" w:rsidRPr="00596EA3" w:rsidTr="00F40810">
        <w:trPr>
          <w:jc w:val="center"/>
        </w:trPr>
        <w:tc>
          <w:tcPr>
            <w:tcW w:w="3686" w:type="dxa"/>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lang w:eastAsia="zh-CN"/>
              </w:rPr>
            </w:pPr>
            <w:r w:rsidRPr="00596EA3">
              <w:rPr>
                <w:lang w:eastAsia="zh-CN"/>
              </w:rPr>
              <w:t>maxnoofSRBs</w:t>
            </w:r>
          </w:p>
        </w:tc>
        <w:tc>
          <w:tcPr>
            <w:tcW w:w="5670" w:type="dxa"/>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lang w:eastAsia="zh-CN"/>
              </w:rPr>
            </w:pPr>
            <w:r w:rsidRPr="00596EA3">
              <w:rPr>
                <w:lang w:eastAsia="zh-CN"/>
              </w:rPr>
              <w:t xml:space="preserve">Maximum no. of SRB allowed towards one UE, the maximum value is 4. </w:t>
            </w:r>
          </w:p>
        </w:tc>
      </w:tr>
      <w:tr w:rsidR="00862F90" w:rsidRPr="00596EA3" w:rsidTr="00F40810">
        <w:trPr>
          <w:jc w:val="center"/>
        </w:trPr>
        <w:tc>
          <w:tcPr>
            <w:tcW w:w="3686" w:type="dxa"/>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lang w:eastAsia="zh-CN"/>
              </w:rPr>
            </w:pPr>
            <w:r w:rsidRPr="00596EA3">
              <w:rPr>
                <w:lang w:eastAsia="zh-CN"/>
              </w:rPr>
              <w:t>maxnoofDRBs</w:t>
            </w:r>
          </w:p>
        </w:tc>
        <w:tc>
          <w:tcPr>
            <w:tcW w:w="5670" w:type="dxa"/>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lang w:eastAsia="zh-CN"/>
              </w:rPr>
            </w:pPr>
            <w:r w:rsidRPr="00596EA3">
              <w:rPr>
                <w:lang w:eastAsia="zh-CN"/>
              </w:rPr>
              <w:t xml:space="preserve">Maximum no. of DRB allowed towards one UE, the maximum value is 32. </w:t>
            </w:r>
          </w:p>
        </w:tc>
      </w:tr>
      <w:tr w:rsidR="00862F90" w:rsidRPr="00596EA3" w:rsidTr="00F40810">
        <w:trPr>
          <w:jc w:val="center"/>
        </w:trPr>
        <w:tc>
          <w:tcPr>
            <w:tcW w:w="3686" w:type="dxa"/>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lang w:eastAsia="zh-CN"/>
              </w:rPr>
            </w:pPr>
            <w:r w:rsidRPr="00596EA3">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lang w:eastAsia="zh-CN"/>
              </w:rPr>
            </w:pPr>
            <w:r w:rsidRPr="00596EA3">
              <w:rPr>
                <w:lang w:eastAsia="zh-CN"/>
              </w:rPr>
              <w:t>Maximum no. of flows allowed to be mapped to one DRB, the maximum value is 64.</w:t>
            </w:r>
          </w:p>
        </w:tc>
      </w:tr>
    </w:tbl>
    <w:p w:rsidR="00862F90" w:rsidRPr="00596EA3" w:rsidRDefault="00862F90" w:rsidP="00862F90">
      <w:pPr>
        <w:rPr>
          <w:rFonts w:eastAsia="宋体"/>
        </w:rPr>
      </w:pPr>
    </w:p>
    <w:p w:rsidR="004E735C" w:rsidRPr="00596EA3" w:rsidRDefault="004E735C" w:rsidP="004E735C">
      <w:pPr>
        <w:pStyle w:val="40"/>
      </w:pPr>
      <w:bookmarkStart w:id="172" w:name="_Toc25943768"/>
      <w:bookmarkStart w:id="173" w:name="_Toc29998434"/>
      <w:bookmarkStart w:id="174" w:name="_Toc30002008"/>
      <w:bookmarkStart w:id="175" w:name="_Toc30002258"/>
      <w:bookmarkStart w:id="176" w:name="_Toc30004263"/>
      <w:bookmarkStart w:id="177" w:name="_Toc25943791"/>
      <w:bookmarkStart w:id="178" w:name="_Toc29998457"/>
      <w:bookmarkStart w:id="179" w:name="_Toc30002031"/>
      <w:bookmarkStart w:id="180" w:name="_Toc30002281"/>
      <w:bookmarkStart w:id="181" w:name="_Toc30004286"/>
      <w:r w:rsidRPr="00596EA3">
        <w:t>9.</w:t>
      </w:r>
      <w:r w:rsidRPr="00596EA3">
        <w:rPr>
          <w:rFonts w:eastAsia="宋体" w:hint="eastAsia"/>
          <w:lang w:eastAsia="zh-CN"/>
        </w:rPr>
        <w:t>2.2</w:t>
      </w:r>
      <w:r w:rsidRPr="00596EA3">
        <w:t>.8</w:t>
      </w:r>
      <w:r w:rsidRPr="00596EA3">
        <w:tab/>
        <w:t>UE CONTEXT MODIFICATION RESPONSE</w:t>
      </w:r>
      <w:bookmarkEnd w:id="172"/>
      <w:bookmarkEnd w:id="173"/>
      <w:bookmarkEnd w:id="174"/>
      <w:bookmarkEnd w:id="175"/>
      <w:bookmarkEnd w:id="176"/>
    </w:p>
    <w:p w:rsidR="004E735C" w:rsidRPr="00596EA3" w:rsidRDefault="004E735C" w:rsidP="004E735C">
      <w:r w:rsidRPr="00596EA3">
        <w:t>This message is sent by the ng-eNB-DU to confirm the modification of a UE context.</w:t>
      </w:r>
    </w:p>
    <w:p w:rsidR="004E735C" w:rsidRPr="00596EA3" w:rsidRDefault="004E735C" w:rsidP="004E735C">
      <w:r w:rsidRPr="00596EA3">
        <w:t xml:space="preserve">Direction: ng-eNB-DU </w:t>
      </w:r>
      <w:r w:rsidRPr="00596EA3">
        <w:sym w:font="Symbol" w:char="F0AE"/>
      </w:r>
      <w:r w:rsidRPr="00596EA3">
        <w:t xml:space="preserve"> ng-eNB-CU.</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7"/>
        <w:gridCol w:w="1232"/>
        <w:gridCol w:w="990"/>
        <w:gridCol w:w="1417"/>
        <w:gridCol w:w="1559"/>
        <w:gridCol w:w="851"/>
        <w:gridCol w:w="1094"/>
      </w:tblGrid>
      <w:tr w:rsidR="004E735C" w:rsidRPr="00596EA3" w:rsidTr="004E735C">
        <w:trPr>
          <w:tblHeade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lastRenderedPageBreak/>
              <w:t>IE/Group Name</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Presence</w:t>
            </w: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Range</w:t>
            </w: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IE type and reference</w:t>
            </w:r>
          </w:p>
        </w:tc>
        <w:tc>
          <w:tcPr>
            <w:tcW w:w="155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Semantics description</w:t>
            </w: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Criticality</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Assigned Criticality</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Message Type</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9.3.1.1</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reject</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rFonts w:eastAsia="Batang"/>
                <w:bCs/>
              </w:rPr>
              <w:t>ng-eNB-CU</w:t>
            </w:r>
            <w:r w:rsidRPr="00596EA3">
              <w:rPr>
                <w:bCs/>
              </w:rPr>
              <w:t xml:space="preserve"> UE W1AP ID</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M</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9.3.1.4</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reject</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rPr>
            </w:pPr>
            <w:r w:rsidRPr="00596EA3">
              <w:rPr>
                <w:rFonts w:eastAsia="Batang"/>
              </w:rPr>
              <w:t>ng-eNB-DU UE W1AP ID</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M</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9.3.1.5</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reject</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rPr>
            </w:pPr>
            <w:r w:rsidRPr="00596EA3">
              <w:rPr>
                <w:rFonts w:eastAsia="Batang"/>
                <w:bCs/>
              </w:rPr>
              <w:t>Resource Coordination Transfer Container</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O</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OCTET STRING</w:t>
            </w:r>
          </w:p>
        </w:tc>
        <w:tc>
          <w:tcPr>
            <w:tcW w:w="155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 xml:space="preserve">Includes the </w:t>
            </w:r>
            <w:r w:rsidRPr="00596EA3">
              <w:rPr>
                <w:rFonts w:eastAsia="Batang"/>
                <w:bCs/>
                <w:i/>
              </w:rPr>
              <w:t>MR-DC Resource Coordination Information</w:t>
            </w:r>
            <w:r w:rsidRPr="00596EA3">
              <w:t xml:space="preserve"> IE as defined in TS 38.423 [7] for NGEN-DC and NE-DC cases.</w:t>
            </w: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Batang" w:cs="Arial"/>
                <w:bCs/>
              </w:rPr>
            </w:pPr>
            <w:r w:rsidRPr="00596EA3">
              <w:rPr>
                <w:rFonts w:eastAsia="Batang" w:cs="Arial"/>
                <w:bCs/>
              </w:rPr>
              <w:t>DU To CU RRC Information</w:t>
            </w:r>
          </w:p>
          <w:p w:rsidR="004E735C" w:rsidRPr="00596EA3" w:rsidRDefault="004E735C" w:rsidP="004E735C">
            <w:pPr>
              <w:pStyle w:val="TAL"/>
              <w:rPr>
                <w:rFonts w:eastAsia="Batang" w:cs="Arial"/>
                <w:bCs/>
              </w:rPr>
            </w:pP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rPr>
            </w:pPr>
            <w:r w:rsidRPr="00596EA3">
              <w:rPr>
                <w:rFonts w:cs="Arial"/>
              </w:rPr>
              <w:t>O</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rPr>
            </w:pPr>
            <w:r w:rsidRPr="00596EA3">
              <w:t>9.3.1.58</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rPr>
            </w:pPr>
            <w:r w:rsidRPr="00596EA3">
              <w:rPr>
                <w:rFonts w:cs="Arial"/>
              </w:rPr>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rPr>
            </w:pPr>
            <w:r w:rsidRPr="00596EA3">
              <w:rPr>
                <w:rFonts w:cs="Arial"/>
              </w:rPr>
              <w:t>reject</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rPr>
                <w:rFonts w:ascii="Arial" w:eastAsia="宋体" w:hAnsi="Arial" w:cs="Arial"/>
                <w:b/>
                <w:sz w:val="18"/>
                <w:szCs w:val="18"/>
              </w:rPr>
            </w:pPr>
            <w:r w:rsidRPr="00596EA3">
              <w:rPr>
                <w:rFonts w:ascii="Arial" w:hAnsi="Arial" w:cs="Arial"/>
                <w:b/>
                <w:sz w:val="18"/>
                <w:szCs w:val="18"/>
              </w:rPr>
              <w:t>DRB Setup List</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i/>
                <w:szCs w:val="18"/>
              </w:rPr>
            </w:pPr>
            <w:r w:rsidRPr="00596EA3">
              <w:rPr>
                <w:rFonts w:cs="Arial"/>
                <w:i/>
                <w:szCs w:val="18"/>
              </w:rPr>
              <w:t>0..1</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napToGrid w:val="0"/>
                <w:szCs w:val="18"/>
              </w:rPr>
            </w:pPr>
          </w:p>
        </w:tc>
        <w:tc>
          <w:tcPr>
            <w:tcW w:w="155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The List of DRBs which are successfully established.</w:t>
            </w: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sz w:val="18"/>
                <w:szCs w:val="18"/>
              </w:rPr>
            </w:pPr>
            <w:r w:rsidRPr="00596EA3">
              <w:rPr>
                <w:rFonts w:ascii="Arial" w:hAnsi="Arial" w:cs="Arial"/>
                <w:b/>
                <w:sz w:val="18"/>
                <w:szCs w:val="18"/>
              </w:rPr>
              <w:t>&gt;DRB Setup Item IEs</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i/>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napToGrid w:val="0"/>
                <w:szCs w:val="18"/>
              </w:rPr>
            </w:pP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EACH</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szCs w:val="18"/>
              </w:rPr>
            </w:pPr>
            <w:r w:rsidRPr="00596EA3">
              <w:rPr>
                <w:rFonts w:ascii="Arial" w:hAnsi="Arial" w:cs="Arial"/>
                <w:sz w:val="18"/>
                <w:szCs w:val="18"/>
              </w:rPr>
              <w:t>&gt;&gt;DRB ID</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M</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szCs w:val="18"/>
              </w:rPr>
            </w:pPr>
            <w:r w:rsidRPr="00596EA3">
              <w:rPr>
                <w:rFonts w:cs="Arial"/>
                <w:snapToGrid w:val="0"/>
                <w:szCs w:val="18"/>
              </w:rPr>
              <w:t>9.3.1.8</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w:t>
            </w:r>
          </w:p>
        </w:tc>
        <w:tc>
          <w:tcPr>
            <w:tcW w:w="10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szCs w:val="18"/>
              </w:rPr>
            </w:pP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szCs w:val="18"/>
              </w:rPr>
            </w:pPr>
            <w:r w:rsidRPr="00596EA3">
              <w:rPr>
                <w:rFonts w:ascii="Arial" w:hAnsi="Arial" w:cs="Arial"/>
                <w:sz w:val="18"/>
                <w:szCs w:val="18"/>
              </w:rPr>
              <w:t>&gt;&gt;DL UP TNL Information</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M</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szCs w:val="18"/>
              </w:rPr>
            </w:pPr>
            <w:r w:rsidRPr="00596EA3">
              <w:rPr>
                <w:rFonts w:cs="Arial"/>
                <w:snapToGrid w:val="0"/>
                <w:szCs w:val="18"/>
              </w:rPr>
              <w:t>UP Transport Layer Information</w:t>
            </w:r>
          </w:p>
          <w:p w:rsidR="004E735C" w:rsidRPr="00596EA3" w:rsidRDefault="004E735C" w:rsidP="004E735C">
            <w:pPr>
              <w:pStyle w:val="TAL"/>
              <w:rPr>
                <w:rFonts w:eastAsia="宋体" w:cs="Arial"/>
                <w:snapToGrid w:val="0"/>
                <w:szCs w:val="18"/>
              </w:rPr>
            </w:pPr>
            <w:r w:rsidRPr="00596EA3">
              <w:rPr>
                <w:rFonts w:cs="Arial"/>
                <w:snapToGrid w:val="0"/>
                <w:szCs w:val="18"/>
              </w:rPr>
              <w:t>9.</w:t>
            </w:r>
            <w:r w:rsidRPr="00596EA3">
              <w:rPr>
                <w:rFonts w:eastAsia="宋体" w:cs="Arial" w:hint="eastAsia"/>
                <w:snapToGrid w:val="0"/>
                <w:szCs w:val="18"/>
                <w:lang w:eastAsia="zh-CN"/>
              </w:rPr>
              <w:t>3</w:t>
            </w:r>
            <w:r w:rsidRPr="00596EA3">
              <w:rPr>
                <w:rFonts w:cs="Arial"/>
                <w:snapToGrid w:val="0"/>
                <w:szCs w:val="18"/>
              </w:rPr>
              <w:t>.</w:t>
            </w:r>
            <w:r w:rsidRPr="00596EA3">
              <w:rPr>
                <w:rFonts w:eastAsia="宋体" w:cs="Arial" w:hint="eastAsia"/>
                <w:snapToGrid w:val="0"/>
                <w:szCs w:val="18"/>
                <w:lang w:eastAsia="zh-CN"/>
              </w:rPr>
              <w:t>2</w:t>
            </w:r>
            <w:r w:rsidRPr="00596EA3">
              <w:rPr>
                <w:rFonts w:cs="Arial"/>
                <w:snapToGrid w:val="0"/>
                <w:szCs w:val="18"/>
              </w:rPr>
              <w:t>.1</w:t>
            </w:r>
          </w:p>
        </w:tc>
        <w:tc>
          <w:tcPr>
            <w:tcW w:w="155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ng-eNB-DU endpoint of the W1 transport bearer. For delivery of DL PDUs.</w:t>
            </w: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w:t>
            </w:r>
          </w:p>
        </w:tc>
        <w:tc>
          <w:tcPr>
            <w:tcW w:w="10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szCs w:val="18"/>
              </w:rPr>
            </w:pP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rPr>
                <w:rFonts w:ascii="Arial" w:eastAsia="宋体" w:hAnsi="Arial" w:cs="Arial"/>
                <w:b/>
                <w:sz w:val="18"/>
                <w:szCs w:val="18"/>
              </w:rPr>
            </w:pPr>
            <w:r w:rsidRPr="00596EA3">
              <w:rPr>
                <w:rFonts w:ascii="Arial" w:hAnsi="Arial" w:cs="Arial"/>
                <w:b/>
                <w:sz w:val="18"/>
                <w:szCs w:val="18"/>
              </w:rPr>
              <w:t>DRB Modified List</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i/>
                <w:szCs w:val="18"/>
              </w:rPr>
            </w:pPr>
            <w:r w:rsidRPr="00596EA3">
              <w:rPr>
                <w:rFonts w:cs="Arial"/>
                <w:i/>
                <w:szCs w:val="18"/>
              </w:rPr>
              <w:t>0..1</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napToGrid w:val="0"/>
                <w:szCs w:val="18"/>
              </w:rPr>
            </w:pPr>
          </w:p>
        </w:tc>
        <w:tc>
          <w:tcPr>
            <w:tcW w:w="155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The List of DRBs which are successfully modified.</w:t>
            </w: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sz w:val="18"/>
                <w:szCs w:val="18"/>
              </w:rPr>
            </w:pPr>
            <w:r w:rsidRPr="00596EA3">
              <w:rPr>
                <w:rFonts w:ascii="Arial" w:hAnsi="Arial" w:cs="Arial"/>
                <w:b/>
                <w:sz w:val="18"/>
                <w:szCs w:val="18"/>
              </w:rPr>
              <w:t>&gt;DRB Modified Item IEs</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i/>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napToGrid w:val="0"/>
                <w:szCs w:val="18"/>
              </w:rPr>
            </w:pP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EACH</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szCs w:val="18"/>
              </w:rPr>
            </w:pPr>
            <w:r w:rsidRPr="00596EA3">
              <w:rPr>
                <w:rFonts w:ascii="Arial" w:hAnsi="Arial" w:cs="Arial"/>
                <w:sz w:val="18"/>
                <w:szCs w:val="18"/>
              </w:rPr>
              <w:t>&gt;&gt;DRB ID</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M</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szCs w:val="18"/>
              </w:rPr>
            </w:pPr>
            <w:r w:rsidRPr="00596EA3">
              <w:rPr>
                <w:rFonts w:cs="Arial"/>
                <w:snapToGrid w:val="0"/>
                <w:szCs w:val="18"/>
              </w:rPr>
              <w:t>9.3.1.8</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w:t>
            </w:r>
          </w:p>
        </w:tc>
        <w:tc>
          <w:tcPr>
            <w:tcW w:w="10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szCs w:val="18"/>
              </w:rPr>
            </w:pP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szCs w:val="18"/>
              </w:rPr>
            </w:pPr>
            <w:r w:rsidRPr="00596EA3">
              <w:rPr>
                <w:rFonts w:ascii="Arial" w:hAnsi="Arial" w:cs="Arial"/>
                <w:sz w:val="18"/>
                <w:szCs w:val="18"/>
              </w:rPr>
              <w:t>&gt;&gt;DL UP TNL Information</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M</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szCs w:val="18"/>
              </w:rPr>
            </w:pPr>
            <w:r w:rsidRPr="00596EA3">
              <w:rPr>
                <w:rFonts w:cs="Arial"/>
                <w:snapToGrid w:val="0"/>
                <w:szCs w:val="18"/>
              </w:rPr>
              <w:t>UP Transport Layer Information</w:t>
            </w:r>
          </w:p>
          <w:p w:rsidR="004E735C" w:rsidRPr="00596EA3" w:rsidRDefault="004E735C" w:rsidP="004E735C">
            <w:pPr>
              <w:pStyle w:val="TAL"/>
              <w:rPr>
                <w:rFonts w:eastAsia="宋体" w:cs="Arial"/>
                <w:snapToGrid w:val="0"/>
                <w:szCs w:val="18"/>
              </w:rPr>
            </w:pPr>
            <w:r w:rsidRPr="00596EA3">
              <w:rPr>
                <w:rFonts w:cs="Arial"/>
                <w:snapToGrid w:val="0"/>
                <w:szCs w:val="18"/>
              </w:rPr>
              <w:t>9.</w:t>
            </w:r>
            <w:r w:rsidRPr="00596EA3">
              <w:rPr>
                <w:rFonts w:eastAsia="宋体" w:cs="Arial" w:hint="eastAsia"/>
                <w:snapToGrid w:val="0"/>
                <w:szCs w:val="18"/>
                <w:lang w:eastAsia="zh-CN"/>
              </w:rPr>
              <w:t>3</w:t>
            </w:r>
            <w:r w:rsidRPr="00596EA3">
              <w:rPr>
                <w:rFonts w:cs="Arial"/>
                <w:snapToGrid w:val="0"/>
                <w:szCs w:val="18"/>
              </w:rPr>
              <w:t>.</w:t>
            </w:r>
            <w:r w:rsidRPr="00596EA3">
              <w:rPr>
                <w:rFonts w:eastAsia="宋体" w:cs="Arial" w:hint="eastAsia"/>
                <w:snapToGrid w:val="0"/>
                <w:szCs w:val="18"/>
                <w:lang w:eastAsia="zh-CN"/>
              </w:rPr>
              <w:t>2</w:t>
            </w:r>
            <w:r w:rsidRPr="00596EA3">
              <w:rPr>
                <w:rFonts w:cs="Arial"/>
                <w:snapToGrid w:val="0"/>
                <w:szCs w:val="18"/>
              </w:rPr>
              <w:t>.1</w:t>
            </w:r>
          </w:p>
        </w:tc>
        <w:tc>
          <w:tcPr>
            <w:tcW w:w="155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ng-eNB-DU endpoint of the W1 transport bearer. For delivery of DL PDUs.</w:t>
            </w: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w:t>
            </w:r>
          </w:p>
        </w:tc>
        <w:tc>
          <w:tcPr>
            <w:tcW w:w="10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szCs w:val="18"/>
              </w:rPr>
            </w:pP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szCs w:val="18"/>
              </w:rPr>
            </w:pPr>
            <w:r w:rsidRPr="00596EA3">
              <w:rPr>
                <w:rFonts w:ascii="Arial" w:hAnsi="Arial" w:cs="Arial"/>
                <w:sz w:val="18"/>
                <w:szCs w:val="18"/>
              </w:rPr>
              <w:t>&gt;&gt;RLC Status</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O</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szCs w:val="18"/>
              </w:rPr>
            </w:pPr>
            <w:r w:rsidRPr="00596EA3">
              <w:rPr>
                <w:rFonts w:cs="Arial"/>
                <w:snapToGrid w:val="0"/>
                <w:szCs w:val="18"/>
              </w:rPr>
              <w:t>9.3.1.49</w:t>
            </w:r>
          </w:p>
        </w:tc>
        <w:tc>
          <w:tcPr>
            <w:tcW w:w="155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Indicates the RLC has been re-established at the ng-eNB-DU.</w:t>
            </w: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rPr>
                <w:rFonts w:ascii="Arial" w:eastAsia="宋体" w:hAnsi="Arial" w:cs="Arial"/>
                <w:b/>
                <w:sz w:val="18"/>
                <w:szCs w:val="18"/>
              </w:rPr>
            </w:pPr>
            <w:r w:rsidRPr="00596EA3">
              <w:rPr>
                <w:rFonts w:ascii="Arial" w:hAnsi="Arial" w:cs="Arial"/>
                <w:b/>
                <w:sz w:val="18"/>
                <w:szCs w:val="18"/>
              </w:rPr>
              <w:t>SRB Failed to be Setup List</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i/>
                <w:szCs w:val="18"/>
              </w:rPr>
            </w:pPr>
            <w:r w:rsidRPr="00596EA3">
              <w:rPr>
                <w:rFonts w:cs="Arial"/>
                <w:i/>
                <w:szCs w:val="18"/>
              </w:rPr>
              <w:t>0..1</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napToGrid w:val="0"/>
                <w:szCs w:val="18"/>
              </w:rPr>
            </w:pPr>
          </w:p>
        </w:tc>
        <w:tc>
          <w:tcPr>
            <w:tcW w:w="155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The List of SRBs which are failed to be established.</w:t>
            </w: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sz w:val="18"/>
                <w:szCs w:val="18"/>
              </w:rPr>
            </w:pPr>
            <w:r w:rsidRPr="00596EA3">
              <w:rPr>
                <w:rFonts w:ascii="Arial" w:hAnsi="Arial" w:cs="Arial"/>
                <w:b/>
                <w:sz w:val="18"/>
                <w:szCs w:val="18"/>
              </w:rPr>
              <w:t>&gt;SRB Failed to be Setup Item IEs</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i/>
                <w:szCs w:val="18"/>
              </w:rPr>
              <w:t>1 .. &lt;maxnoofSRBs&gt;</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napToGrid w:val="0"/>
                <w:szCs w:val="18"/>
              </w:rPr>
            </w:pP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EACH</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hAnsi="Arial" w:cs="Arial"/>
                <w:sz w:val="18"/>
                <w:szCs w:val="18"/>
              </w:rPr>
            </w:pPr>
            <w:r w:rsidRPr="00596EA3">
              <w:rPr>
                <w:rFonts w:ascii="Arial" w:hAnsi="Arial" w:cs="Arial"/>
                <w:sz w:val="18"/>
                <w:szCs w:val="18"/>
              </w:rPr>
              <w:t>&gt;&gt;SRB ID</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M</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szCs w:val="18"/>
              </w:rPr>
            </w:pPr>
            <w:r w:rsidRPr="00596EA3">
              <w:rPr>
                <w:rFonts w:cs="Arial"/>
                <w:snapToGrid w:val="0"/>
                <w:szCs w:val="18"/>
              </w:rPr>
              <w:t>9.3.1.7</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w:t>
            </w:r>
          </w:p>
        </w:tc>
        <w:tc>
          <w:tcPr>
            <w:tcW w:w="10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szCs w:val="18"/>
              </w:rPr>
            </w:pP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hAnsi="Arial" w:cs="Arial"/>
                <w:sz w:val="18"/>
                <w:szCs w:val="18"/>
              </w:rPr>
            </w:pPr>
            <w:r w:rsidRPr="00596EA3">
              <w:rPr>
                <w:rFonts w:ascii="Arial" w:hAnsi="Arial" w:cs="Arial"/>
                <w:sz w:val="18"/>
                <w:szCs w:val="18"/>
              </w:rPr>
              <w:t>&gt;&gt;Cause</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O</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szCs w:val="18"/>
              </w:rPr>
            </w:pPr>
            <w:r w:rsidRPr="00596EA3">
              <w:rPr>
                <w:rFonts w:cs="Arial"/>
                <w:snapToGrid w:val="0"/>
                <w:szCs w:val="18"/>
              </w:rPr>
              <w:t>9.3.1.2</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w:t>
            </w:r>
          </w:p>
        </w:tc>
        <w:tc>
          <w:tcPr>
            <w:tcW w:w="10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szCs w:val="18"/>
              </w:rPr>
            </w:pP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rPr>
                <w:rFonts w:ascii="Arial" w:eastAsia="宋体" w:hAnsi="Arial" w:cs="Arial"/>
                <w:b/>
                <w:sz w:val="18"/>
                <w:szCs w:val="18"/>
              </w:rPr>
            </w:pPr>
            <w:r w:rsidRPr="00596EA3">
              <w:rPr>
                <w:rFonts w:ascii="Arial" w:hAnsi="Arial" w:cs="Arial"/>
                <w:b/>
                <w:sz w:val="18"/>
                <w:szCs w:val="18"/>
              </w:rPr>
              <w:t>DRB Failed to be Setup List</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i/>
                <w:szCs w:val="18"/>
              </w:rPr>
            </w:pPr>
            <w:r w:rsidRPr="00596EA3">
              <w:rPr>
                <w:rFonts w:cs="Arial"/>
                <w:i/>
                <w:szCs w:val="18"/>
              </w:rPr>
              <w:t>0..1</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napToGrid w:val="0"/>
                <w:szCs w:val="18"/>
              </w:rPr>
            </w:pPr>
          </w:p>
        </w:tc>
        <w:tc>
          <w:tcPr>
            <w:tcW w:w="155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The List of DRBs which are failed to be setup.</w:t>
            </w: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sz w:val="18"/>
                <w:szCs w:val="18"/>
              </w:rPr>
            </w:pPr>
            <w:r w:rsidRPr="00596EA3">
              <w:rPr>
                <w:rFonts w:ascii="Arial" w:hAnsi="Arial" w:cs="Arial"/>
                <w:b/>
                <w:sz w:val="18"/>
                <w:szCs w:val="18"/>
              </w:rPr>
              <w:t>&gt;DRB Failed to be Setup Item IEs</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i/>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napToGrid w:val="0"/>
                <w:szCs w:val="18"/>
              </w:rPr>
            </w:pP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EACH</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hAnsi="Arial" w:cs="Arial"/>
                <w:sz w:val="18"/>
                <w:szCs w:val="18"/>
              </w:rPr>
            </w:pPr>
            <w:r w:rsidRPr="00596EA3">
              <w:rPr>
                <w:rFonts w:ascii="Arial" w:hAnsi="Arial" w:cs="Arial"/>
                <w:sz w:val="18"/>
                <w:szCs w:val="18"/>
              </w:rPr>
              <w:t>&gt;&gt;DRB ID</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M</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szCs w:val="18"/>
              </w:rPr>
            </w:pPr>
            <w:r w:rsidRPr="00596EA3">
              <w:rPr>
                <w:rFonts w:cs="Arial"/>
                <w:snapToGrid w:val="0"/>
                <w:szCs w:val="18"/>
              </w:rPr>
              <w:t>9.3.1.8</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w:t>
            </w:r>
          </w:p>
        </w:tc>
        <w:tc>
          <w:tcPr>
            <w:tcW w:w="10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szCs w:val="18"/>
              </w:rPr>
            </w:pP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hAnsi="Arial" w:cs="Arial"/>
                <w:sz w:val="18"/>
                <w:szCs w:val="18"/>
              </w:rPr>
            </w:pPr>
            <w:r w:rsidRPr="00596EA3">
              <w:rPr>
                <w:rFonts w:ascii="Arial" w:hAnsi="Arial" w:cs="Arial"/>
                <w:sz w:val="18"/>
                <w:szCs w:val="18"/>
              </w:rPr>
              <w:t>&gt;&gt;Cause</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O</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szCs w:val="18"/>
              </w:rPr>
            </w:pPr>
            <w:r w:rsidRPr="00596EA3">
              <w:rPr>
                <w:rFonts w:cs="Arial"/>
                <w:snapToGrid w:val="0"/>
                <w:szCs w:val="18"/>
              </w:rPr>
              <w:t>9.3.1.2</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w:t>
            </w:r>
          </w:p>
        </w:tc>
        <w:tc>
          <w:tcPr>
            <w:tcW w:w="10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szCs w:val="18"/>
              </w:rPr>
            </w:pP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
              </w:rPr>
            </w:pPr>
            <w:r w:rsidRPr="00596EA3">
              <w:rPr>
                <w:b/>
              </w:rPr>
              <w:lastRenderedPageBreak/>
              <w:t>SCell Failed To Setup List</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rPr>
                <w:i/>
              </w:rPr>
              <w:t>0..1</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snapToGrid w:val="0"/>
              </w:rPr>
            </w:pP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eastAsia="宋体"/>
              </w:rPr>
            </w:pPr>
            <w:r w:rsidRPr="00596EA3">
              <w:rPr>
                <w:rFonts w:ascii="Arial" w:hAnsi="Arial" w:cs="Arial"/>
                <w:b/>
                <w:sz w:val="18"/>
                <w:szCs w:val="18"/>
              </w:rPr>
              <w:t>&gt;SCell Failed to Setup Item</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rPr>
                <w:i/>
                <w:lang w:eastAsia="zh-CN"/>
              </w:rPr>
              <w:t>1</w:t>
            </w:r>
            <w:r w:rsidRPr="00596EA3">
              <w:rPr>
                <w:i/>
              </w:rPr>
              <w:t xml:space="preserve"> .. &lt;maxnoofSCells&gt;</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snapToGrid w:val="0"/>
              </w:rPr>
            </w:pP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EACH</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hAnsi="Arial" w:cs="Arial"/>
                <w:sz w:val="18"/>
                <w:szCs w:val="18"/>
              </w:rPr>
            </w:pPr>
            <w:r w:rsidRPr="00596EA3">
              <w:rPr>
                <w:rFonts w:ascii="Arial" w:hAnsi="Arial" w:cs="Arial"/>
                <w:sz w:val="18"/>
                <w:szCs w:val="18"/>
              </w:rPr>
              <w:t>&gt;&gt;SCell ID</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rPr>
                <w:lang w:eastAsia="zh-CN"/>
              </w:rPr>
              <w:t>M</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rPr>
                <w:rFonts w:eastAsia="宋体" w:cs="Arial" w:hint="eastAsia"/>
                <w:lang w:eastAsia="zh-CN"/>
              </w:rPr>
              <w:t>E-UTRAN</w:t>
            </w:r>
            <w:r w:rsidRPr="00596EA3">
              <w:t xml:space="preserve"> CGI</w:t>
            </w:r>
          </w:p>
          <w:p w:rsidR="004E735C" w:rsidRPr="00596EA3" w:rsidRDefault="004E735C" w:rsidP="004E735C">
            <w:pPr>
              <w:pStyle w:val="TAL"/>
              <w:rPr>
                <w:snapToGrid w:val="0"/>
              </w:rPr>
            </w:pPr>
            <w:r w:rsidRPr="00596EA3">
              <w:t>9.3.1.12</w:t>
            </w:r>
          </w:p>
        </w:tc>
        <w:tc>
          <w:tcPr>
            <w:tcW w:w="155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t>SCell Identifier in ng-eNB</w:t>
            </w: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w:t>
            </w:r>
          </w:p>
        </w:tc>
        <w:tc>
          <w:tcPr>
            <w:tcW w:w="10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szCs w:val="18"/>
              </w:rPr>
            </w:pP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hAnsi="Arial" w:cs="Arial"/>
                <w:sz w:val="18"/>
                <w:szCs w:val="18"/>
              </w:rPr>
            </w:pPr>
            <w:r w:rsidRPr="00596EA3">
              <w:rPr>
                <w:rFonts w:ascii="Arial" w:hAnsi="Arial" w:cs="Arial"/>
                <w:sz w:val="18"/>
                <w:szCs w:val="18"/>
              </w:rPr>
              <w:t>&gt;&gt;Cause</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rPr>
                <w:rFonts w:cs="Arial"/>
              </w:rPr>
              <w:t>O</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snapToGrid w:val="0"/>
              </w:rPr>
            </w:pPr>
            <w:r w:rsidRPr="00596EA3">
              <w:rPr>
                <w:rFonts w:cs="Arial"/>
              </w:rPr>
              <w:t>9.3.1.2</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w:t>
            </w:r>
          </w:p>
        </w:tc>
        <w:tc>
          <w:tcPr>
            <w:tcW w:w="10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szCs w:val="18"/>
              </w:rPr>
            </w:pP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b/>
                <w:szCs w:val="18"/>
              </w:rPr>
            </w:pPr>
            <w:r w:rsidRPr="00596EA3">
              <w:rPr>
                <w:rFonts w:cs="Arial"/>
                <w:b/>
                <w:szCs w:val="18"/>
              </w:rPr>
              <w:t xml:space="preserve">DRB Failed to be Modified </w:t>
            </w:r>
            <w:r w:rsidRPr="00596EA3">
              <w:rPr>
                <w:b/>
              </w:rPr>
              <w:t>List</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0..1</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napToGrid w:val="0"/>
                <w:szCs w:val="18"/>
              </w:rPr>
            </w:pPr>
          </w:p>
        </w:tc>
        <w:tc>
          <w:tcPr>
            <w:tcW w:w="155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The List of DRBs which are failed to be modified.</w:t>
            </w: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sz w:val="18"/>
                <w:szCs w:val="18"/>
              </w:rPr>
            </w:pPr>
            <w:r w:rsidRPr="00596EA3">
              <w:rPr>
                <w:rFonts w:ascii="Arial" w:hAnsi="Arial" w:cs="Arial"/>
                <w:b/>
                <w:sz w:val="18"/>
                <w:szCs w:val="18"/>
              </w:rPr>
              <w:t>&gt;DRB Failed to be Modified Item IEs</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i/>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napToGrid w:val="0"/>
                <w:szCs w:val="18"/>
              </w:rPr>
            </w:pP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EACH</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hAnsi="Arial" w:cs="Arial"/>
                <w:sz w:val="18"/>
                <w:szCs w:val="18"/>
              </w:rPr>
            </w:pPr>
            <w:r w:rsidRPr="00596EA3">
              <w:rPr>
                <w:rFonts w:ascii="Arial" w:hAnsi="Arial" w:cs="Arial"/>
                <w:sz w:val="18"/>
                <w:szCs w:val="18"/>
              </w:rPr>
              <w:t>&gt;&gt;DRB ID</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M</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szCs w:val="18"/>
              </w:rPr>
            </w:pPr>
            <w:r w:rsidRPr="00596EA3">
              <w:rPr>
                <w:rFonts w:cs="Arial"/>
                <w:snapToGrid w:val="0"/>
                <w:szCs w:val="18"/>
              </w:rPr>
              <w:t>9.3.1.8</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w:t>
            </w:r>
          </w:p>
        </w:tc>
        <w:tc>
          <w:tcPr>
            <w:tcW w:w="10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szCs w:val="18"/>
              </w:rPr>
            </w:pP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hAnsi="Arial" w:cs="Arial"/>
                <w:sz w:val="18"/>
                <w:szCs w:val="18"/>
              </w:rPr>
            </w:pPr>
            <w:r w:rsidRPr="00596EA3">
              <w:rPr>
                <w:rFonts w:ascii="Arial" w:hAnsi="Arial" w:cs="Arial"/>
                <w:sz w:val="18"/>
                <w:szCs w:val="18"/>
              </w:rPr>
              <w:t>&gt;&gt;Cause</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O</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szCs w:val="18"/>
              </w:rPr>
            </w:pPr>
            <w:r w:rsidRPr="00596EA3">
              <w:rPr>
                <w:rFonts w:cs="Arial"/>
                <w:snapToGrid w:val="0"/>
                <w:szCs w:val="18"/>
              </w:rPr>
              <w:t>9.3.1.2</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w:t>
            </w:r>
          </w:p>
        </w:tc>
        <w:tc>
          <w:tcPr>
            <w:tcW w:w="10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szCs w:val="18"/>
              </w:rPr>
            </w:pP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rPr>
                <w:rFonts w:ascii="Arial" w:eastAsia="宋体" w:hAnsi="Arial" w:cs="Arial"/>
                <w:sz w:val="18"/>
                <w:szCs w:val="18"/>
              </w:rPr>
            </w:pPr>
            <w:r w:rsidRPr="00596EA3">
              <w:rPr>
                <w:rFonts w:ascii="Arial" w:hAnsi="Arial" w:cs="Arial"/>
                <w:sz w:val="18"/>
                <w:szCs w:val="18"/>
              </w:rPr>
              <w:t>Inactivity Monitoring Response</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rPr>
              <w:t>O</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szCs w:val="18"/>
              </w:rPr>
            </w:pPr>
            <w:r w:rsidRPr="00596EA3">
              <w:rPr>
                <w:rFonts w:cs="Arial"/>
              </w:rPr>
              <w:t>ENUMERATED (</w:t>
            </w:r>
            <w:r w:rsidRPr="00596EA3">
              <w:rPr>
                <w:rFonts w:cs="Arial"/>
                <w:lang w:eastAsia="zh-CN"/>
              </w:rPr>
              <w:t>Not-supported</w:t>
            </w:r>
            <w:r w:rsidRPr="00596EA3">
              <w:rPr>
                <w:rFonts w:cs="Arial"/>
              </w:rPr>
              <w:t>, ...)</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reject</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rPr>
                <w:rFonts w:ascii="Arial" w:eastAsia="宋体" w:hAnsi="Arial" w:cs="Arial"/>
                <w:sz w:val="18"/>
                <w:szCs w:val="18"/>
              </w:rPr>
            </w:pPr>
            <w:r w:rsidRPr="00596EA3">
              <w:rPr>
                <w:rFonts w:ascii="Arial" w:hAnsi="Arial" w:cs="Arial"/>
                <w:sz w:val="18"/>
                <w:szCs w:val="18"/>
              </w:rPr>
              <w:t>C-RNTI</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O</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9.3.1.29</w:t>
            </w:r>
          </w:p>
        </w:tc>
        <w:tc>
          <w:tcPr>
            <w:tcW w:w="155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C-RNTI allocated at the ng-eNB-DU</w:t>
            </w: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rPr>
                <w:rFonts w:ascii="Arial" w:eastAsia="宋体" w:hAnsi="Arial" w:cs="Arial"/>
                <w:sz w:val="18"/>
                <w:szCs w:val="18"/>
                <w:lang w:eastAsia="zh-CN"/>
              </w:rPr>
            </w:pPr>
            <w:r w:rsidRPr="00596EA3">
              <w:rPr>
                <w:rFonts w:ascii="Arial" w:hAnsi="Arial" w:cs="Arial"/>
                <w:sz w:val="18"/>
                <w:szCs w:val="18"/>
                <w:lang w:eastAsia="zh-CN"/>
              </w:rPr>
              <w:t xml:space="preserve">Associated SCell List </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zh-CN"/>
              </w:rPr>
            </w:pPr>
            <w:r w:rsidRPr="00596EA3">
              <w:rPr>
                <w:rFonts w:cs="Arial"/>
                <w:szCs w:val="18"/>
                <w:lang w:eastAsia="zh-CN"/>
              </w:rPr>
              <w:t>O</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zh-CN"/>
              </w:rPr>
            </w:pPr>
            <w:r w:rsidRPr="00596EA3">
              <w:rPr>
                <w:rFonts w:cs="Arial"/>
                <w:szCs w:val="18"/>
                <w:lang w:eastAsia="zh-CN"/>
              </w:rPr>
              <w:t>9.3.1.56</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lang w:eastAsia="zh-CN"/>
              </w:rPr>
            </w:pPr>
            <w:r w:rsidRPr="00596EA3">
              <w:rPr>
                <w:rFonts w:cs="Arial"/>
                <w:szCs w:val="18"/>
                <w:lang w:eastAsia="zh-CN"/>
              </w:rPr>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lang w:eastAsia="zh-CN"/>
              </w:rPr>
            </w:pPr>
            <w:r w:rsidRPr="00596EA3">
              <w:rPr>
                <w:rFonts w:cs="Arial"/>
                <w:szCs w:val="18"/>
                <w:lang w:eastAsia="zh-CN"/>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b/>
                <w:szCs w:val="18"/>
              </w:rPr>
            </w:pPr>
            <w:r w:rsidRPr="00596EA3">
              <w:rPr>
                <w:rFonts w:cs="Arial"/>
                <w:b/>
                <w:szCs w:val="18"/>
              </w:rPr>
              <w:t>SRB Setup List</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i/>
                <w:szCs w:val="18"/>
              </w:rPr>
            </w:pPr>
            <w:r w:rsidRPr="00596EA3">
              <w:rPr>
                <w:rFonts w:cs="Arial"/>
                <w:i/>
                <w:szCs w:val="18"/>
              </w:rPr>
              <w:t>0..1</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lang w:eastAsia="zh-CN"/>
              </w:rPr>
            </w:pPr>
            <w:r w:rsidRPr="00596EA3">
              <w:rPr>
                <w:rFonts w:cs="Arial"/>
                <w:szCs w:val="18"/>
                <w:lang w:eastAsia="zh-CN"/>
              </w:rPr>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lang w:eastAsia="zh-CN"/>
              </w:rPr>
            </w:pPr>
            <w:r w:rsidRPr="00596EA3">
              <w:rPr>
                <w:rFonts w:cs="Arial"/>
                <w:szCs w:val="18"/>
                <w:lang w:eastAsia="zh-CN"/>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b/>
                <w:sz w:val="18"/>
                <w:szCs w:val="18"/>
              </w:rPr>
            </w:pPr>
            <w:r w:rsidRPr="00596EA3">
              <w:rPr>
                <w:rFonts w:ascii="Arial" w:hAnsi="Arial" w:cs="Arial"/>
                <w:b/>
                <w:sz w:val="18"/>
                <w:szCs w:val="18"/>
              </w:rPr>
              <w:t>&gt;SRB Setup Item</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i/>
                <w:szCs w:val="18"/>
              </w:rPr>
            </w:pPr>
            <w:r w:rsidRPr="00596EA3">
              <w:rPr>
                <w:rFonts w:cs="Arial"/>
                <w:i/>
                <w:szCs w:val="18"/>
              </w:rPr>
              <w:t>1 .. &lt;maxnoofSRBs&gt;</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lang w:eastAsia="zh-CN"/>
              </w:rPr>
            </w:pPr>
            <w:r w:rsidRPr="00596EA3">
              <w:rPr>
                <w:rFonts w:cs="Arial"/>
                <w:szCs w:val="18"/>
                <w:lang w:eastAsia="zh-CN"/>
              </w:rPr>
              <w:t>EACH</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lang w:eastAsia="zh-CN"/>
              </w:rPr>
            </w:pPr>
            <w:r w:rsidRPr="00596EA3">
              <w:rPr>
                <w:rFonts w:cs="Arial"/>
                <w:szCs w:val="18"/>
                <w:lang w:eastAsia="zh-CN"/>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szCs w:val="18"/>
              </w:rPr>
            </w:pPr>
            <w:r w:rsidRPr="00596EA3">
              <w:rPr>
                <w:rFonts w:ascii="Arial" w:hAnsi="Arial" w:cs="Arial"/>
                <w:sz w:val="18"/>
                <w:szCs w:val="18"/>
              </w:rPr>
              <w:t>&gt;&gt;SRB ID</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zh-CN"/>
              </w:rPr>
            </w:pPr>
            <w:r w:rsidRPr="00596EA3">
              <w:rPr>
                <w:rFonts w:cs="Arial"/>
                <w:szCs w:val="18"/>
                <w:lang w:eastAsia="zh-CN"/>
              </w:rPr>
              <w:t>M</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zh-CN"/>
              </w:rPr>
            </w:pPr>
            <w:r w:rsidRPr="00596EA3">
              <w:rPr>
                <w:rFonts w:cs="Arial"/>
                <w:szCs w:val="18"/>
                <w:lang w:eastAsia="zh-CN"/>
              </w:rPr>
              <w:t>9.3.1.7</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lang w:eastAsia="zh-CN"/>
              </w:rPr>
            </w:pPr>
            <w:r w:rsidRPr="00596EA3">
              <w:rPr>
                <w:rFonts w:cs="Arial"/>
                <w:szCs w:val="18"/>
                <w:lang w:eastAsia="zh-CN"/>
              </w:rPr>
              <w:t>-</w:t>
            </w:r>
          </w:p>
        </w:tc>
        <w:tc>
          <w:tcPr>
            <w:tcW w:w="10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szCs w:val="18"/>
                <w:lang w:eastAsia="zh-CN"/>
              </w:rPr>
            </w:pP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b/>
                <w:szCs w:val="18"/>
                <w:lang w:eastAsia="zh-CN"/>
              </w:rPr>
            </w:pPr>
            <w:r w:rsidRPr="00596EA3">
              <w:rPr>
                <w:rFonts w:cs="Arial"/>
                <w:b/>
                <w:szCs w:val="18"/>
                <w:lang w:eastAsia="zh-CN"/>
              </w:rPr>
              <w:t xml:space="preserve">SRB Modified </w:t>
            </w:r>
            <w:r w:rsidRPr="00596EA3">
              <w:rPr>
                <w:rFonts w:cs="Arial"/>
                <w:b/>
                <w:szCs w:val="18"/>
              </w:rPr>
              <w:t>List</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i/>
                <w:szCs w:val="18"/>
              </w:rPr>
            </w:pPr>
            <w:r w:rsidRPr="00596EA3">
              <w:rPr>
                <w:rFonts w:cs="Arial"/>
                <w:i/>
                <w:szCs w:val="18"/>
              </w:rPr>
              <w:t>0..1</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lang w:eastAsia="zh-CN"/>
              </w:rPr>
            </w:pPr>
            <w:r w:rsidRPr="00596EA3">
              <w:rPr>
                <w:rFonts w:cs="Arial"/>
                <w:szCs w:val="18"/>
                <w:lang w:eastAsia="zh-CN"/>
              </w:rPr>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lang w:eastAsia="zh-CN"/>
              </w:rPr>
            </w:pPr>
            <w:r w:rsidRPr="00596EA3">
              <w:rPr>
                <w:rFonts w:cs="Arial"/>
                <w:szCs w:val="18"/>
                <w:lang w:eastAsia="zh-CN"/>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b/>
                <w:sz w:val="18"/>
                <w:szCs w:val="18"/>
                <w:lang w:eastAsia="zh-CN"/>
              </w:rPr>
            </w:pPr>
            <w:r w:rsidRPr="00596EA3">
              <w:rPr>
                <w:rFonts w:ascii="Arial" w:hAnsi="Arial" w:cs="Arial"/>
                <w:b/>
                <w:sz w:val="18"/>
                <w:szCs w:val="18"/>
                <w:lang w:eastAsia="zh-CN"/>
              </w:rPr>
              <w:t>&gt;SRB Modified Item</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i/>
                <w:szCs w:val="18"/>
              </w:rPr>
            </w:pPr>
            <w:r w:rsidRPr="00596EA3">
              <w:rPr>
                <w:rFonts w:cs="Arial"/>
                <w:i/>
                <w:szCs w:val="18"/>
              </w:rPr>
              <w:t>1 .. &lt;maxnoofSRBs&gt;</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lang w:eastAsia="zh-CN"/>
              </w:rPr>
            </w:pPr>
            <w:r w:rsidRPr="00596EA3">
              <w:rPr>
                <w:rFonts w:cs="Arial"/>
                <w:szCs w:val="18"/>
                <w:lang w:eastAsia="zh-CN"/>
              </w:rPr>
              <w:t>EACH</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lang w:eastAsia="zh-CN"/>
              </w:rPr>
            </w:pPr>
            <w:r w:rsidRPr="00596EA3">
              <w:rPr>
                <w:rFonts w:cs="Arial"/>
                <w:szCs w:val="18"/>
                <w:lang w:eastAsia="zh-CN"/>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szCs w:val="18"/>
              </w:rPr>
            </w:pPr>
            <w:r w:rsidRPr="00596EA3">
              <w:rPr>
                <w:rFonts w:ascii="Arial" w:hAnsi="Arial" w:cs="Arial"/>
                <w:sz w:val="18"/>
                <w:szCs w:val="18"/>
              </w:rPr>
              <w:t>&gt;&gt;SRB ID</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zh-CN"/>
              </w:rPr>
            </w:pPr>
            <w:r w:rsidRPr="00596EA3">
              <w:rPr>
                <w:rFonts w:cs="Arial"/>
                <w:szCs w:val="18"/>
                <w:lang w:eastAsia="zh-CN"/>
              </w:rPr>
              <w:t>M</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zh-CN"/>
              </w:rPr>
            </w:pPr>
            <w:r w:rsidRPr="00596EA3">
              <w:rPr>
                <w:rFonts w:cs="Arial"/>
                <w:szCs w:val="18"/>
                <w:lang w:eastAsia="zh-CN"/>
              </w:rPr>
              <w:t>9.3.1.7</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lang w:eastAsia="zh-CN"/>
              </w:rPr>
            </w:pPr>
            <w:r w:rsidRPr="00596EA3">
              <w:rPr>
                <w:rFonts w:cs="Arial"/>
                <w:szCs w:val="18"/>
                <w:lang w:eastAsia="zh-CN"/>
              </w:rPr>
              <w:t>-</w:t>
            </w:r>
          </w:p>
        </w:tc>
        <w:tc>
          <w:tcPr>
            <w:tcW w:w="10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szCs w:val="18"/>
                <w:lang w:eastAsia="zh-CN"/>
              </w:rPr>
            </w:pPr>
          </w:p>
        </w:tc>
      </w:tr>
    </w:tbl>
    <w:p w:rsidR="004E735C" w:rsidRPr="00596EA3" w:rsidRDefault="004E735C" w:rsidP="004E735C">
      <w:pPr>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E735C"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zh-CN"/>
              </w:rPr>
            </w:pPr>
            <w:r w:rsidRPr="00596EA3">
              <w:rPr>
                <w:lang w:eastAsia="zh-CN"/>
              </w:rPr>
              <w:t>Range bound</w:t>
            </w:r>
          </w:p>
        </w:tc>
        <w:tc>
          <w:tcPr>
            <w:tcW w:w="567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zh-CN"/>
              </w:rPr>
            </w:pPr>
            <w:r w:rsidRPr="00596EA3">
              <w:rPr>
                <w:lang w:eastAsia="zh-CN"/>
              </w:rPr>
              <w:t>Explanation</w:t>
            </w:r>
          </w:p>
        </w:tc>
      </w:tr>
      <w:tr w:rsidR="004E735C"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maxnoofSRBs</w:t>
            </w:r>
          </w:p>
        </w:tc>
        <w:tc>
          <w:tcPr>
            <w:tcW w:w="567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 xml:space="preserve">Maximum no. of SRB allowed towards one UE, the maximum value is 4. </w:t>
            </w:r>
          </w:p>
        </w:tc>
      </w:tr>
      <w:tr w:rsidR="004E735C"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maxnoofDRBs</w:t>
            </w:r>
          </w:p>
        </w:tc>
        <w:tc>
          <w:tcPr>
            <w:tcW w:w="567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 xml:space="preserve">Maximum no. of DRB allowed towards one UE, the maximum value is 32. </w:t>
            </w:r>
          </w:p>
        </w:tc>
      </w:tr>
      <w:tr w:rsidR="004E735C"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maxnoofSCells</w:t>
            </w:r>
          </w:p>
        </w:tc>
        <w:tc>
          <w:tcPr>
            <w:tcW w:w="567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Maximum no. of SCells allowed towards one UE, the maximum value is 32.</w:t>
            </w:r>
          </w:p>
        </w:tc>
      </w:tr>
    </w:tbl>
    <w:p w:rsidR="004E735C" w:rsidRPr="00596EA3" w:rsidRDefault="004E735C" w:rsidP="004E735C">
      <w:pPr>
        <w:rPr>
          <w:rFonts w:eastAsia="宋体"/>
        </w:rPr>
      </w:pPr>
    </w:p>
    <w:p w:rsidR="004E735C" w:rsidRPr="00596EA3" w:rsidRDefault="004E735C" w:rsidP="004E735C">
      <w:pPr>
        <w:pStyle w:val="40"/>
      </w:pPr>
      <w:bookmarkStart w:id="182" w:name="_Toc25943769"/>
      <w:bookmarkStart w:id="183" w:name="_Toc29998435"/>
      <w:bookmarkStart w:id="184" w:name="_Toc30002009"/>
      <w:bookmarkStart w:id="185" w:name="_Toc30002259"/>
      <w:bookmarkStart w:id="186" w:name="_Toc30004264"/>
      <w:r w:rsidRPr="00596EA3">
        <w:t>9.</w:t>
      </w:r>
      <w:r w:rsidRPr="00596EA3">
        <w:rPr>
          <w:rFonts w:eastAsia="宋体" w:hint="eastAsia"/>
          <w:lang w:eastAsia="zh-CN"/>
        </w:rPr>
        <w:t>2.2</w:t>
      </w:r>
      <w:r w:rsidRPr="00596EA3">
        <w:t>.9</w:t>
      </w:r>
      <w:r w:rsidRPr="00596EA3">
        <w:tab/>
        <w:t>UE CONTEXT MODIFICATION FAILURE</w:t>
      </w:r>
      <w:bookmarkEnd w:id="182"/>
      <w:bookmarkEnd w:id="183"/>
      <w:bookmarkEnd w:id="184"/>
      <w:bookmarkEnd w:id="185"/>
      <w:bookmarkEnd w:id="186"/>
    </w:p>
    <w:p w:rsidR="004E735C" w:rsidRPr="00596EA3" w:rsidRDefault="004E735C" w:rsidP="004E735C">
      <w:r w:rsidRPr="00596EA3">
        <w:t>This message is sent by the ng-eNB-DU to indicate a context modification failure.</w:t>
      </w:r>
    </w:p>
    <w:p w:rsidR="004E735C" w:rsidRPr="00596EA3" w:rsidRDefault="004E735C" w:rsidP="004E735C">
      <w:pPr>
        <w:rPr>
          <w:rFonts w:eastAsia="Batang"/>
        </w:rPr>
      </w:pPr>
      <w:r w:rsidRPr="00596EA3">
        <w:t xml:space="preserve">Direction: ng-eNB-DU </w:t>
      </w:r>
      <w:r w:rsidRPr="00596EA3">
        <w:sym w:font="Symbol" w:char="F0AE"/>
      </w:r>
      <w:r w:rsidRPr="00596EA3">
        <w:t xml:space="preserv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6"/>
        <w:gridCol w:w="1170"/>
        <w:gridCol w:w="1569"/>
        <w:gridCol w:w="1156"/>
        <w:gridCol w:w="1187"/>
        <w:gridCol w:w="1182"/>
        <w:gridCol w:w="1169"/>
      </w:tblGrid>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81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Criticality</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Assigned Criticality</w:t>
            </w: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Message Type</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81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9.3.1.1</w:t>
            </w:r>
          </w:p>
        </w:tc>
        <w:tc>
          <w:tcPr>
            <w:tcW w:w="6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reject</w:t>
            </w: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ng-eNB-CU UE W1AP ID</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81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9.3.1.4</w:t>
            </w:r>
          </w:p>
        </w:tc>
        <w:tc>
          <w:tcPr>
            <w:tcW w:w="6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reject</w:t>
            </w: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ng-eNB-DU UE W1AP ID</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81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9.3.1.5</w:t>
            </w:r>
          </w:p>
        </w:tc>
        <w:tc>
          <w:tcPr>
            <w:tcW w:w="6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reject</w:t>
            </w: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Cause</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81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9.3.1.2</w:t>
            </w:r>
          </w:p>
        </w:tc>
        <w:tc>
          <w:tcPr>
            <w:tcW w:w="6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ignore</w:t>
            </w:r>
          </w:p>
        </w:tc>
      </w:tr>
    </w:tbl>
    <w:p w:rsidR="004E735C" w:rsidRPr="00596EA3" w:rsidRDefault="004E735C" w:rsidP="004E735C">
      <w:pPr>
        <w:rPr>
          <w:rFonts w:eastAsia="宋体"/>
        </w:rPr>
      </w:pPr>
    </w:p>
    <w:p w:rsidR="004E735C" w:rsidRPr="00596EA3" w:rsidRDefault="004E735C" w:rsidP="004E735C">
      <w:pPr>
        <w:pStyle w:val="40"/>
      </w:pPr>
      <w:bookmarkStart w:id="187" w:name="_Toc25943770"/>
      <w:bookmarkStart w:id="188" w:name="_Toc29998436"/>
      <w:bookmarkStart w:id="189" w:name="_Toc30002010"/>
      <w:bookmarkStart w:id="190" w:name="_Toc30002260"/>
      <w:bookmarkStart w:id="191" w:name="_Toc30004265"/>
      <w:r w:rsidRPr="00596EA3">
        <w:t>9.</w:t>
      </w:r>
      <w:r w:rsidRPr="00596EA3">
        <w:rPr>
          <w:rFonts w:eastAsia="宋体" w:hint="eastAsia"/>
          <w:lang w:eastAsia="zh-CN"/>
        </w:rPr>
        <w:t>2.2</w:t>
      </w:r>
      <w:r w:rsidRPr="00596EA3">
        <w:t>.10</w:t>
      </w:r>
      <w:r w:rsidRPr="00596EA3">
        <w:tab/>
        <w:t>UE CONTEXT MODIFICATION REQUIRED</w:t>
      </w:r>
      <w:bookmarkEnd w:id="187"/>
      <w:bookmarkEnd w:id="188"/>
      <w:bookmarkEnd w:id="189"/>
      <w:bookmarkEnd w:id="190"/>
      <w:bookmarkEnd w:id="191"/>
    </w:p>
    <w:p w:rsidR="004E735C" w:rsidRPr="00596EA3" w:rsidRDefault="004E735C" w:rsidP="004E735C">
      <w:r w:rsidRPr="00596EA3">
        <w:t>This message is sent by the ng-eNB-DU to request the modification of a UE context.</w:t>
      </w:r>
    </w:p>
    <w:p w:rsidR="004E735C" w:rsidRPr="00596EA3" w:rsidRDefault="004E735C" w:rsidP="004E735C">
      <w:r w:rsidRPr="00596EA3">
        <w:lastRenderedPageBreak/>
        <w:t xml:space="preserve">Direction: ng-eNB-DU </w:t>
      </w:r>
      <w:r w:rsidRPr="00596EA3">
        <w:sym w:font="Symbol" w:char="F0AE"/>
      </w:r>
      <w:r w:rsidRPr="00596EA3">
        <w:t xml:space="preserv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1083"/>
        <w:gridCol w:w="1587"/>
        <w:gridCol w:w="1117"/>
        <w:gridCol w:w="1512"/>
        <w:gridCol w:w="1109"/>
        <w:gridCol w:w="1098"/>
      </w:tblGrid>
      <w:tr w:rsidR="004E735C" w:rsidRPr="00596EA3" w:rsidTr="004E735C">
        <w:trPr>
          <w:tblHeader/>
        </w:trPr>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IE/Group Name</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Presence</w:t>
            </w:r>
          </w:p>
        </w:tc>
        <w:tc>
          <w:tcPr>
            <w:tcW w:w="5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Range</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IE type and reference</w:t>
            </w:r>
          </w:p>
        </w:tc>
        <w:tc>
          <w:tcPr>
            <w:tcW w:w="8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Semantics description</w:t>
            </w: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Criticality</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Assigned Criticality</w:t>
            </w: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Message Type</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M</w:t>
            </w:r>
          </w:p>
        </w:tc>
        <w:tc>
          <w:tcPr>
            <w:tcW w:w="5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9.3.1.1</w:t>
            </w:r>
          </w:p>
        </w:tc>
        <w:tc>
          <w:tcPr>
            <w:tcW w:w="8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t>reject</w:t>
            </w: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rFonts w:eastAsia="Batang"/>
                <w:bCs/>
              </w:rPr>
              <w:t>ng-eNB-CU</w:t>
            </w:r>
            <w:r w:rsidRPr="00596EA3">
              <w:rPr>
                <w:bCs/>
              </w:rPr>
              <w:t xml:space="preserve"> UE W1AP ID</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M</w:t>
            </w:r>
          </w:p>
        </w:tc>
        <w:tc>
          <w:tcPr>
            <w:tcW w:w="5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9.3.1.4</w:t>
            </w:r>
          </w:p>
        </w:tc>
        <w:tc>
          <w:tcPr>
            <w:tcW w:w="8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t>reject</w:t>
            </w: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rPr>
            </w:pPr>
            <w:r w:rsidRPr="00596EA3">
              <w:rPr>
                <w:rFonts w:eastAsia="Batang"/>
              </w:rPr>
              <w:t>ng-eNB-DU UE W1AP ID</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M</w:t>
            </w:r>
          </w:p>
        </w:tc>
        <w:tc>
          <w:tcPr>
            <w:tcW w:w="5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9.3.1.5</w:t>
            </w:r>
          </w:p>
        </w:tc>
        <w:tc>
          <w:tcPr>
            <w:tcW w:w="8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t>reject</w:t>
            </w: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cs="Arial"/>
                <w:bCs/>
              </w:rPr>
            </w:pPr>
            <w:r w:rsidRPr="00596EA3">
              <w:rPr>
                <w:rFonts w:eastAsia="Batang"/>
                <w:bCs/>
              </w:rPr>
              <w:t>Resource Coordination Transfer Container</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lang w:eastAsia="zh-CN"/>
              </w:rPr>
              <w:t>O</w:t>
            </w:r>
          </w:p>
        </w:tc>
        <w:tc>
          <w:tcPr>
            <w:tcW w:w="5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t>OCTET STRING</w:t>
            </w:r>
          </w:p>
        </w:tc>
        <w:tc>
          <w:tcPr>
            <w:tcW w:w="8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t xml:space="preserve">Includes the </w:t>
            </w:r>
            <w:r w:rsidRPr="00596EA3">
              <w:rPr>
                <w:rFonts w:eastAsia="Batang"/>
                <w:bCs/>
                <w:i/>
              </w:rPr>
              <w:t>MR-DC Resource Coordination Information</w:t>
            </w:r>
            <w:r w:rsidRPr="00596EA3">
              <w:t xml:space="preserve"> IE as defined in TS 38.423 [7] for NGEN-DC and NE-DC cases.</w:t>
            </w: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t>ignore</w:t>
            </w: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Batang" w:cs="Arial"/>
                <w:bCs/>
              </w:rPr>
            </w:pPr>
            <w:r w:rsidRPr="00596EA3">
              <w:rPr>
                <w:rFonts w:eastAsia="Batang" w:cs="Arial"/>
                <w:bCs/>
              </w:rPr>
              <w:t>DU To CU RRC Information</w:t>
            </w:r>
          </w:p>
          <w:p w:rsidR="004E735C" w:rsidRPr="00596EA3" w:rsidRDefault="004E735C" w:rsidP="004E735C">
            <w:pPr>
              <w:pStyle w:val="TAL"/>
              <w:rPr>
                <w:rFonts w:eastAsia="Batang" w:cs="Arial"/>
                <w:bCs/>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rPr>
              <w:t>O</w:t>
            </w:r>
          </w:p>
        </w:tc>
        <w:tc>
          <w:tcPr>
            <w:tcW w:w="5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t>9.3.1.58</w:t>
            </w:r>
          </w:p>
        </w:tc>
        <w:tc>
          <w:tcPr>
            <w:tcW w:w="8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cs="Arial"/>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cs="Arial"/>
              </w:rPr>
              <w:t>reject</w:t>
            </w: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cs="Arial"/>
                <w:bCs/>
              </w:rPr>
            </w:pPr>
            <w:r w:rsidRPr="00596EA3">
              <w:rPr>
                <w:rFonts w:cs="Arial"/>
                <w:b/>
              </w:rPr>
              <w:t>DRB Required to Be Modified List</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5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i/>
              </w:rPr>
              <w:t>0..1</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8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eastAsia="MS Mincho" w:cs="Arial"/>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cs="Arial"/>
              </w:rPr>
              <w:t>reject</w:t>
            </w:r>
          </w:p>
        </w:tc>
      </w:tr>
      <w:tr w:rsidR="004E735C" w:rsidRPr="00596EA3" w:rsidTr="004E735C">
        <w:trPr>
          <w:trHeight w:val="138"/>
        </w:trPr>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b/>
                <w:sz w:val="18"/>
              </w:rPr>
            </w:pPr>
            <w:r w:rsidRPr="00596EA3">
              <w:rPr>
                <w:rFonts w:ascii="Arial" w:hAnsi="Arial" w:cs="Arial"/>
                <w:b/>
                <w:sz w:val="18"/>
              </w:rPr>
              <w:t>&gt;DRB Required to Be Modified Item IEs</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5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i/>
              </w:rPr>
            </w:pPr>
            <w:r w:rsidRPr="00596EA3">
              <w:rPr>
                <w:rFonts w:cs="Arial"/>
                <w:i/>
              </w:rPr>
              <w:t>1 .. &lt;maxnoofDRBs&gt;</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8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S Mincho" w:cs="Arial"/>
              </w:rPr>
            </w:pPr>
            <w:r w:rsidRPr="00596EA3">
              <w:rPr>
                <w:rFonts w:eastAsia="MS Mincho" w:cs="Arial"/>
              </w:rPr>
              <w:t>EACH</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cs="Arial"/>
              </w:rPr>
              <w:t>reject</w:t>
            </w: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rPr>
            </w:pPr>
            <w:r w:rsidRPr="00596EA3">
              <w:rPr>
                <w:rFonts w:ascii="Arial" w:hAnsi="Arial" w:cs="Arial"/>
                <w:sz w:val="18"/>
              </w:rPr>
              <w:t>&gt;&gt;DRB ID</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rPr>
              <w:t>M</w:t>
            </w:r>
          </w:p>
        </w:tc>
        <w:tc>
          <w:tcPr>
            <w:tcW w:w="5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b/>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rPr>
              <w:t>9.3.1.8</w:t>
            </w:r>
          </w:p>
        </w:tc>
        <w:tc>
          <w:tcPr>
            <w:tcW w:w="8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cs="Arial"/>
              </w:rPr>
              <w:t>-</w:t>
            </w:r>
          </w:p>
        </w:tc>
        <w:tc>
          <w:tcPr>
            <w:tcW w:w="6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cs="Arial"/>
              </w:rPr>
            </w:pP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rPr>
            </w:pPr>
            <w:r w:rsidRPr="00596EA3">
              <w:rPr>
                <w:rFonts w:ascii="Arial" w:hAnsi="Arial" w:cs="Arial"/>
                <w:sz w:val="18"/>
              </w:rPr>
              <w:t>&gt;&gt;DL UP TNL Information</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rPr>
              <w:t>M</w:t>
            </w:r>
          </w:p>
        </w:tc>
        <w:tc>
          <w:tcPr>
            <w:tcW w:w="5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rPr>
            </w:pPr>
            <w:r w:rsidRPr="00596EA3">
              <w:rPr>
                <w:rFonts w:cs="Arial"/>
              </w:rPr>
              <w:t>UP Transport Layer Information</w:t>
            </w:r>
          </w:p>
          <w:p w:rsidR="004E735C" w:rsidRPr="00596EA3" w:rsidRDefault="004E735C" w:rsidP="004E735C">
            <w:pPr>
              <w:pStyle w:val="TAL"/>
              <w:rPr>
                <w:rFonts w:cs="Arial"/>
              </w:rPr>
            </w:pPr>
            <w:r w:rsidRPr="00596EA3">
              <w:rPr>
                <w:rFonts w:cs="Arial"/>
              </w:rPr>
              <w:t>9.</w:t>
            </w:r>
            <w:r w:rsidRPr="00596EA3">
              <w:rPr>
                <w:rFonts w:eastAsia="宋体" w:cs="Arial" w:hint="eastAsia"/>
                <w:lang w:eastAsia="zh-CN"/>
              </w:rPr>
              <w:t>3</w:t>
            </w:r>
            <w:r w:rsidRPr="00596EA3">
              <w:rPr>
                <w:rFonts w:cs="Arial"/>
              </w:rPr>
              <w:t>.</w:t>
            </w:r>
            <w:r w:rsidRPr="00596EA3">
              <w:rPr>
                <w:rFonts w:eastAsia="宋体" w:cs="Arial" w:hint="eastAsia"/>
                <w:lang w:eastAsia="zh-CN"/>
              </w:rPr>
              <w:t>2</w:t>
            </w:r>
            <w:r w:rsidRPr="00596EA3">
              <w:rPr>
                <w:rFonts w:cs="Arial"/>
              </w:rPr>
              <w:t>.1</w:t>
            </w:r>
          </w:p>
        </w:tc>
        <w:tc>
          <w:tcPr>
            <w:tcW w:w="8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rPr>
              <w:t>ng-eNB-CU endpoint of the W1 transport bearer. For delivery of DL PDUs.</w:t>
            </w: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cs="Arial"/>
              </w:rPr>
              <w:t>-</w:t>
            </w:r>
          </w:p>
        </w:tc>
        <w:tc>
          <w:tcPr>
            <w:tcW w:w="6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cs="Arial"/>
              </w:rPr>
            </w:pP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eastAsia="宋体" w:cs="Arial"/>
                <w:noProof/>
                <w:sz w:val="18"/>
              </w:rPr>
            </w:pPr>
            <w:r w:rsidRPr="00596EA3">
              <w:rPr>
                <w:rFonts w:ascii="Arial" w:hAnsi="Arial" w:cs="Arial"/>
                <w:sz w:val="18"/>
              </w:rPr>
              <w:t>&gt;&gt;RLC Status</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noProof/>
              </w:rPr>
            </w:pPr>
            <w:r w:rsidRPr="00596EA3">
              <w:rPr>
                <w:rFonts w:cs="Arial"/>
                <w:noProof/>
                <w:lang w:eastAsia="ja-JP"/>
              </w:rPr>
              <w:t>O</w:t>
            </w:r>
          </w:p>
        </w:tc>
        <w:tc>
          <w:tcPr>
            <w:tcW w:w="5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noProof/>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noProof/>
              </w:rPr>
            </w:pPr>
            <w:r w:rsidRPr="00596EA3">
              <w:rPr>
                <w:rFonts w:cs="Arial"/>
                <w:noProof/>
                <w:lang w:eastAsia="ja-JP"/>
              </w:rPr>
              <w:t>9.3.1.49</w:t>
            </w:r>
          </w:p>
        </w:tc>
        <w:tc>
          <w:tcPr>
            <w:tcW w:w="8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noProof/>
              </w:rPr>
            </w:pPr>
            <w:r w:rsidRPr="00596EA3">
              <w:rPr>
                <w:rFonts w:cs="Arial"/>
                <w:noProof/>
                <w:lang w:eastAsia="ja-JP"/>
              </w:rPr>
              <w:t>Indicates the RLC has been re-established at the ng-eNB-DU.</w:t>
            </w: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noProof/>
              </w:rPr>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noProof/>
              </w:rPr>
            </w:pPr>
            <w:r w:rsidRPr="00596EA3">
              <w:t>ignore</w:t>
            </w: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b/>
                <w:bCs/>
              </w:rPr>
            </w:pPr>
            <w:r w:rsidRPr="00596EA3">
              <w:rPr>
                <w:b/>
              </w:rPr>
              <w:t>SRB Required to be Released List</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5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i/>
              </w:rPr>
              <w:t>0..1</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8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eastAsia="MS Mincho" w:cs="Arial"/>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cs="Arial"/>
              </w:rPr>
              <w:t>reject</w:t>
            </w:r>
          </w:p>
        </w:tc>
      </w:tr>
      <w:tr w:rsidR="004E735C" w:rsidRPr="00596EA3" w:rsidTr="004E735C">
        <w:trPr>
          <w:trHeight w:val="138"/>
        </w:trPr>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b/>
                <w:sz w:val="18"/>
              </w:rPr>
            </w:pPr>
            <w:r w:rsidRPr="00596EA3">
              <w:rPr>
                <w:rFonts w:ascii="Arial" w:hAnsi="Arial" w:cs="Arial"/>
                <w:b/>
                <w:sz w:val="18"/>
              </w:rPr>
              <w:t>&gt;SRB Required to be Released List Item IEs</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5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i/>
              </w:rPr>
            </w:pPr>
            <w:r w:rsidRPr="00596EA3">
              <w:rPr>
                <w:rFonts w:cs="Arial"/>
                <w:i/>
              </w:rPr>
              <w:t>1 .. &lt;maxnoofSRBs&gt;</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8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S Mincho" w:cs="Arial"/>
              </w:rPr>
            </w:pPr>
            <w:r w:rsidRPr="00596EA3">
              <w:rPr>
                <w:rFonts w:eastAsia="MS Mincho" w:cs="Arial"/>
              </w:rPr>
              <w:t>EACH</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cs="Arial"/>
              </w:rPr>
              <w:t>reject</w:t>
            </w: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rPr>
            </w:pPr>
            <w:r w:rsidRPr="00596EA3">
              <w:rPr>
                <w:rFonts w:ascii="Arial" w:hAnsi="Arial" w:cs="Arial"/>
                <w:sz w:val="18"/>
              </w:rPr>
              <w:t>&gt;&gt;SRB ID</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rPr>
              <w:t>M</w:t>
            </w:r>
          </w:p>
        </w:tc>
        <w:tc>
          <w:tcPr>
            <w:tcW w:w="5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b/>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rPr>
              <w:t>9.3.1.7</w:t>
            </w:r>
          </w:p>
        </w:tc>
        <w:tc>
          <w:tcPr>
            <w:tcW w:w="8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cs="Arial"/>
              </w:rPr>
              <w:t>-</w:t>
            </w:r>
          </w:p>
        </w:tc>
        <w:tc>
          <w:tcPr>
            <w:tcW w:w="6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cs="Arial"/>
              </w:rPr>
            </w:pP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cs="Arial"/>
                <w:bCs/>
              </w:rPr>
            </w:pPr>
            <w:r w:rsidRPr="00596EA3">
              <w:rPr>
                <w:rFonts w:cs="Arial"/>
                <w:b/>
              </w:rPr>
              <w:t>DRB Required to be Released List</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5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i/>
              </w:rPr>
              <w:t>0..1</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8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eastAsia="MS Mincho" w:cs="Arial"/>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cs="Arial"/>
              </w:rPr>
              <w:t>reject</w:t>
            </w:r>
          </w:p>
        </w:tc>
      </w:tr>
      <w:tr w:rsidR="004E735C" w:rsidRPr="00596EA3" w:rsidTr="004E735C">
        <w:trPr>
          <w:trHeight w:val="138"/>
        </w:trPr>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b/>
                <w:sz w:val="18"/>
              </w:rPr>
            </w:pPr>
            <w:r w:rsidRPr="00596EA3">
              <w:rPr>
                <w:rFonts w:ascii="Arial" w:hAnsi="Arial" w:cs="Arial"/>
                <w:b/>
                <w:sz w:val="18"/>
              </w:rPr>
              <w:t>&gt;DRB Required to be Released List Item IEs</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5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i/>
              </w:rPr>
            </w:pPr>
            <w:r w:rsidRPr="00596EA3">
              <w:rPr>
                <w:rFonts w:cs="Arial"/>
                <w:i/>
              </w:rPr>
              <w:t>1 .. &lt;maxnoofDRBs&gt;</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8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S Mincho" w:cs="Arial"/>
              </w:rPr>
            </w:pPr>
            <w:r w:rsidRPr="00596EA3">
              <w:rPr>
                <w:rFonts w:eastAsia="MS Mincho" w:cs="Arial"/>
              </w:rPr>
              <w:t>EACH</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cs="Arial"/>
              </w:rPr>
              <w:t>reject</w:t>
            </w: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rPr>
            </w:pPr>
            <w:r w:rsidRPr="00596EA3">
              <w:rPr>
                <w:rFonts w:ascii="Arial" w:hAnsi="Arial" w:cs="Arial"/>
                <w:sz w:val="18"/>
              </w:rPr>
              <w:t>&gt;&gt;DRB ID</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rPr>
              <w:t>M</w:t>
            </w:r>
          </w:p>
        </w:tc>
        <w:tc>
          <w:tcPr>
            <w:tcW w:w="5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b/>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rPr>
              <w:t>9.3.1.8</w:t>
            </w:r>
          </w:p>
        </w:tc>
        <w:tc>
          <w:tcPr>
            <w:tcW w:w="8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cs="Arial"/>
              </w:rPr>
              <w:t>-</w:t>
            </w:r>
          </w:p>
        </w:tc>
        <w:tc>
          <w:tcPr>
            <w:tcW w:w="6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cs="Arial"/>
              </w:rPr>
            </w:pP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rPr>
                <w:rFonts w:ascii="Arial" w:eastAsia="宋体" w:hAnsi="Arial" w:cs="Arial"/>
                <w:sz w:val="18"/>
              </w:rPr>
            </w:pPr>
            <w:r w:rsidRPr="00596EA3">
              <w:rPr>
                <w:rFonts w:ascii="Arial" w:hAnsi="Arial" w:cs="Arial"/>
                <w:sz w:val="18"/>
                <w:szCs w:val="18"/>
                <w:lang w:eastAsia="ja-JP"/>
              </w:rPr>
              <w:t>Cause</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szCs w:val="18"/>
                <w:lang w:eastAsia="ja-JP"/>
              </w:rPr>
              <w:t>M</w:t>
            </w:r>
          </w:p>
        </w:tc>
        <w:tc>
          <w:tcPr>
            <w:tcW w:w="5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b/>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szCs w:val="18"/>
                <w:lang w:eastAsia="ja-JP"/>
              </w:rPr>
              <w:t>9.3.1.2</w:t>
            </w:r>
          </w:p>
        </w:tc>
        <w:tc>
          <w:tcPr>
            <w:tcW w:w="8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cs="Arial"/>
                <w:szCs w:val="18"/>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cs="Arial"/>
                <w:szCs w:val="18"/>
                <w:lang w:eastAsia="ja-JP"/>
              </w:rPr>
              <w:t>ignore</w:t>
            </w:r>
          </w:p>
        </w:tc>
      </w:tr>
    </w:tbl>
    <w:p w:rsidR="004E735C" w:rsidRPr="00596EA3" w:rsidRDefault="004E735C" w:rsidP="004E735C">
      <w:pPr>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E735C"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zh-CN"/>
              </w:rPr>
            </w:pPr>
            <w:r w:rsidRPr="00596EA3">
              <w:rPr>
                <w:lang w:eastAsia="zh-CN"/>
              </w:rPr>
              <w:t>Range bound</w:t>
            </w:r>
          </w:p>
        </w:tc>
        <w:tc>
          <w:tcPr>
            <w:tcW w:w="567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zh-CN"/>
              </w:rPr>
            </w:pPr>
            <w:r w:rsidRPr="00596EA3">
              <w:rPr>
                <w:lang w:eastAsia="zh-CN"/>
              </w:rPr>
              <w:t>Explanation</w:t>
            </w:r>
          </w:p>
        </w:tc>
      </w:tr>
      <w:tr w:rsidR="004E735C"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maxnoofSRBs</w:t>
            </w:r>
          </w:p>
        </w:tc>
        <w:tc>
          <w:tcPr>
            <w:tcW w:w="567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 xml:space="preserve">Maximum no. of SRB allowed towards one UE, the maximum value is 4. </w:t>
            </w:r>
          </w:p>
        </w:tc>
      </w:tr>
      <w:tr w:rsidR="004E735C"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maxnoofDRBs</w:t>
            </w:r>
          </w:p>
        </w:tc>
        <w:tc>
          <w:tcPr>
            <w:tcW w:w="567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 xml:space="preserve">Maximum no. of DRB allowed towards one UE, the maximum value is 32. </w:t>
            </w:r>
          </w:p>
        </w:tc>
      </w:tr>
    </w:tbl>
    <w:p w:rsidR="004E735C" w:rsidRPr="00596EA3" w:rsidRDefault="004E735C" w:rsidP="004E735C">
      <w:pPr>
        <w:rPr>
          <w:rFonts w:eastAsia="宋体"/>
        </w:rPr>
      </w:pPr>
    </w:p>
    <w:p w:rsidR="004E735C" w:rsidRPr="00596EA3" w:rsidRDefault="004E735C" w:rsidP="004E735C">
      <w:pPr>
        <w:pStyle w:val="40"/>
      </w:pPr>
      <w:bookmarkStart w:id="192" w:name="_Toc25943771"/>
      <w:bookmarkStart w:id="193" w:name="_Toc29998437"/>
      <w:bookmarkStart w:id="194" w:name="_Toc30002011"/>
      <w:bookmarkStart w:id="195" w:name="_Toc30002261"/>
      <w:bookmarkStart w:id="196" w:name="_Toc30004266"/>
      <w:r w:rsidRPr="00596EA3">
        <w:t>9.</w:t>
      </w:r>
      <w:r w:rsidRPr="00596EA3">
        <w:rPr>
          <w:rFonts w:eastAsia="宋体" w:hint="eastAsia"/>
          <w:lang w:eastAsia="zh-CN"/>
        </w:rPr>
        <w:t>2.2</w:t>
      </w:r>
      <w:r w:rsidRPr="00596EA3">
        <w:t>.11</w:t>
      </w:r>
      <w:r w:rsidRPr="00596EA3">
        <w:tab/>
        <w:t>UE CONTEXT MODIFICATION CONFIRM</w:t>
      </w:r>
      <w:bookmarkEnd w:id="192"/>
      <w:bookmarkEnd w:id="193"/>
      <w:bookmarkEnd w:id="194"/>
      <w:bookmarkEnd w:id="195"/>
      <w:bookmarkEnd w:id="196"/>
    </w:p>
    <w:p w:rsidR="004E735C" w:rsidRPr="00596EA3" w:rsidRDefault="004E735C" w:rsidP="004E735C">
      <w:r w:rsidRPr="00596EA3">
        <w:t>This message is sent by the ng-eNB-CU to inform the ng-eNB-DU the successful modification.</w:t>
      </w:r>
    </w:p>
    <w:p w:rsidR="004E735C" w:rsidRPr="00596EA3" w:rsidRDefault="004E735C" w:rsidP="004E735C">
      <w:r w:rsidRPr="00596EA3">
        <w:t xml:space="preserve">Direction: ng-eNB-CU </w:t>
      </w:r>
      <w:r w:rsidRPr="00596EA3">
        <w:sym w:font="Symbol" w:char="F0AE"/>
      </w:r>
      <w:r w:rsidRPr="00596EA3">
        <w:t xml:space="preserve"> ng-eNB-DU.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984"/>
        <w:gridCol w:w="1531"/>
        <w:gridCol w:w="1080"/>
        <w:gridCol w:w="2674"/>
        <w:gridCol w:w="1004"/>
        <w:gridCol w:w="1004"/>
      </w:tblGrid>
      <w:tr w:rsidR="004E735C" w:rsidRPr="00596EA3" w:rsidTr="004E735C">
        <w:trPr>
          <w:tblHeader/>
          <w:jc w:val="center"/>
        </w:trPr>
        <w:tc>
          <w:tcPr>
            <w:tcW w:w="70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lastRenderedPageBreak/>
              <w:t>IE/Group Name</w:t>
            </w:r>
          </w:p>
        </w:tc>
        <w:tc>
          <w:tcPr>
            <w:tcW w:w="51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Presence</w:t>
            </w:r>
          </w:p>
        </w:tc>
        <w:tc>
          <w:tcPr>
            <w:tcW w:w="79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Range</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IE type and reference</w:t>
            </w:r>
          </w:p>
        </w:tc>
        <w:tc>
          <w:tcPr>
            <w:tcW w:w="139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Semantics description</w:t>
            </w: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Criticality</w:t>
            </w: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Assigned Criticality</w:t>
            </w:r>
          </w:p>
        </w:tc>
      </w:tr>
      <w:tr w:rsidR="004E735C" w:rsidRPr="00596EA3" w:rsidTr="004E735C">
        <w:trPr>
          <w:jc w:val="center"/>
        </w:trPr>
        <w:tc>
          <w:tcPr>
            <w:tcW w:w="70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Message Type</w:t>
            </w:r>
          </w:p>
        </w:tc>
        <w:tc>
          <w:tcPr>
            <w:tcW w:w="51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79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9.3.1.1</w:t>
            </w:r>
          </w:p>
        </w:tc>
        <w:tc>
          <w:tcPr>
            <w:tcW w:w="139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YES</w:t>
            </w: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reject</w:t>
            </w:r>
          </w:p>
        </w:tc>
      </w:tr>
      <w:tr w:rsidR="004E735C" w:rsidRPr="00596EA3" w:rsidTr="004E735C">
        <w:trPr>
          <w:jc w:val="center"/>
        </w:trPr>
        <w:tc>
          <w:tcPr>
            <w:tcW w:w="70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rFonts w:eastAsia="Batang"/>
                <w:bCs/>
              </w:rPr>
              <w:t>ng-eNB-CU</w:t>
            </w:r>
            <w:r w:rsidRPr="00596EA3">
              <w:rPr>
                <w:bCs/>
              </w:rPr>
              <w:t xml:space="preserve"> UE W1AP ID</w:t>
            </w:r>
          </w:p>
        </w:tc>
        <w:tc>
          <w:tcPr>
            <w:tcW w:w="51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M</w:t>
            </w:r>
          </w:p>
        </w:tc>
        <w:tc>
          <w:tcPr>
            <w:tcW w:w="79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9.3.1.4</w:t>
            </w:r>
          </w:p>
        </w:tc>
        <w:tc>
          <w:tcPr>
            <w:tcW w:w="139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YES</w:t>
            </w: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reject</w:t>
            </w:r>
          </w:p>
        </w:tc>
      </w:tr>
      <w:tr w:rsidR="004E735C" w:rsidRPr="00596EA3" w:rsidTr="004E735C">
        <w:trPr>
          <w:jc w:val="center"/>
        </w:trPr>
        <w:tc>
          <w:tcPr>
            <w:tcW w:w="70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rPr>
            </w:pPr>
            <w:r w:rsidRPr="00596EA3">
              <w:rPr>
                <w:rFonts w:eastAsia="Batang"/>
              </w:rPr>
              <w:t>ng-eNB-DU UE W1AP ID</w:t>
            </w:r>
          </w:p>
        </w:tc>
        <w:tc>
          <w:tcPr>
            <w:tcW w:w="51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M</w:t>
            </w:r>
          </w:p>
        </w:tc>
        <w:tc>
          <w:tcPr>
            <w:tcW w:w="79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9.3.1.5</w:t>
            </w:r>
          </w:p>
        </w:tc>
        <w:tc>
          <w:tcPr>
            <w:tcW w:w="139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YES</w:t>
            </w: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reject</w:t>
            </w:r>
          </w:p>
        </w:tc>
      </w:tr>
      <w:tr w:rsidR="004E735C" w:rsidRPr="00596EA3" w:rsidTr="004E735C">
        <w:trPr>
          <w:jc w:val="center"/>
        </w:trPr>
        <w:tc>
          <w:tcPr>
            <w:tcW w:w="70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rPr>
            </w:pPr>
            <w:r w:rsidRPr="00596EA3">
              <w:rPr>
                <w:rFonts w:eastAsia="Batang"/>
                <w:bCs/>
              </w:rPr>
              <w:t>Resource Coordination Transfer Container</w:t>
            </w:r>
          </w:p>
        </w:tc>
        <w:tc>
          <w:tcPr>
            <w:tcW w:w="51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O</w:t>
            </w:r>
          </w:p>
        </w:tc>
        <w:tc>
          <w:tcPr>
            <w:tcW w:w="79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OCTET STRING</w:t>
            </w:r>
          </w:p>
        </w:tc>
        <w:tc>
          <w:tcPr>
            <w:tcW w:w="139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rPr>
                <w:rFonts w:cs="Arial"/>
                <w:szCs w:val="18"/>
                <w:lang w:eastAsia="ja-JP"/>
              </w:rPr>
              <w:t xml:space="preserve">Includes the </w:t>
            </w:r>
            <w:r w:rsidRPr="00596EA3">
              <w:rPr>
                <w:rFonts w:cs="Arial"/>
                <w:i/>
                <w:szCs w:val="18"/>
                <w:lang w:eastAsia="ja-JP"/>
              </w:rPr>
              <w:t>MR-DC Resource Coordination Information</w:t>
            </w:r>
            <w:r w:rsidRPr="00596EA3">
              <w:rPr>
                <w:rFonts w:cs="Arial"/>
                <w:szCs w:val="18"/>
                <w:lang w:eastAsia="ja-JP"/>
              </w:rPr>
              <w:t xml:space="preserve"> IE as defined in TS 38.423 [7] for NGEN-DC and NE-DC cases.</w:t>
            </w: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YES</w:t>
            </w: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ignore</w:t>
            </w:r>
          </w:p>
        </w:tc>
      </w:tr>
      <w:tr w:rsidR="004E735C" w:rsidRPr="00596EA3" w:rsidTr="004E735C">
        <w:trPr>
          <w:jc w:val="center"/>
        </w:trPr>
        <w:tc>
          <w:tcPr>
            <w:tcW w:w="70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b/>
              </w:rPr>
            </w:pPr>
            <w:r w:rsidRPr="00596EA3">
              <w:rPr>
                <w:rFonts w:cs="Arial"/>
                <w:b/>
              </w:rPr>
              <w:t>DRB Modified List</w:t>
            </w:r>
          </w:p>
        </w:tc>
        <w:tc>
          <w:tcPr>
            <w:tcW w:w="51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rPr>
            </w:pPr>
          </w:p>
        </w:tc>
        <w:tc>
          <w:tcPr>
            <w:tcW w:w="79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i/>
              </w:rPr>
            </w:pPr>
            <w:r w:rsidRPr="00596EA3">
              <w:rPr>
                <w:rFonts w:cs="Arial"/>
                <w:i/>
              </w:rPr>
              <w:t>0..1</w:t>
            </w:r>
          </w:p>
        </w:tc>
        <w:tc>
          <w:tcPr>
            <w:tcW w:w="56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napToGrid w:val="0"/>
              </w:rPr>
            </w:pPr>
          </w:p>
        </w:tc>
        <w:tc>
          <w:tcPr>
            <w:tcW w:w="139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The List of DRBs which are successfully modified.</w:t>
            </w: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rPr>
            </w:pPr>
            <w:r w:rsidRPr="00596EA3">
              <w:rPr>
                <w:rFonts w:cs="Arial"/>
              </w:rPr>
              <w:t>YES</w:t>
            </w: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rPr>
            </w:pPr>
            <w:r w:rsidRPr="00596EA3">
              <w:rPr>
                <w:rFonts w:cs="Arial"/>
              </w:rPr>
              <w:t>ignore</w:t>
            </w:r>
          </w:p>
        </w:tc>
      </w:tr>
      <w:tr w:rsidR="004E735C" w:rsidRPr="00596EA3" w:rsidTr="004E735C">
        <w:trPr>
          <w:jc w:val="center"/>
        </w:trPr>
        <w:tc>
          <w:tcPr>
            <w:tcW w:w="70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sz w:val="18"/>
              </w:rPr>
            </w:pPr>
            <w:r w:rsidRPr="00596EA3">
              <w:rPr>
                <w:rFonts w:ascii="Arial" w:hAnsi="Arial" w:cs="Arial"/>
                <w:b/>
                <w:sz w:val="18"/>
              </w:rPr>
              <w:t>&gt;DRB Modified Item IEs</w:t>
            </w:r>
          </w:p>
        </w:tc>
        <w:tc>
          <w:tcPr>
            <w:tcW w:w="51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rPr>
            </w:pPr>
          </w:p>
        </w:tc>
        <w:tc>
          <w:tcPr>
            <w:tcW w:w="79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rPr>
            </w:pPr>
            <w:r w:rsidRPr="00596EA3">
              <w:rPr>
                <w:rFonts w:cs="Arial"/>
                <w:i/>
              </w:rPr>
              <w:t>1 .. &lt;maxnoofDRBs&gt;</w:t>
            </w:r>
          </w:p>
        </w:tc>
        <w:tc>
          <w:tcPr>
            <w:tcW w:w="56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napToGrid w:val="0"/>
              </w:rPr>
            </w:pPr>
          </w:p>
        </w:tc>
        <w:tc>
          <w:tcPr>
            <w:tcW w:w="139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rPr>
            </w:pPr>
            <w:r w:rsidRPr="00596EA3">
              <w:rPr>
                <w:rFonts w:cs="Arial"/>
              </w:rPr>
              <w:t>EACH</w:t>
            </w: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rPr>
            </w:pPr>
            <w:r w:rsidRPr="00596EA3">
              <w:rPr>
                <w:rFonts w:cs="Arial"/>
              </w:rPr>
              <w:t>ignore</w:t>
            </w:r>
          </w:p>
        </w:tc>
      </w:tr>
      <w:tr w:rsidR="004E735C" w:rsidRPr="00596EA3" w:rsidTr="004E735C">
        <w:trPr>
          <w:jc w:val="center"/>
        </w:trPr>
        <w:tc>
          <w:tcPr>
            <w:tcW w:w="70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rPr>
            </w:pPr>
            <w:r w:rsidRPr="00596EA3">
              <w:rPr>
                <w:rFonts w:ascii="Arial" w:hAnsi="Arial" w:cs="Arial"/>
                <w:sz w:val="18"/>
              </w:rPr>
              <w:t>&gt;&gt;DRB ID</w:t>
            </w:r>
          </w:p>
        </w:tc>
        <w:tc>
          <w:tcPr>
            <w:tcW w:w="51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rPr>
            </w:pPr>
            <w:r w:rsidRPr="00596EA3">
              <w:rPr>
                <w:rFonts w:cs="Arial"/>
              </w:rPr>
              <w:t>M</w:t>
            </w:r>
          </w:p>
        </w:tc>
        <w:tc>
          <w:tcPr>
            <w:tcW w:w="79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rPr>
            </w:pP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rPr>
            </w:pPr>
            <w:r w:rsidRPr="00596EA3">
              <w:rPr>
                <w:rFonts w:cs="Arial"/>
                <w:snapToGrid w:val="0"/>
              </w:rPr>
              <w:t>9.3.1.8</w:t>
            </w:r>
          </w:p>
        </w:tc>
        <w:tc>
          <w:tcPr>
            <w:tcW w:w="139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rPr>
            </w:pPr>
            <w:r w:rsidRPr="00596EA3">
              <w:rPr>
                <w:rFonts w:cs="Arial"/>
              </w:rPr>
              <w:t>-</w:t>
            </w:r>
          </w:p>
        </w:tc>
        <w:tc>
          <w:tcPr>
            <w:tcW w:w="52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rPr>
            </w:pPr>
          </w:p>
        </w:tc>
      </w:tr>
      <w:tr w:rsidR="004E735C" w:rsidRPr="00596EA3" w:rsidTr="004E735C">
        <w:trPr>
          <w:jc w:val="center"/>
        </w:trPr>
        <w:tc>
          <w:tcPr>
            <w:tcW w:w="70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rPr>
            </w:pPr>
            <w:r w:rsidRPr="00596EA3">
              <w:rPr>
                <w:rFonts w:ascii="Arial" w:hAnsi="Arial" w:cs="Arial"/>
                <w:sz w:val="18"/>
              </w:rPr>
              <w:t>&gt;&gt;UL UP TNL Information</w:t>
            </w:r>
          </w:p>
        </w:tc>
        <w:tc>
          <w:tcPr>
            <w:tcW w:w="51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rPr>
            </w:pPr>
            <w:r w:rsidRPr="00596EA3">
              <w:rPr>
                <w:rFonts w:cs="Arial"/>
              </w:rPr>
              <w:t>M</w:t>
            </w:r>
          </w:p>
        </w:tc>
        <w:tc>
          <w:tcPr>
            <w:tcW w:w="79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rPr>
            </w:pP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rPr>
            </w:pPr>
            <w:r w:rsidRPr="00596EA3">
              <w:rPr>
                <w:rFonts w:cs="Arial"/>
                <w:snapToGrid w:val="0"/>
              </w:rPr>
              <w:t>UP Transport Layer Information</w:t>
            </w:r>
          </w:p>
          <w:p w:rsidR="004E735C" w:rsidRPr="00596EA3" w:rsidRDefault="004E735C" w:rsidP="004E735C">
            <w:pPr>
              <w:pStyle w:val="TAL"/>
              <w:rPr>
                <w:rFonts w:eastAsia="宋体" w:cs="Arial"/>
                <w:snapToGrid w:val="0"/>
              </w:rPr>
            </w:pPr>
            <w:r w:rsidRPr="00596EA3">
              <w:rPr>
                <w:rFonts w:cs="Arial"/>
                <w:snapToGrid w:val="0"/>
              </w:rPr>
              <w:t>9.</w:t>
            </w:r>
            <w:r w:rsidRPr="00596EA3">
              <w:rPr>
                <w:rFonts w:eastAsia="宋体" w:cs="Arial" w:hint="eastAsia"/>
                <w:snapToGrid w:val="0"/>
                <w:lang w:eastAsia="zh-CN"/>
              </w:rPr>
              <w:t>3</w:t>
            </w:r>
            <w:r w:rsidRPr="00596EA3">
              <w:rPr>
                <w:rFonts w:cs="Arial"/>
                <w:snapToGrid w:val="0"/>
              </w:rPr>
              <w:t>.</w:t>
            </w:r>
            <w:r w:rsidRPr="00596EA3">
              <w:rPr>
                <w:rFonts w:eastAsia="宋体" w:cs="Arial" w:hint="eastAsia"/>
                <w:snapToGrid w:val="0"/>
                <w:lang w:eastAsia="zh-CN"/>
              </w:rPr>
              <w:t>2</w:t>
            </w:r>
            <w:r w:rsidRPr="00596EA3">
              <w:rPr>
                <w:rFonts w:cs="Arial"/>
                <w:snapToGrid w:val="0"/>
              </w:rPr>
              <w:t>.1</w:t>
            </w:r>
          </w:p>
        </w:tc>
        <w:tc>
          <w:tcPr>
            <w:tcW w:w="139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ng-eNB-DU endpoint of the W1 transport bearer. For delivery of UL PDUs.</w:t>
            </w: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rPr>
            </w:pPr>
            <w:r w:rsidRPr="00596EA3">
              <w:rPr>
                <w:rFonts w:cs="Arial"/>
              </w:rPr>
              <w:t>-</w:t>
            </w:r>
          </w:p>
        </w:tc>
        <w:tc>
          <w:tcPr>
            <w:tcW w:w="52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rPr>
            </w:pPr>
          </w:p>
        </w:tc>
      </w:tr>
      <w:tr w:rsidR="004E735C" w:rsidRPr="00596EA3" w:rsidTr="004E735C">
        <w:trPr>
          <w:jc w:val="center"/>
        </w:trPr>
        <w:tc>
          <w:tcPr>
            <w:tcW w:w="70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rPr>
                <w:rFonts w:ascii="Arial" w:eastAsia="宋体" w:hAnsi="Arial" w:cs="Arial"/>
                <w:sz w:val="18"/>
              </w:rPr>
            </w:pPr>
            <w:r w:rsidRPr="00596EA3">
              <w:rPr>
                <w:rFonts w:ascii="Arial" w:hAnsi="Arial"/>
                <w:sz w:val="18"/>
              </w:rPr>
              <w:t>RRC-Container</w:t>
            </w:r>
          </w:p>
        </w:tc>
        <w:tc>
          <w:tcPr>
            <w:tcW w:w="51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rPr>
            </w:pPr>
            <w:r w:rsidRPr="00596EA3">
              <w:t>O</w:t>
            </w:r>
          </w:p>
        </w:tc>
        <w:tc>
          <w:tcPr>
            <w:tcW w:w="79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rPr>
            </w:pP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rPr>
            </w:pPr>
            <w:r w:rsidRPr="00596EA3">
              <w:t>9.3.1.6</w:t>
            </w:r>
          </w:p>
        </w:tc>
        <w:tc>
          <w:tcPr>
            <w:tcW w:w="139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eastAsia="Batang"/>
                <w:bCs/>
              </w:rPr>
              <w:t>Includes the RRCConnectionReconfiguration message as defined in TS 36.331 [2]</w:t>
            </w:r>
            <w:r w:rsidRPr="00596EA3">
              <w:rPr>
                <w:rFonts w:eastAsia="宋体"/>
                <w:bCs/>
                <w:lang w:eastAsia="zh-CN"/>
              </w:rPr>
              <w:t>, encapsulated in a PDCP PDU</w:t>
            </w:r>
            <w:r w:rsidRPr="00596EA3">
              <w:rPr>
                <w:rFonts w:eastAsia="Batang"/>
                <w:bCs/>
              </w:rPr>
              <w:t>.</w:t>
            </w: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rPr>
            </w:pPr>
            <w:r w:rsidRPr="00596EA3">
              <w:t>YES</w:t>
            </w: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rPr>
            </w:pPr>
            <w:r w:rsidRPr="00596EA3">
              <w:rPr>
                <w:rFonts w:cs="Arial"/>
              </w:rPr>
              <w:t>ignore</w:t>
            </w:r>
          </w:p>
        </w:tc>
      </w:tr>
      <w:tr w:rsidR="004E735C" w:rsidRPr="00596EA3" w:rsidTr="004E735C">
        <w:trPr>
          <w:jc w:val="center"/>
        </w:trPr>
        <w:tc>
          <w:tcPr>
            <w:tcW w:w="70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rPr>
                <w:rFonts w:ascii="Arial" w:eastAsia="宋体" w:hAnsi="Arial"/>
                <w:sz w:val="18"/>
              </w:rPr>
            </w:pPr>
            <w:r w:rsidRPr="00596EA3">
              <w:rPr>
                <w:rFonts w:ascii="Arial" w:hAnsi="Arial" w:cs="Arial"/>
                <w:sz w:val="18"/>
              </w:rPr>
              <w:t>Resource Coordination Transfer Information</w:t>
            </w:r>
          </w:p>
        </w:tc>
        <w:tc>
          <w:tcPr>
            <w:tcW w:w="51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rPr>
                <w:rFonts w:cs="Arial"/>
              </w:rPr>
              <w:t>O</w:t>
            </w:r>
          </w:p>
        </w:tc>
        <w:tc>
          <w:tcPr>
            <w:tcW w:w="79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rPr>
            </w:pP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rPr>
                <w:rFonts w:cs="Arial"/>
              </w:rPr>
              <w:t>9.3.1.52</w:t>
            </w:r>
          </w:p>
        </w:tc>
        <w:tc>
          <w:tcPr>
            <w:tcW w:w="139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Batang"/>
                <w:bCs/>
              </w:rPr>
            </w:pP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rPr>
                <w:rFonts w:cs="Arial"/>
              </w:rPr>
              <w:t>YES</w:t>
            </w: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rPr>
            </w:pPr>
            <w:r w:rsidRPr="00596EA3">
              <w:rPr>
                <w:rFonts w:cs="Arial"/>
              </w:rPr>
              <w:t>ignore</w:t>
            </w:r>
          </w:p>
        </w:tc>
      </w:tr>
    </w:tbl>
    <w:p w:rsidR="004E735C" w:rsidRPr="00596EA3" w:rsidRDefault="004E735C" w:rsidP="004E735C">
      <w:pPr>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E735C"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zh-CN"/>
              </w:rPr>
            </w:pPr>
            <w:r w:rsidRPr="00596EA3">
              <w:rPr>
                <w:lang w:eastAsia="zh-CN"/>
              </w:rPr>
              <w:t>Range bound</w:t>
            </w:r>
          </w:p>
        </w:tc>
        <w:tc>
          <w:tcPr>
            <w:tcW w:w="567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zh-CN"/>
              </w:rPr>
            </w:pPr>
            <w:r w:rsidRPr="00596EA3">
              <w:rPr>
                <w:lang w:eastAsia="zh-CN"/>
              </w:rPr>
              <w:t>Explanation</w:t>
            </w:r>
          </w:p>
        </w:tc>
      </w:tr>
      <w:tr w:rsidR="004E735C"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maxnoofDRBs</w:t>
            </w:r>
          </w:p>
        </w:tc>
        <w:tc>
          <w:tcPr>
            <w:tcW w:w="567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 xml:space="preserve">Maximum no. of DRB allowed towards one UE, the maximum value is 32. </w:t>
            </w:r>
          </w:p>
        </w:tc>
      </w:tr>
    </w:tbl>
    <w:p w:rsidR="004E735C" w:rsidRPr="00596EA3" w:rsidRDefault="004E735C" w:rsidP="004E735C">
      <w:pPr>
        <w:rPr>
          <w:rFonts w:eastAsia="宋体"/>
        </w:rPr>
      </w:pPr>
    </w:p>
    <w:p w:rsidR="004E735C" w:rsidRPr="00596EA3" w:rsidRDefault="004E735C" w:rsidP="004E735C">
      <w:pPr>
        <w:pStyle w:val="40"/>
      </w:pPr>
      <w:bookmarkStart w:id="197" w:name="_Toc25943772"/>
      <w:bookmarkStart w:id="198" w:name="_Toc29998438"/>
      <w:bookmarkStart w:id="199" w:name="_Toc30002012"/>
      <w:bookmarkStart w:id="200" w:name="_Toc30002262"/>
      <w:bookmarkStart w:id="201" w:name="_Toc30004267"/>
      <w:r w:rsidRPr="00596EA3">
        <w:t>9.</w:t>
      </w:r>
      <w:r w:rsidRPr="00596EA3">
        <w:rPr>
          <w:rFonts w:eastAsia="宋体" w:hint="eastAsia"/>
          <w:lang w:eastAsia="zh-CN"/>
        </w:rPr>
        <w:t>2.2</w:t>
      </w:r>
      <w:r w:rsidRPr="00596EA3">
        <w:t>.1</w:t>
      </w:r>
      <w:r w:rsidRPr="00596EA3">
        <w:rPr>
          <w:rFonts w:eastAsia="宋体" w:hint="eastAsia"/>
          <w:lang w:eastAsia="zh-CN"/>
        </w:rPr>
        <w:t>2</w:t>
      </w:r>
      <w:r w:rsidRPr="00596EA3">
        <w:tab/>
        <w:t>UE CONTEXT MODIFICATION REFUSE</w:t>
      </w:r>
      <w:bookmarkEnd w:id="197"/>
      <w:bookmarkEnd w:id="198"/>
      <w:bookmarkEnd w:id="199"/>
      <w:bookmarkEnd w:id="200"/>
      <w:bookmarkEnd w:id="201"/>
    </w:p>
    <w:p w:rsidR="004E735C" w:rsidRPr="00596EA3" w:rsidRDefault="004E735C" w:rsidP="004E735C">
      <w:r w:rsidRPr="00596EA3">
        <w:t xml:space="preserve">This message is sent by the ng-eNB-CU to </w:t>
      </w:r>
      <w:r w:rsidRPr="00596EA3">
        <w:rPr>
          <w:lang w:eastAsia="zh-CN"/>
        </w:rPr>
        <w:t>indicate</w:t>
      </w:r>
      <w:r w:rsidRPr="00596EA3">
        <w:t xml:space="preserve"> the UE context </w:t>
      </w:r>
      <w:r w:rsidRPr="00596EA3">
        <w:rPr>
          <w:lang w:eastAsia="zh-CN"/>
        </w:rPr>
        <w:t>modification</w:t>
      </w:r>
      <w:r w:rsidRPr="00596EA3">
        <w:t xml:space="preserve"> was unsuccessful.</w:t>
      </w:r>
    </w:p>
    <w:p w:rsidR="004E735C" w:rsidRPr="00596EA3" w:rsidRDefault="004E735C" w:rsidP="004E735C">
      <w:r w:rsidRPr="00596EA3">
        <w:t xml:space="preserve">Direction: ng-eNB-CU </w:t>
      </w:r>
      <w:r w:rsidRPr="00596EA3">
        <w:sym w:font="Symbol" w:char="F0AE"/>
      </w:r>
      <w:r w:rsidRPr="00596EA3">
        <w:t xml:space="preserve"> ng-eNB-DU.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1131"/>
        <w:gridCol w:w="1504"/>
        <w:gridCol w:w="1157"/>
        <w:gridCol w:w="1286"/>
        <w:gridCol w:w="1182"/>
        <w:gridCol w:w="1167"/>
      </w:tblGrid>
      <w:tr w:rsidR="004E735C" w:rsidRPr="00596EA3" w:rsidTr="004E735C">
        <w:trPr>
          <w:tblHeader/>
        </w:trPr>
        <w:tc>
          <w:tcPr>
            <w:tcW w:w="11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IE/Group Name</w:t>
            </w:r>
          </w:p>
        </w:tc>
        <w:tc>
          <w:tcPr>
            <w:tcW w:w="58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Presence</w:t>
            </w:r>
          </w:p>
        </w:tc>
        <w:tc>
          <w:tcPr>
            <w:tcW w:w="78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Range</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IE type and reference</w:t>
            </w:r>
          </w:p>
        </w:tc>
        <w:tc>
          <w:tcPr>
            <w:tcW w:w="66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Semantics description</w:t>
            </w: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Criticality</w:t>
            </w: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Assigned Criticality</w:t>
            </w:r>
          </w:p>
        </w:tc>
      </w:tr>
      <w:tr w:rsidR="004E735C" w:rsidRPr="00596EA3" w:rsidTr="004E735C">
        <w:tc>
          <w:tcPr>
            <w:tcW w:w="11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Message Type</w:t>
            </w:r>
          </w:p>
        </w:tc>
        <w:tc>
          <w:tcPr>
            <w:tcW w:w="58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M</w:t>
            </w:r>
          </w:p>
        </w:tc>
        <w:tc>
          <w:tcPr>
            <w:tcW w:w="7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9.3.1.1</w:t>
            </w:r>
          </w:p>
        </w:tc>
        <w:tc>
          <w:tcPr>
            <w:tcW w:w="66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t>YES</w:t>
            </w: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t>reject</w:t>
            </w:r>
          </w:p>
        </w:tc>
      </w:tr>
      <w:tr w:rsidR="004E735C" w:rsidRPr="00596EA3" w:rsidTr="004E735C">
        <w:tc>
          <w:tcPr>
            <w:tcW w:w="11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rFonts w:eastAsia="Batang"/>
                <w:bCs/>
              </w:rPr>
              <w:t>ng-eNB-CU</w:t>
            </w:r>
            <w:r w:rsidRPr="00596EA3">
              <w:rPr>
                <w:bCs/>
              </w:rPr>
              <w:t xml:space="preserve"> UE W1AP ID</w:t>
            </w:r>
          </w:p>
        </w:tc>
        <w:tc>
          <w:tcPr>
            <w:tcW w:w="58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M</w:t>
            </w:r>
          </w:p>
        </w:tc>
        <w:tc>
          <w:tcPr>
            <w:tcW w:w="7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9.3.1.4</w:t>
            </w:r>
          </w:p>
        </w:tc>
        <w:tc>
          <w:tcPr>
            <w:tcW w:w="66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t>YES</w:t>
            </w: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t>reject</w:t>
            </w:r>
          </w:p>
        </w:tc>
      </w:tr>
      <w:tr w:rsidR="004E735C" w:rsidRPr="00596EA3" w:rsidTr="004E735C">
        <w:tc>
          <w:tcPr>
            <w:tcW w:w="11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rPr>
            </w:pPr>
            <w:r w:rsidRPr="00596EA3">
              <w:rPr>
                <w:rFonts w:eastAsia="Batang"/>
              </w:rPr>
              <w:t>ng-eNB-DU UE W1AP ID</w:t>
            </w:r>
          </w:p>
        </w:tc>
        <w:tc>
          <w:tcPr>
            <w:tcW w:w="58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M</w:t>
            </w:r>
          </w:p>
        </w:tc>
        <w:tc>
          <w:tcPr>
            <w:tcW w:w="7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9.3.1.5</w:t>
            </w:r>
          </w:p>
        </w:tc>
        <w:tc>
          <w:tcPr>
            <w:tcW w:w="66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t>YES</w:t>
            </w: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zh-CN"/>
              </w:rPr>
              <w:t>reject</w:t>
            </w:r>
          </w:p>
        </w:tc>
      </w:tr>
      <w:tr w:rsidR="004E735C" w:rsidRPr="00596EA3" w:rsidTr="004E735C">
        <w:tc>
          <w:tcPr>
            <w:tcW w:w="11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bCs/>
              </w:rPr>
            </w:pPr>
            <w:r w:rsidRPr="00596EA3">
              <w:rPr>
                <w:rFonts w:eastAsia="Batang"/>
                <w:bCs/>
              </w:rPr>
              <w:t>Cause</w:t>
            </w:r>
          </w:p>
        </w:tc>
        <w:tc>
          <w:tcPr>
            <w:tcW w:w="58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rFonts w:eastAsia="Batang"/>
                <w:bCs/>
              </w:rPr>
              <w:t>M</w:t>
            </w:r>
          </w:p>
        </w:tc>
        <w:tc>
          <w:tcPr>
            <w:tcW w:w="7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rPr>
                <w:rFonts w:eastAsia="Batang"/>
                <w:bCs/>
              </w:rPr>
              <w:t>9.3.1.2</w:t>
            </w:r>
          </w:p>
        </w:tc>
        <w:tc>
          <w:tcPr>
            <w:tcW w:w="66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rPr>
                <w:rFonts w:eastAsia="Batang"/>
                <w:bCs/>
              </w:rPr>
              <w:t>YES</w:t>
            </w: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rPr>
                <w:rFonts w:eastAsia="Batang"/>
                <w:bCs/>
              </w:rPr>
              <w:t>ignore</w:t>
            </w:r>
          </w:p>
        </w:tc>
      </w:tr>
    </w:tbl>
    <w:p w:rsidR="004E735C" w:rsidRPr="00596EA3" w:rsidRDefault="004E735C" w:rsidP="004E735C">
      <w:pPr>
        <w:rPr>
          <w:rFonts w:eastAsia="宋体"/>
        </w:rPr>
      </w:pPr>
    </w:p>
    <w:p w:rsidR="004E735C" w:rsidRPr="00596EA3" w:rsidRDefault="004E735C" w:rsidP="004E735C">
      <w:pPr>
        <w:pStyle w:val="40"/>
        <w:rPr>
          <w:lang w:eastAsia="zh-CN"/>
        </w:rPr>
      </w:pPr>
      <w:bookmarkStart w:id="202" w:name="_Toc25943773"/>
      <w:bookmarkStart w:id="203" w:name="_Toc29998439"/>
      <w:bookmarkStart w:id="204" w:name="_Toc30002013"/>
      <w:bookmarkStart w:id="205" w:name="_Toc30002263"/>
      <w:bookmarkStart w:id="206" w:name="_Toc30004268"/>
      <w:r w:rsidRPr="00596EA3">
        <w:rPr>
          <w:lang w:eastAsia="zh-CN"/>
        </w:rPr>
        <w:t>9.</w:t>
      </w:r>
      <w:r w:rsidRPr="00596EA3">
        <w:rPr>
          <w:rFonts w:eastAsia="宋体" w:hint="eastAsia"/>
          <w:lang w:eastAsia="zh-CN"/>
        </w:rPr>
        <w:t>2.2</w:t>
      </w:r>
      <w:r w:rsidRPr="00596EA3">
        <w:rPr>
          <w:lang w:eastAsia="zh-CN"/>
        </w:rPr>
        <w:t>.1</w:t>
      </w:r>
      <w:r w:rsidRPr="00596EA3">
        <w:rPr>
          <w:rFonts w:eastAsia="宋体" w:hint="eastAsia"/>
          <w:lang w:eastAsia="zh-CN"/>
        </w:rPr>
        <w:t>3</w:t>
      </w:r>
      <w:r w:rsidRPr="00596EA3">
        <w:rPr>
          <w:lang w:eastAsia="zh-CN"/>
        </w:rPr>
        <w:tab/>
        <w:t>UE INACTIVITY NOTIFICATION</w:t>
      </w:r>
      <w:bookmarkEnd w:id="202"/>
      <w:bookmarkEnd w:id="203"/>
      <w:bookmarkEnd w:id="204"/>
      <w:bookmarkEnd w:id="205"/>
      <w:bookmarkEnd w:id="206"/>
    </w:p>
    <w:p w:rsidR="004E735C" w:rsidRPr="00596EA3" w:rsidRDefault="004E735C" w:rsidP="004E735C">
      <w:pPr>
        <w:spacing w:after="120"/>
        <w:jc w:val="both"/>
        <w:rPr>
          <w:rFonts w:eastAsia="Batang"/>
          <w:lang w:eastAsia="zh-CN"/>
        </w:rPr>
      </w:pPr>
      <w:r w:rsidRPr="00596EA3">
        <w:rPr>
          <w:lang w:eastAsia="zh-CN"/>
        </w:rPr>
        <w:t>This message is sent by the ng-eNB-DU to provide information about the UE activity to the ng-eNB-CU.</w:t>
      </w:r>
    </w:p>
    <w:p w:rsidR="004E735C" w:rsidRPr="00596EA3" w:rsidRDefault="004E735C" w:rsidP="004E735C">
      <w:pPr>
        <w:spacing w:after="120"/>
        <w:jc w:val="both"/>
        <w:rPr>
          <w:rFonts w:eastAsia="宋体"/>
          <w:lang w:eastAsia="zh-CN"/>
        </w:rPr>
      </w:pPr>
      <w:r w:rsidRPr="00596EA3">
        <w:rPr>
          <w:lang w:eastAsia="zh-CN"/>
        </w:rPr>
        <w:t xml:space="preserve">Direction: ng-eNB-DU </w:t>
      </w:r>
      <w:r w:rsidRPr="00596EA3">
        <w:rPr>
          <w:lang w:eastAsia="zh-CN"/>
        </w:rPr>
        <w:sym w:font="Symbol" w:char="F0AE"/>
      </w:r>
      <w:r w:rsidRPr="00596EA3">
        <w:rPr>
          <w:lang w:eastAsia="zh-CN"/>
        </w:rPr>
        <w:t xml:space="preserv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1017"/>
        <w:gridCol w:w="1587"/>
        <w:gridCol w:w="1477"/>
        <w:gridCol w:w="1258"/>
        <w:gridCol w:w="1037"/>
        <w:gridCol w:w="1037"/>
      </w:tblGrid>
      <w:tr w:rsidR="004E735C" w:rsidRPr="00596EA3" w:rsidTr="004E735C">
        <w:tc>
          <w:tcPr>
            <w:tcW w:w="125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lastRenderedPageBreak/>
              <w:t>IE/Group Name</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5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74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8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c>
          <w:tcPr>
            <w:tcW w:w="48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Criticality</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Assigned Criticality</w:t>
            </w:r>
          </w:p>
        </w:tc>
      </w:tr>
      <w:tr w:rsidR="004E735C" w:rsidRPr="00596EA3" w:rsidTr="004E735C">
        <w:tc>
          <w:tcPr>
            <w:tcW w:w="125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Message Type</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54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74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9.3.1.1</w:t>
            </w:r>
          </w:p>
        </w:tc>
        <w:tc>
          <w:tcPr>
            <w:tcW w:w="81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48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ignore</w:t>
            </w:r>
          </w:p>
        </w:tc>
      </w:tr>
      <w:tr w:rsidR="004E735C" w:rsidRPr="00596EA3" w:rsidTr="004E735C">
        <w:tc>
          <w:tcPr>
            <w:tcW w:w="125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eastAsia="Batang"/>
                <w:bCs/>
                <w:lang w:eastAsia="zh-CN"/>
              </w:rPr>
              <w:t>ng-eNB-CU</w:t>
            </w:r>
            <w:r w:rsidRPr="00596EA3">
              <w:rPr>
                <w:bCs/>
                <w:lang w:eastAsia="zh-CN"/>
              </w:rPr>
              <w:t xml:space="preserve"> UE W1AP ID</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zh-CN"/>
              </w:rPr>
              <w:t>M</w:t>
            </w:r>
          </w:p>
        </w:tc>
        <w:tc>
          <w:tcPr>
            <w:tcW w:w="54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74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zh-CN"/>
              </w:rPr>
              <w:t>9.3.1.4</w:t>
            </w:r>
          </w:p>
        </w:tc>
        <w:tc>
          <w:tcPr>
            <w:tcW w:w="81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48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zh-CN"/>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zh-CN"/>
              </w:rPr>
              <w:t>reject</w:t>
            </w:r>
          </w:p>
        </w:tc>
      </w:tr>
      <w:tr w:rsidR="004E735C" w:rsidRPr="00596EA3" w:rsidTr="004E735C">
        <w:tc>
          <w:tcPr>
            <w:tcW w:w="125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rPr>
                <w:rFonts w:eastAsia="Batang"/>
              </w:rPr>
              <w:t xml:space="preserve">ng-eNB-DU UE W1AP ID </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zh-CN"/>
              </w:rPr>
              <w:t>M</w:t>
            </w:r>
          </w:p>
        </w:tc>
        <w:tc>
          <w:tcPr>
            <w:tcW w:w="54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74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zh-CN"/>
              </w:rPr>
              <w:t>9.3.1.5</w:t>
            </w:r>
          </w:p>
        </w:tc>
        <w:tc>
          <w:tcPr>
            <w:tcW w:w="81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48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zh-CN"/>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zh-CN"/>
              </w:rPr>
              <w:t>reject</w:t>
            </w:r>
          </w:p>
        </w:tc>
      </w:tr>
      <w:tr w:rsidR="004E735C" w:rsidRPr="00596EA3" w:rsidTr="004E735C">
        <w:tc>
          <w:tcPr>
            <w:tcW w:w="125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
                <w:lang w:eastAsia="ja-JP"/>
              </w:rPr>
            </w:pPr>
            <w:r w:rsidRPr="00596EA3">
              <w:rPr>
                <w:b/>
                <w:lang w:eastAsia="ja-JP"/>
              </w:rPr>
              <w:t xml:space="preserve">DRB Activity List </w:t>
            </w:r>
          </w:p>
        </w:tc>
        <w:tc>
          <w:tcPr>
            <w:tcW w:w="56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i/>
                <w:lang w:eastAsia="ja-JP"/>
              </w:rPr>
            </w:pPr>
            <w:r w:rsidRPr="00596EA3">
              <w:rPr>
                <w:i/>
                <w:lang w:eastAsia="ja-JP"/>
              </w:rPr>
              <w:t>1</w:t>
            </w:r>
          </w:p>
        </w:tc>
        <w:tc>
          <w:tcPr>
            <w:tcW w:w="74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81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48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zh-CN"/>
              </w:rPr>
            </w:pPr>
            <w:r w:rsidRPr="00596EA3">
              <w:rPr>
                <w:lang w:eastAsia="zh-CN"/>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zh-CN"/>
              </w:rPr>
            </w:pPr>
            <w:r w:rsidRPr="00596EA3">
              <w:rPr>
                <w:lang w:eastAsia="zh-CN"/>
              </w:rPr>
              <w:t>reject</w:t>
            </w:r>
          </w:p>
        </w:tc>
      </w:tr>
      <w:tr w:rsidR="004E735C" w:rsidRPr="00596EA3" w:rsidTr="004E735C">
        <w:tc>
          <w:tcPr>
            <w:tcW w:w="125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b/>
                <w:sz w:val="18"/>
                <w:szCs w:val="18"/>
                <w:lang w:eastAsia="ja-JP"/>
              </w:rPr>
            </w:pPr>
            <w:r w:rsidRPr="00596EA3">
              <w:rPr>
                <w:rFonts w:ascii="Arial" w:hAnsi="Arial" w:cs="Arial"/>
                <w:b/>
                <w:sz w:val="18"/>
                <w:szCs w:val="18"/>
                <w:lang w:eastAsia="ja-JP"/>
              </w:rPr>
              <w:t xml:space="preserve">&gt;DRB Activity Item </w:t>
            </w:r>
          </w:p>
        </w:tc>
        <w:tc>
          <w:tcPr>
            <w:tcW w:w="56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5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i/>
                <w:szCs w:val="18"/>
                <w:lang w:eastAsia="ja-JP"/>
              </w:rPr>
            </w:pPr>
            <w:r w:rsidRPr="00596EA3">
              <w:rPr>
                <w:rFonts w:cs="Arial"/>
                <w:i/>
              </w:rPr>
              <w:t xml:space="preserve">1 .. </w:t>
            </w:r>
            <w:r w:rsidRPr="00596EA3">
              <w:rPr>
                <w:rFonts w:cs="Arial"/>
                <w:i/>
                <w:szCs w:val="18"/>
                <w:lang w:eastAsia="ja-JP"/>
              </w:rPr>
              <w:t xml:space="preserve">&lt;maxnoofDRBs&gt; </w:t>
            </w:r>
          </w:p>
        </w:tc>
        <w:tc>
          <w:tcPr>
            <w:tcW w:w="74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1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48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zh-CN"/>
              </w:rPr>
            </w:pPr>
            <w:r w:rsidRPr="00596EA3">
              <w:rPr>
                <w:lang w:eastAsia="zh-CN"/>
              </w:rPr>
              <w:t>EACH</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zh-CN"/>
              </w:rPr>
            </w:pPr>
            <w:r w:rsidRPr="00596EA3">
              <w:rPr>
                <w:lang w:eastAsia="zh-CN"/>
              </w:rPr>
              <w:t>reject</w:t>
            </w:r>
          </w:p>
        </w:tc>
      </w:tr>
      <w:tr w:rsidR="004E735C" w:rsidRPr="00596EA3" w:rsidTr="004E735C">
        <w:tc>
          <w:tcPr>
            <w:tcW w:w="125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rPr>
            </w:pPr>
            <w:r w:rsidRPr="00596EA3">
              <w:rPr>
                <w:rFonts w:ascii="Arial" w:hAnsi="Arial" w:cs="Arial"/>
                <w:sz w:val="18"/>
              </w:rPr>
              <w:t>&gt;&gt;DRB ID</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M</w:t>
            </w:r>
          </w:p>
        </w:tc>
        <w:tc>
          <w:tcPr>
            <w:tcW w:w="54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74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9.3.1.8</w:t>
            </w:r>
          </w:p>
        </w:tc>
        <w:tc>
          <w:tcPr>
            <w:tcW w:w="81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48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zh-CN"/>
              </w:rPr>
            </w:pPr>
            <w:r w:rsidRPr="00596EA3">
              <w:rPr>
                <w:lang w:eastAsia="zh-CN"/>
              </w:rPr>
              <w:t>-</w:t>
            </w:r>
          </w:p>
        </w:tc>
        <w:tc>
          <w:tcPr>
            <w:tcW w:w="6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zh-CN"/>
              </w:rPr>
            </w:pPr>
          </w:p>
        </w:tc>
      </w:tr>
      <w:tr w:rsidR="004E735C" w:rsidRPr="00596EA3" w:rsidTr="004E735C">
        <w:tc>
          <w:tcPr>
            <w:tcW w:w="125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rPr>
            </w:pPr>
            <w:r w:rsidRPr="00596EA3">
              <w:rPr>
                <w:rFonts w:ascii="Arial" w:hAnsi="Arial" w:cs="Arial"/>
                <w:sz w:val="18"/>
              </w:rPr>
              <w:t>&gt;&gt;DRB Activity</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O</w:t>
            </w:r>
          </w:p>
        </w:tc>
        <w:tc>
          <w:tcPr>
            <w:tcW w:w="54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74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ENUMERATED (</w:t>
            </w:r>
            <w:r w:rsidRPr="00596EA3">
              <w:rPr>
                <w:rFonts w:cs="Arial"/>
                <w:szCs w:val="18"/>
                <w:lang w:eastAsia="zh-CN"/>
              </w:rPr>
              <w:t>A</w:t>
            </w:r>
            <w:r w:rsidRPr="00596EA3">
              <w:rPr>
                <w:rFonts w:cs="Arial"/>
                <w:szCs w:val="18"/>
                <w:lang w:eastAsia="ja-JP"/>
              </w:rPr>
              <w:t>ctive, Not</w:t>
            </w:r>
            <w:r w:rsidRPr="00596EA3">
              <w:rPr>
                <w:rFonts w:cs="Arial"/>
                <w:szCs w:val="18"/>
                <w:lang w:eastAsia="zh-CN"/>
              </w:rPr>
              <w:t xml:space="preserve"> </w:t>
            </w:r>
            <w:r w:rsidRPr="00596EA3">
              <w:rPr>
                <w:rFonts w:cs="Arial"/>
                <w:szCs w:val="18"/>
                <w:lang w:eastAsia="ja-JP"/>
              </w:rPr>
              <w:t>active)</w:t>
            </w:r>
          </w:p>
        </w:tc>
        <w:tc>
          <w:tcPr>
            <w:tcW w:w="81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48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zh-CN"/>
              </w:rPr>
            </w:pPr>
            <w:r w:rsidRPr="00596EA3">
              <w:rPr>
                <w:lang w:eastAsia="zh-CN"/>
              </w:rPr>
              <w:t>-</w:t>
            </w:r>
          </w:p>
        </w:tc>
        <w:tc>
          <w:tcPr>
            <w:tcW w:w="6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zh-CN"/>
              </w:rPr>
            </w:pPr>
          </w:p>
        </w:tc>
      </w:tr>
    </w:tbl>
    <w:p w:rsidR="004E735C" w:rsidRPr="00596EA3" w:rsidRDefault="004E735C" w:rsidP="004E735C">
      <w:pPr>
        <w:rPr>
          <w:rFonts w:eastAsia="宋体"/>
          <w:lang w:eastAsia="zh-CN"/>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4E735C" w:rsidRPr="00596EA3" w:rsidTr="004E735C">
        <w:trPr>
          <w:trHeight w:val="271"/>
        </w:trPr>
        <w:tc>
          <w:tcPr>
            <w:tcW w:w="3686"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Range bound</w:t>
            </w:r>
          </w:p>
        </w:tc>
        <w:tc>
          <w:tcPr>
            <w:tcW w:w="567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Explanation</w:t>
            </w:r>
          </w:p>
        </w:tc>
      </w:tr>
      <w:tr w:rsidR="004E735C" w:rsidRPr="00596EA3" w:rsidTr="004E735C">
        <w:tc>
          <w:tcPr>
            <w:tcW w:w="3686"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maxnoofDRBs</w:t>
            </w:r>
          </w:p>
        </w:tc>
        <w:tc>
          <w:tcPr>
            <w:tcW w:w="567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 xml:space="preserve">Maximum no. of DRB allowed towards one UE, the maximum value is 32. </w:t>
            </w:r>
          </w:p>
        </w:tc>
      </w:tr>
    </w:tbl>
    <w:p w:rsidR="004E735C" w:rsidRPr="00596EA3" w:rsidRDefault="004E735C" w:rsidP="004E735C">
      <w:pPr>
        <w:rPr>
          <w:rFonts w:eastAsia="宋体"/>
        </w:rPr>
      </w:pPr>
    </w:p>
    <w:p w:rsidR="004E735C" w:rsidRPr="00596EA3" w:rsidRDefault="004E735C" w:rsidP="004E735C">
      <w:pPr>
        <w:pStyle w:val="40"/>
        <w:rPr>
          <w:lang w:eastAsia="zh-CN"/>
        </w:rPr>
      </w:pPr>
      <w:bookmarkStart w:id="207" w:name="_Toc25943774"/>
      <w:bookmarkStart w:id="208" w:name="_Toc29998440"/>
      <w:bookmarkStart w:id="209" w:name="_Toc30002014"/>
      <w:bookmarkStart w:id="210" w:name="_Toc30002264"/>
      <w:bookmarkStart w:id="211" w:name="_Toc30004269"/>
      <w:r w:rsidRPr="00596EA3">
        <w:rPr>
          <w:lang w:eastAsia="zh-CN"/>
        </w:rPr>
        <w:t>9.</w:t>
      </w:r>
      <w:r w:rsidRPr="00596EA3">
        <w:rPr>
          <w:rFonts w:eastAsia="宋体" w:hint="eastAsia"/>
          <w:lang w:eastAsia="zh-CN"/>
        </w:rPr>
        <w:t>2.2</w:t>
      </w:r>
      <w:r w:rsidRPr="00596EA3">
        <w:rPr>
          <w:lang w:eastAsia="zh-CN"/>
        </w:rPr>
        <w:t>.1</w:t>
      </w:r>
      <w:r w:rsidRPr="00596EA3">
        <w:rPr>
          <w:rFonts w:eastAsia="宋体" w:hint="eastAsia"/>
          <w:lang w:eastAsia="zh-CN"/>
        </w:rPr>
        <w:t>4</w:t>
      </w:r>
      <w:r w:rsidRPr="00596EA3">
        <w:rPr>
          <w:lang w:eastAsia="zh-CN"/>
        </w:rPr>
        <w:tab/>
        <w:t>NOTIFY</w:t>
      </w:r>
      <w:bookmarkEnd w:id="207"/>
      <w:bookmarkEnd w:id="208"/>
      <w:bookmarkEnd w:id="209"/>
      <w:bookmarkEnd w:id="210"/>
      <w:bookmarkEnd w:id="211"/>
    </w:p>
    <w:p w:rsidR="004E735C" w:rsidRPr="00596EA3" w:rsidRDefault="004E735C" w:rsidP="004E735C">
      <w:pPr>
        <w:rPr>
          <w:lang w:eastAsia="zh-CN"/>
        </w:rPr>
      </w:pPr>
      <w:r w:rsidRPr="00596EA3">
        <w:rPr>
          <w:lang w:eastAsia="zh-CN"/>
        </w:rPr>
        <w:t>This message is sent by the ng-eNB-DU to notify the ng-eNB-CU that the QoS for already established DRBs associated with notification control is not fulfilled any longer or it is fulfilled again.</w:t>
      </w:r>
    </w:p>
    <w:p w:rsidR="004E735C" w:rsidRPr="00596EA3" w:rsidRDefault="004E735C" w:rsidP="004E735C">
      <w:pPr>
        <w:rPr>
          <w:rFonts w:eastAsia="Batang"/>
          <w:lang w:eastAsia="zh-CN"/>
        </w:rPr>
      </w:pPr>
      <w:r w:rsidRPr="00596EA3">
        <w:rPr>
          <w:lang w:eastAsia="zh-CN"/>
        </w:rPr>
        <w:t xml:space="preserve">Direction: ng-eNB-DU </w:t>
      </w:r>
      <w:r w:rsidRPr="00596EA3">
        <w:rPr>
          <w:lang w:eastAsia="zh-CN"/>
        </w:rPr>
        <w:sym w:font="Symbol" w:char="F0AE"/>
      </w:r>
      <w:r w:rsidRPr="00596EA3">
        <w:rPr>
          <w:lang w:eastAsia="zh-CN"/>
        </w:rPr>
        <w:t xml:space="preserve"> ng-eNB-CU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E735C" w:rsidRPr="00596EA3" w:rsidTr="004E735C">
        <w:tc>
          <w:tcPr>
            <w:tcW w:w="216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Assigned Criticality</w:t>
            </w:r>
          </w:p>
        </w:tc>
      </w:tr>
      <w:tr w:rsidR="004E735C" w:rsidRPr="00596EA3" w:rsidTr="004E735C">
        <w:tc>
          <w:tcPr>
            <w:tcW w:w="216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9.</w:t>
            </w:r>
            <w:r w:rsidRPr="00596EA3">
              <w:rPr>
                <w:rFonts w:eastAsia="宋体" w:hint="eastAsia"/>
                <w:lang w:eastAsia="zh-CN"/>
              </w:rPr>
              <w:t xml:space="preserve"> 3.1</w:t>
            </w:r>
            <w:r w:rsidRPr="00596EA3">
              <w:rPr>
                <w:lang w:eastAsia="ja-JP"/>
              </w:rPr>
              <w:t>.1</w:t>
            </w:r>
          </w:p>
        </w:tc>
        <w:tc>
          <w:tcPr>
            <w:tcW w:w="1728"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ignore</w:t>
            </w:r>
          </w:p>
        </w:tc>
      </w:tr>
      <w:tr w:rsidR="004E735C" w:rsidRPr="00596EA3" w:rsidTr="004E735C">
        <w:tc>
          <w:tcPr>
            <w:tcW w:w="216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S Mincho"/>
                <w:lang w:eastAsia="ja-JP"/>
              </w:rPr>
            </w:pPr>
            <w:r w:rsidRPr="00596EA3">
              <w:rPr>
                <w:rFonts w:eastAsia="Batang"/>
                <w:bCs/>
              </w:rPr>
              <w:t>ng-eNB-CU</w:t>
            </w:r>
            <w:r w:rsidRPr="00596EA3">
              <w:rPr>
                <w:bCs/>
              </w:rPr>
              <w:t xml:space="preserve"> UE W1AP ID</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S Mincho"/>
                <w:lang w:eastAsia="ja-JP"/>
              </w:rPr>
            </w:pPr>
            <w:r w:rsidRPr="00596EA3">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t>9.</w:t>
            </w:r>
            <w:r w:rsidRPr="00596EA3">
              <w:rPr>
                <w:rFonts w:eastAsia="宋体" w:hint="eastAsia"/>
                <w:lang w:eastAsia="zh-CN"/>
              </w:rPr>
              <w:t>3.1</w:t>
            </w:r>
            <w:r w:rsidRPr="00596EA3">
              <w:t>.4</w:t>
            </w:r>
          </w:p>
        </w:tc>
        <w:tc>
          <w:tcPr>
            <w:tcW w:w="1728"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S Mincho"/>
                <w:lang w:eastAsia="ja-JP"/>
              </w:rPr>
            </w:pPr>
            <w:r w:rsidRPr="00596EA3">
              <w:t>YES</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t>reject</w:t>
            </w:r>
          </w:p>
        </w:tc>
      </w:tr>
      <w:tr w:rsidR="004E735C" w:rsidRPr="00596EA3" w:rsidTr="004E735C">
        <w:tc>
          <w:tcPr>
            <w:tcW w:w="216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eastAsia="Batang"/>
                <w:bCs/>
              </w:rPr>
              <w:t>ng-eNB-DU UE W1AP ID</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t>9.</w:t>
            </w:r>
            <w:r w:rsidRPr="00596EA3">
              <w:rPr>
                <w:rFonts w:eastAsia="宋体" w:hint="eastAsia"/>
                <w:lang w:eastAsia="zh-CN"/>
              </w:rPr>
              <w:t xml:space="preserve"> 3.1</w:t>
            </w:r>
            <w:r w:rsidRPr="00596EA3">
              <w:t>.5</w:t>
            </w:r>
          </w:p>
        </w:tc>
        <w:tc>
          <w:tcPr>
            <w:tcW w:w="1728"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t>YES</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t>reject</w:t>
            </w:r>
          </w:p>
        </w:tc>
      </w:tr>
      <w:tr w:rsidR="004E735C" w:rsidRPr="00596EA3" w:rsidTr="004E735C">
        <w:tc>
          <w:tcPr>
            <w:tcW w:w="216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b/>
                <w:lang w:eastAsia="ja-JP"/>
              </w:rPr>
            </w:pPr>
            <w:r w:rsidRPr="00596EA3">
              <w:rPr>
                <w:rFonts w:cs="Arial"/>
                <w:b/>
                <w:bCs/>
                <w:iCs/>
                <w:lang w:eastAsia="ja-JP"/>
              </w:rPr>
              <w:t>DRB Notify List</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i/>
                <w:lang w:eastAsia="ja-JP"/>
              </w:rPr>
            </w:pPr>
            <w:r w:rsidRPr="00596EA3">
              <w:rPr>
                <w:rFonts w:cs="Arial"/>
                <w:i/>
                <w:lang w:eastAsia="ja-JP"/>
              </w:rPr>
              <w:t>1</w:t>
            </w:r>
          </w:p>
        </w:tc>
        <w:tc>
          <w:tcPr>
            <w:tcW w:w="151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1728"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r w:rsidR="004E735C" w:rsidRPr="00596EA3" w:rsidTr="004E735C">
        <w:tc>
          <w:tcPr>
            <w:tcW w:w="216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72"/>
              <w:rPr>
                <w:rFonts w:ascii="Arial" w:eastAsia="宋体" w:hAnsi="Arial" w:cs="Arial"/>
                <w:bCs/>
                <w:iCs/>
                <w:sz w:val="18"/>
                <w:lang w:eastAsia="ja-JP"/>
              </w:rPr>
            </w:pPr>
            <w:r w:rsidRPr="00596EA3">
              <w:rPr>
                <w:rFonts w:ascii="Arial" w:hAnsi="Arial"/>
                <w:b/>
                <w:sz w:val="18"/>
                <w:lang w:eastAsia="ja-JP"/>
              </w:rPr>
              <w:t xml:space="preserve">&gt;DRB Notify </w:t>
            </w:r>
            <w:r w:rsidRPr="00596EA3">
              <w:rPr>
                <w:rFonts w:ascii="Arial" w:eastAsia="MS Mincho" w:hAnsi="Arial"/>
                <w:b/>
                <w:sz w:val="18"/>
                <w:lang w:eastAsia="ja-JP"/>
              </w:rPr>
              <w:t>Item IEs</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i/>
                <w:lang w:eastAsia="ja-JP"/>
              </w:rPr>
            </w:pPr>
            <w:r w:rsidRPr="00596EA3">
              <w:rPr>
                <w:rFonts w:cs="Arial"/>
                <w:i/>
              </w:rPr>
              <w:t>&lt;1 .. maxnoofDRBs&gt;</w:t>
            </w:r>
          </w:p>
        </w:tc>
        <w:tc>
          <w:tcPr>
            <w:tcW w:w="151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1728"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EACH</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r w:rsidR="004E735C" w:rsidRPr="00596EA3" w:rsidTr="004E735C">
        <w:tc>
          <w:tcPr>
            <w:tcW w:w="216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hAnsi="Arial" w:cs="Arial"/>
                <w:sz w:val="18"/>
              </w:rPr>
            </w:pPr>
            <w:r w:rsidRPr="00596EA3">
              <w:rPr>
                <w:rFonts w:ascii="Arial" w:hAnsi="Arial" w:cs="Arial"/>
                <w:sz w:val="18"/>
              </w:rPr>
              <w:t>&gt;&gt;DRB ID</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9.</w:t>
            </w:r>
            <w:r w:rsidRPr="00596EA3">
              <w:rPr>
                <w:rFonts w:eastAsia="宋体" w:hint="eastAsia"/>
                <w:lang w:eastAsia="zh-CN"/>
              </w:rPr>
              <w:t xml:space="preserve"> 3.1</w:t>
            </w:r>
            <w:r w:rsidRPr="00596EA3">
              <w:rPr>
                <w:rFonts w:cs="Arial"/>
                <w:lang w:eastAsia="ja-JP"/>
              </w:rPr>
              <w:t>.8</w:t>
            </w:r>
          </w:p>
        </w:tc>
        <w:tc>
          <w:tcPr>
            <w:tcW w:w="1728"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ja-JP"/>
              </w:rPr>
            </w:pPr>
          </w:p>
        </w:tc>
      </w:tr>
      <w:tr w:rsidR="004E735C" w:rsidRPr="00596EA3" w:rsidTr="004E735C">
        <w:tc>
          <w:tcPr>
            <w:tcW w:w="216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hAnsi="Arial" w:cs="Arial"/>
                <w:sz w:val="18"/>
              </w:rPr>
            </w:pPr>
            <w:r w:rsidRPr="00596EA3">
              <w:rPr>
                <w:rFonts w:ascii="Arial" w:hAnsi="Arial" w:cs="Arial"/>
                <w:sz w:val="18"/>
              </w:rPr>
              <w:t>&gt;&gt;Notification Cause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lang w:eastAsia="ja-JP"/>
              </w:rPr>
              <w:t>ENUMERATED(Fulfilled, Not-Fulfilled, ...)</w:t>
            </w:r>
          </w:p>
        </w:tc>
        <w:tc>
          <w:tcPr>
            <w:tcW w:w="1728"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ja-JP"/>
              </w:rPr>
            </w:pPr>
          </w:p>
        </w:tc>
      </w:tr>
    </w:tbl>
    <w:p w:rsidR="004E735C" w:rsidRPr="00596EA3" w:rsidRDefault="004E735C" w:rsidP="004E735C">
      <w:pPr>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E735C"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zh-CN"/>
              </w:rPr>
            </w:pPr>
            <w:r w:rsidRPr="00596EA3">
              <w:rPr>
                <w:lang w:eastAsia="zh-CN"/>
              </w:rPr>
              <w:t>Range bound</w:t>
            </w:r>
          </w:p>
        </w:tc>
        <w:tc>
          <w:tcPr>
            <w:tcW w:w="567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zh-CN"/>
              </w:rPr>
            </w:pPr>
            <w:r w:rsidRPr="00596EA3">
              <w:rPr>
                <w:lang w:eastAsia="zh-CN"/>
              </w:rPr>
              <w:t>Explanation</w:t>
            </w:r>
          </w:p>
        </w:tc>
      </w:tr>
      <w:tr w:rsidR="004E735C"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maxnoofDRBs</w:t>
            </w:r>
          </w:p>
        </w:tc>
        <w:tc>
          <w:tcPr>
            <w:tcW w:w="567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 xml:space="preserve">Maximum no. of DRB allowed towards one UE, the maximum value is 32. </w:t>
            </w:r>
          </w:p>
        </w:tc>
      </w:tr>
    </w:tbl>
    <w:p w:rsidR="004E735C" w:rsidRDefault="004E735C" w:rsidP="004E735C"/>
    <w:p w:rsidR="004E735C" w:rsidRPr="00596EA3" w:rsidRDefault="004E735C" w:rsidP="004E735C">
      <w:pPr>
        <w:pStyle w:val="3"/>
      </w:pPr>
      <w:bookmarkStart w:id="212" w:name="_Toc14044452"/>
      <w:bookmarkStart w:id="213" w:name="_Toc25943775"/>
      <w:bookmarkStart w:id="214" w:name="_Toc29998441"/>
      <w:bookmarkStart w:id="215" w:name="_Toc30002015"/>
      <w:bookmarkStart w:id="216" w:name="_Toc30002265"/>
      <w:bookmarkStart w:id="217" w:name="_Toc30004270"/>
      <w:r w:rsidRPr="00596EA3">
        <w:t>9.</w:t>
      </w:r>
      <w:r w:rsidRPr="00596EA3">
        <w:rPr>
          <w:rFonts w:eastAsia="宋体" w:hint="eastAsia"/>
          <w:lang w:eastAsia="zh-CN"/>
        </w:rPr>
        <w:t>2</w:t>
      </w:r>
      <w:r w:rsidRPr="00596EA3">
        <w:t>.3</w:t>
      </w:r>
      <w:r w:rsidRPr="00596EA3">
        <w:tab/>
        <w:t>RRC Message Transfer messages</w:t>
      </w:r>
      <w:bookmarkEnd w:id="212"/>
      <w:bookmarkEnd w:id="213"/>
      <w:bookmarkEnd w:id="214"/>
      <w:bookmarkEnd w:id="215"/>
      <w:bookmarkEnd w:id="216"/>
      <w:bookmarkEnd w:id="217"/>
    </w:p>
    <w:p w:rsidR="004E735C" w:rsidRPr="00596EA3" w:rsidRDefault="004E735C" w:rsidP="004E735C">
      <w:pPr>
        <w:pStyle w:val="40"/>
      </w:pPr>
      <w:bookmarkStart w:id="218" w:name="_Toc14044453"/>
      <w:bookmarkStart w:id="219" w:name="_Toc25943776"/>
      <w:bookmarkStart w:id="220" w:name="_Toc29998442"/>
      <w:bookmarkStart w:id="221" w:name="_Toc30002016"/>
      <w:bookmarkStart w:id="222" w:name="_Toc30002266"/>
      <w:bookmarkStart w:id="223" w:name="_Toc30004271"/>
      <w:r w:rsidRPr="00596EA3">
        <w:t>9.</w:t>
      </w:r>
      <w:r w:rsidRPr="00596EA3">
        <w:rPr>
          <w:rFonts w:eastAsia="宋体" w:hint="eastAsia"/>
          <w:lang w:eastAsia="zh-CN"/>
        </w:rPr>
        <w:t>2</w:t>
      </w:r>
      <w:r w:rsidRPr="00596EA3">
        <w:t>.</w:t>
      </w:r>
      <w:r w:rsidRPr="00596EA3">
        <w:rPr>
          <w:rFonts w:eastAsia="宋体" w:hint="eastAsia"/>
          <w:lang w:eastAsia="zh-CN"/>
        </w:rPr>
        <w:t>3</w:t>
      </w:r>
      <w:r w:rsidRPr="00596EA3">
        <w:rPr>
          <w:rFonts w:eastAsia="Batang"/>
        </w:rPr>
        <w:t>.1</w:t>
      </w:r>
      <w:r w:rsidRPr="00596EA3">
        <w:tab/>
        <w:t>INITIAL UL RRC MESSAGE TRANSFER</w:t>
      </w:r>
      <w:bookmarkEnd w:id="218"/>
      <w:bookmarkEnd w:id="219"/>
      <w:bookmarkEnd w:id="220"/>
      <w:bookmarkEnd w:id="221"/>
      <w:bookmarkEnd w:id="222"/>
      <w:bookmarkEnd w:id="223"/>
    </w:p>
    <w:p w:rsidR="004E735C" w:rsidRPr="00596EA3" w:rsidRDefault="004E735C" w:rsidP="004E735C">
      <w:pPr>
        <w:rPr>
          <w:rFonts w:eastAsia="Batang"/>
        </w:rPr>
      </w:pPr>
      <w:r w:rsidRPr="00596EA3">
        <w:t xml:space="preserve">This message is sent by the </w:t>
      </w:r>
      <w:r w:rsidRPr="00596EA3">
        <w:rPr>
          <w:rFonts w:eastAsia="Batang"/>
        </w:rPr>
        <w:t>ng-eNB-DU</w:t>
      </w:r>
      <w:r w:rsidRPr="00596EA3">
        <w:t xml:space="preserve"> to transfer </w:t>
      </w:r>
      <w:r w:rsidRPr="00596EA3">
        <w:rPr>
          <w:rFonts w:eastAsia="Batang"/>
        </w:rPr>
        <w:t xml:space="preserve">the </w:t>
      </w:r>
      <w:r w:rsidRPr="00596EA3">
        <w:t xml:space="preserve">initial layer 3 message to the ng-eNB-CU </w:t>
      </w:r>
      <w:r w:rsidRPr="00596EA3">
        <w:rPr>
          <w:rFonts w:eastAsia="Batang"/>
        </w:rPr>
        <w:t>over the W1</w:t>
      </w:r>
      <w:r w:rsidRPr="00596EA3">
        <w:t xml:space="preserve"> interface</w:t>
      </w:r>
      <w:r w:rsidRPr="00596EA3">
        <w:rPr>
          <w:rFonts w:eastAsia="Batang"/>
        </w:rPr>
        <w:t>.</w:t>
      </w:r>
    </w:p>
    <w:p w:rsidR="004E735C" w:rsidRPr="00596EA3" w:rsidRDefault="004E735C" w:rsidP="004E735C">
      <w:r w:rsidRPr="00596EA3">
        <w:t xml:space="preserve">Direction: ng-eNB-DU </w:t>
      </w:r>
      <w:r w:rsidRPr="00596EA3">
        <w:sym w:font="Symbol" w:char="F0AE"/>
      </w:r>
      <w:r w:rsidRPr="00596EA3">
        <w:t>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017"/>
        <w:gridCol w:w="767"/>
        <w:gridCol w:w="1027"/>
        <w:gridCol w:w="2788"/>
        <w:gridCol w:w="1037"/>
        <w:gridCol w:w="1037"/>
      </w:tblGrid>
      <w:tr w:rsidR="004E735C" w:rsidRPr="00596EA3" w:rsidTr="004E735C">
        <w:tc>
          <w:tcPr>
            <w:tcW w:w="1201" w:type="pct"/>
          </w:tcPr>
          <w:p w:rsidR="004E735C" w:rsidRPr="00596EA3" w:rsidRDefault="004E735C" w:rsidP="004E735C">
            <w:pPr>
              <w:pStyle w:val="TAH"/>
            </w:pPr>
            <w:r w:rsidRPr="00596EA3">
              <w:lastRenderedPageBreak/>
              <w:t>IE/Group Name</w:t>
            </w:r>
          </w:p>
        </w:tc>
        <w:tc>
          <w:tcPr>
            <w:tcW w:w="567" w:type="pct"/>
          </w:tcPr>
          <w:p w:rsidR="004E735C" w:rsidRPr="00596EA3" w:rsidRDefault="004E735C" w:rsidP="004E735C">
            <w:pPr>
              <w:pStyle w:val="TAH"/>
            </w:pPr>
            <w:r w:rsidRPr="00596EA3">
              <w:t>Presence</w:t>
            </w:r>
          </w:p>
        </w:tc>
        <w:tc>
          <w:tcPr>
            <w:tcW w:w="429" w:type="pct"/>
          </w:tcPr>
          <w:p w:rsidR="004E735C" w:rsidRPr="00596EA3" w:rsidRDefault="004E735C" w:rsidP="004E735C">
            <w:pPr>
              <w:pStyle w:val="TAH"/>
            </w:pPr>
            <w:r w:rsidRPr="00596EA3">
              <w:t>Range</w:t>
            </w:r>
          </w:p>
        </w:tc>
        <w:tc>
          <w:tcPr>
            <w:tcW w:w="687" w:type="pct"/>
          </w:tcPr>
          <w:p w:rsidR="004E735C" w:rsidRPr="00596EA3" w:rsidRDefault="004E735C" w:rsidP="004E735C">
            <w:pPr>
              <w:pStyle w:val="TAH"/>
            </w:pPr>
            <w:r w:rsidRPr="00596EA3">
              <w:t>IE type and reference</w:t>
            </w:r>
          </w:p>
        </w:tc>
        <w:tc>
          <w:tcPr>
            <w:tcW w:w="1030" w:type="pct"/>
          </w:tcPr>
          <w:p w:rsidR="004E735C" w:rsidRPr="00596EA3" w:rsidRDefault="004E735C" w:rsidP="004E735C">
            <w:pPr>
              <w:pStyle w:val="TAH"/>
            </w:pPr>
            <w:r w:rsidRPr="00596EA3">
              <w:t>Semantics description</w:t>
            </w:r>
          </w:p>
        </w:tc>
        <w:tc>
          <w:tcPr>
            <w:tcW w:w="515" w:type="pct"/>
          </w:tcPr>
          <w:p w:rsidR="004E735C" w:rsidRPr="00596EA3" w:rsidRDefault="004E735C" w:rsidP="004E735C">
            <w:pPr>
              <w:pStyle w:val="TAH"/>
            </w:pPr>
            <w:r w:rsidRPr="00596EA3">
              <w:t>Criticality</w:t>
            </w:r>
          </w:p>
        </w:tc>
        <w:tc>
          <w:tcPr>
            <w:tcW w:w="571" w:type="pct"/>
          </w:tcPr>
          <w:p w:rsidR="004E735C" w:rsidRPr="00596EA3" w:rsidRDefault="004E735C" w:rsidP="004E735C">
            <w:pPr>
              <w:pStyle w:val="TAH"/>
            </w:pPr>
            <w:r w:rsidRPr="00596EA3">
              <w:t>Assigned Criticality</w:t>
            </w:r>
          </w:p>
        </w:tc>
      </w:tr>
      <w:tr w:rsidR="004E735C" w:rsidRPr="00596EA3" w:rsidTr="004E735C">
        <w:tc>
          <w:tcPr>
            <w:tcW w:w="1201" w:type="pct"/>
          </w:tcPr>
          <w:p w:rsidR="004E735C" w:rsidRPr="00596EA3" w:rsidRDefault="004E735C" w:rsidP="004E735C">
            <w:pPr>
              <w:pStyle w:val="TAL"/>
            </w:pPr>
            <w:r w:rsidRPr="00596EA3">
              <w:t>Message Type</w:t>
            </w:r>
          </w:p>
        </w:tc>
        <w:tc>
          <w:tcPr>
            <w:tcW w:w="567" w:type="pct"/>
          </w:tcPr>
          <w:p w:rsidR="004E735C" w:rsidRPr="00596EA3" w:rsidRDefault="004E735C" w:rsidP="004E735C">
            <w:pPr>
              <w:pStyle w:val="TAL"/>
            </w:pPr>
            <w:r w:rsidRPr="00596EA3">
              <w:t>M</w:t>
            </w:r>
          </w:p>
        </w:tc>
        <w:tc>
          <w:tcPr>
            <w:tcW w:w="429" w:type="pct"/>
          </w:tcPr>
          <w:p w:rsidR="004E735C" w:rsidRPr="00596EA3" w:rsidRDefault="004E735C" w:rsidP="004E735C">
            <w:pPr>
              <w:pStyle w:val="TAL"/>
            </w:pPr>
          </w:p>
        </w:tc>
        <w:tc>
          <w:tcPr>
            <w:tcW w:w="687" w:type="pct"/>
          </w:tcPr>
          <w:p w:rsidR="004E735C" w:rsidRPr="00596EA3" w:rsidRDefault="004E735C" w:rsidP="004E735C">
            <w:pPr>
              <w:pStyle w:val="TAL"/>
            </w:pPr>
            <w:r w:rsidRPr="00596EA3">
              <w:t>9.3.1.1</w:t>
            </w:r>
          </w:p>
        </w:tc>
        <w:tc>
          <w:tcPr>
            <w:tcW w:w="1030" w:type="pct"/>
          </w:tcPr>
          <w:p w:rsidR="004E735C" w:rsidRPr="00596EA3" w:rsidRDefault="004E735C" w:rsidP="004E735C">
            <w:pPr>
              <w:pStyle w:val="TAL"/>
            </w:pPr>
          </w:p>
        </w:tc>
        <w:tc>
          <w:tcPr>
            <w:tcW w:w="515" w:type="pct"/>
          </w:tcPr>
          <w:p w:rsidR="004E735C" w:rsidRPr="00596EA3" w:rsidRDefault="004E735C" w:rsidP="004E735C">
            <w:pPr>
              <w:pStyle w:val="TAC"/>
            </w:pPr>
            <w:r w:rsidRPr="00596EA3">
              <w:t>YES</w:t>
            </w:r>
          </w:p>
        </w:tc>
        <w:tc>
          <w:tcPr>
            <w:tcW w:w="571" w:type="pct"/>
          </w:tcPr>
          <w:p w:rsidR="004E735C" w:rsidRPr="00596EA3" w:rsidRDefault="004E735C" w:rsidP="004E735C">
            <w:pPr>
              <w:pStyle w:val="TAC"/>
            </w:pPr>
            <w:r w:rsidRPr="00596EA3">
              <w:t>ignore</w:t>
            </w:r>
          </w:p>
        </w:tc>
      </w:tr>
      <w:tr w:rsidR="004E735C" w:rsidRPr="00596EA3" w:rsidTr="004E735C">
        <w:tblPrEx>
          <w:tblLook w:val="04A0" w:firstRow="1" w:lastRow="0" w:firstColumn="1" w:lastColumn="0" w:noHBand="0" w:noVBand="1"/>
        </w:tblPrEx>
        <w:tc>
          <w:tcPr>
            <w:tcW w:w="12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cs="Arial"/>
                <w:bCs/>
              </w:rPr>
            </w:pPr>
            <w:r w:rsidRPr="00596EA3">
              <w:rPr>
                <w:rFonts w:eastAsia="Batang" w:cs="Arial"/>
                <w:bCs/>
              </w:rPr>
              <w:t>Transaction ID</w:t>
            </w:r>
          </w:p>
        </w:tc>
        <w:tc>
          <w:tcPr>
            <w:tcW w:w="56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rPr>
              <w:t>M</w:t>
            </w:r>
          </w:p>
        </w:tc>
        <w:tc>
          <w:tcPr>
            <w:tcW w:w="42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lang w:eastAsia="ja-JP"/>
              </w:rPr>
            </w:pPr>
          </w:p>
        </w:tc>
        <w:tc>
          <w:tcPr>
            <w:tcW w:w="68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t>9.3.1.</w:t>
            </w:r>
            <w:r w:rsidRPr="00596EA3">
              <w:rPr>
                <w:rFonts w:eastAsia="宋体" w:hint="eastAsia"/>
                <w:lang w:eastAsia="zh-CN"/>
              </w:rPr>
              <w:t>23</w:t>
            </w:r>
          </w:p>
        </w:tc>
        <w:tc>
          <w:tcPr>
            <w:tcW w:w="103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rPr>
            </w:pPr>
          </w:p>
        </w:tc>
        <w:tc>
          <w:tcPr>
            <w:tcW w:w="51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t>YES</w:t>
            </w:r>
          </w:p>
        </w:tc>
        <w:tc>
          <w:tcPr>
            <w:tcW w:w="57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t>Ignore</w:t>
            </w:r>
          </w:p>
        </w:tc>
      </w:tr>
      <w:tr w:rsidR="004E735C" w:rsidRPr="00596EA3" w:rsidTr="004E735C">
        <w:tc>
          <w:tcPr>
            <w:tcW w:w="12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r w:rsidRPr="00596EA3">
              <w:t>ng-eNB-DU UE W1AP ID</w:t>
            </w:r>
          </w:p>
        </w:tc>
        <w:tc>
          <w:tcPr>
            <w:tcW w:w="56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r w:rsidRPr="00596EA3">
              <w:t>M</w:t>
            </w:r>
          </w:p>
        </w:tc>
        <w:tc>
          <w:tcPr>
            <w:tcW w:w="42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8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r w:rsidRPr="00596EA3">
              <w:t>9.3.1.</w:t>
            </w:r>
            <w:r w:rsidRPr="00596EA3">
              <w:rPr>
                <w:rFonts w:eastAsia="宋体" w:hint="eastAsia"/>
                <w:lang w:eastAsia="zh-CN"/>
              </w:rPr>
              <w:t>5</w:t>
            </w:r>
          </w:p>
        </w:tc>
        <w:tc>
          <w:tcPr>
            <w:tcW w:w="103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51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pPr>
            <w:r w:rsidRPr="00596EA3">
              <w:t>YES</w:t>
            </w:r>
          </w:p>
        </w:tc>
        <w:tc>
          <w:tcPr>
            <w:tcW w:w="57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pPr>
            <w:r w:rsidRPr="00596EA3">
              <w:t>reject</w:t>
            </w:r>
          </w:p>
        </w:tc>
      </w:tr>
      <w:tr w:rsidR="004E735C" w:rsidRPr="00596EA3" w:rsidTr="004E735C">
        <w:tc>
          <w:tcPr>
            <w:tcW w:w="12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r w:rsidRPr="00596EA3">
              <w:t>E-UTRAN CGI</w:t>
            </w:r>
          </w:p>
        </w:tc>
        <w:tc>
          <w:tcPr>
            <w:tcW w:w="56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r w:rsidRPr="00596EA3">
              <w:t>M</w:t>
            </w:r>
          </w:p>
        </w:tc>
        <w:tc>
          <w:tcPr>
            <w:tcW w:w="42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8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r w:rsidRPr="00596EA3">
              <w:t>9.3.1.</w:t>
            </w:r>
            <w:r w:rsidRPr="00596EA3">
              <w:rPr>
                <w:rFonts w:eastAsia="宋体" w:hint="eastAsia"/>
                <w:lang w:eastAsia="zh-CN"/>
              </w:rPr>
              <w:t>12</w:t>
            </w:r>
          </w:p>
        </w:tc>
        <w:tc>
          <w:tcPr>
            <w:tcW w:w="103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zh-CN"/>
              </w:rPr>
            </w:pPr>
            <w:r w:rsidRPr="00596EA3">
              <w:rPr>
                <w:lang w:eastAsia="zh-CN"/>
              </w:rPr>
              <w:t>NG-RAN Cell Global Identifier</w:t>
            </w:r>
          </w:p>
        </w:tc>
        <w:tc>
          <w:tcPr>
            <w:tcW w:w="51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pPr>
            <w:r w:rsidRPr="00596EA3">
              <w:t>YES</w:t>
            </w:r>
          </w:p>
        </w:tc>
        <w:tc>
          <w:tcPr>
            <w:tcW w:w="57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pPr>
            <w:r w:rsidRPr="00596EA3">
              <w:t>reject</w:t>
            </w:r>
          </w:p>
        </w:tc>
      </w:tr>
      <w:tr w:rsidR="004E735C" w:rsidRPr="00596EA3" w:rsidTr="004E735C">
        <w:tc>
          <w:tcPr>
            <w:tcW w:w="1201" w:type="pct"/>
          </w:tcPr>
          <w:p w:rsidR="004E735C" w:rsidRPr="00596EA3" w:rsidRDefault="004E735C" w:rsidP="004E735C">
            <w:pPr>
              <w:pStyle w:val="TAL"/>
              <w:rPr>
                <w:rFonts w:eastAsia="Batang"/>
              </w:rPr>
            </w:pPr>
            <w:r w:rsidRPr="00596EA3">
              <w:rPr>
                <w:rFonts w:eastAsia="Batang"/>
                <w:bCs/>
              </w:rPr>
              <w:t>C-RNTI</w:t>
            </w:r>
          </w:p>
        </w:tc>
        <w:tc>
          <w:tcPr>
            <w:tcW w:w="567" w:type="pct"/>
          </w:tcPr>
          <w:p w:rsidR="004E735C" w:rsidRPr="00596EA3" w:rsidRDefault="004E735C" w:rsidP="004E735C">
            <w:pPr>
              <w:pStyle w:val="TAL"/>
            </w:pPr>
            <w:r w:rsidRPr="00596EA3">
              <w:rPr>
                <w:lang w:eastAsia="zh-CN"/>
              </w:rPr>
              <w:t>M</w:t>
            </w:r>
          </w:p>
        </w:tc>
        <w:tc>
          <w:tcPr>
            <w:tcW w:w="429" w:type="pct"/>
          </w:tcPr>
          <w:p w:rsidR="004E735C" w:rsidRPr="00596EA3" w:rsidRDefault="004E735C" w:rsidP="004E735C">
            <w:pPr>
              <w:pStyle w:val="TAL"/>
            </w:pPr>
          </w:p>
        </w:tc>
        <w:tc>
          <w:tcPr>
            <w:tcW w:w="687" w:type="pct"/>
          </w:tcPr>
          <w:p w:rsidR="004E735C" w:rsidRPr="00596EA3" w:rsidRDefault="004E735C" w:rsidP="004E735C">
            <w:pPr>
              <w:pStyle w:val="TAL"/>
              <w:rPr>
                <w:rFonts w:eastAsia="宋体"/>
                <w:lang w:eastAsia="zh-CN"/>
              </w:rPr>
            </w:pPr>
            <w:r w:rsidRPr="00596EA3">
              <w:t>9.3.1.29</w:t>
            </w:r>
          </w:p>
        </w:tc>
        <w:tc>
          <w:tcPr>
            <w:tcW w:w="1030" w:type="pct"/>
          </w:tcPr>
          <w:p w:rsidR="004E735C" w:rsidRPr="00596EA3" w:rsidRDefault="004E735C" w:rsidP="004E735C">
            <w:pPr>
              <w:pStyle w:val="TAL"/>
            </w:pPr>
            <w:r w:rsidRPr="00596EA3">
              <w:t>C-RNTI allocated at the ng-eNB-DU</w:t>
            </w:r>
          </w:p>
        </w:tc>
        <w:tc>
          <w:tcPr>
            <w:tcW w:w="515" w:type="pct"/>
          </w:tcPr>
          <w:p w:rsidR="004E735C" w:rsidRPr="00596EA3" w:rsidRDefault="004E735C" w:rsidP="004E735C">
            <w:pPr>
              <w:pStyle w:val="TAC"/>
              <w:rPr>
                <w:rFonts w:eastAsia="MS Mincho"/>
              </w:rPr>
            </w:pPr>
            <w:r w:rsidRPr="00596EA3">
              <w:t>YES</w:t>
            </w:r>
          </w:p>
        </w:tc>
        <w:tc>
          <w:tcPr>
            <w:tcW w:w="571" w:type="pct"/>
          </w:tcPr>
          <w:p w:rsidR="004E735C" w:rsidRPr="00596EA3" w:rsidRDefault="004E735C" w:rsidP="004E735C">
            <w:pPr>
              <w:pStyle w:val="TAC"/>
            </w:pPr>
            <w:r w:rsidRPr="00596EA3">
              <w:t>reject</w:t>
            </w:r>
          </w:p>
        </w:tc>
      </w:tr>
      <w:tr w:rsidR="004E735C" w:rsidRPr="00596EA3" w:rsidTr="004E735C">
        <w:tc>
          <w:tcPr>
            <w:tcW w:w="1201" w:type="pct"/>
          </w:tcPr>
          <w:p w:rsidR="004E735C" w:rsidRPr="00596EA3" w:rsidRDefault="004E735C" w:rsidP="004E735C">
            <w:pPr>
              <w:pStyle w:val="TAL"/>
              <w:rPr>
                <w:rFonts w:eastAsia="Batang"/>
                <w:bCs/>
              </w:rPr>
            </w:pPr>
            <w:r w:rsidRPr="00596EA3">
              <w:rPr>
                <w:rFonts w:eastAsia="Batang"/>
                <w:bCs/>
              </w:rPr>
              <w:t>RRC-Container</w:t>
            </w:r>
          </w:p>
        </w:tc>
        <w:tc>
          <w:tcPr>
            <w:tcW w:w="567" w:type="pct"/>
          </w:tcPr>
          <w:p w:rsidR="004E735C" w:rsidRPr="00596EA3" w:rsidRDefault="004E735C" w:rsidP="004E735C">
            <w:pPr>
              <w:pStyle w:val="TAL"/>
              <w:rPr>
                <w:lang w:eastAsia="zh-CN"/>
              </w:rPr>
            </w:pPr>
            <w:r w:rsidRPr="00596EA3">
              <w:rPr>
                <w:lang w:eastAsia="zh-CN"/>
              </w:rPr>
              <w:t>M</w:t>
            </w:r>
          </w:p>
        </w:tc>
        <w:tc>
          <w:tcPr>
            <w:tcW w:w="429" w:type="pct"/>
          </w:tcPr>
          <w:p w:rsidR="004E735C" w:rsidRPr="00596EA3" w:rsidRDefault="004E735C" w:rsidP="004E735C">
            <w:pPr>
              <w:pStyle w:val="TAL"/>
              <w:rPr>
                <w:rFonts w:eastAsia="Yu Mincho"/>
                <w:lang w:eastAsia="ja-JP"/>
              </w:rPr>
            </w:pPr>
          </w:p>
        </w:tc>
        <w:tc>
          <w:tcPr>
            <w:tcW w:w="687" w:type="pct"/>
          </w:tcPr>
          <w:p w:rsidR="004E735C" w:rsidRPr="00596EA3" w:rsidRDefault="004E735C" w:rsidP="004E735C">
            <w:pPr>
              <w:pStyle w:val="TAL"/>
              <w:rPr>
                <w:rFonts w:eastAsia="宋体"/>
                <w:lang w:eastAsia="zh-CN"/>
              </w:rPr>
            </w:pPr>
            <w:r w:rsidRPr="00596EA3">
              <w:t>9.3.1.</w:t>
            </w:r>
            <w:r w:rsidRPr="00596EA3">
              <w:rPr>
                <w:rFonts w:eastAsia="宋体" w:hint="eastAsia"/>
                <w:lang w:eastAsia="zh-CN"/>
              </w:rPr>
              <w:t>6</w:t>
            </w:r>
          </w:p>
        </w:tc>
        <w:tc>
          <w:tcPr>
            <w:tcW w:w="1030" w:type="pct"/>
          </w:tcPr>
          <w:p w:rsidR="004E735C" w:rsidRPr="00596EA3" w:rsidRDefault="004E735C" w:rsidP="004E735C">
            <w:pPr>
              <w:pStyle w:val="TAL"/>
            </w:pPr>
            <w:r w:rsidRPr="00596EA3">
              <w:t xml:space="preserve">Includes the </w:t>
            </w:r>
            <w:r w:rsidRPr="00596EA3">
              <w:rPr>
                <w:i/>
                <w:iCs/>
              </w:rPr>
              <w:t>UL-CCCH-Message</w:t>
            </w:r>
            <w:r w:rsidRPr="00596EA3">
              <w:t xml:space="preserve"> IE as defined in clause 6.2 of TS 36.331 [2].</w:t>
            </w:r>
          </w:p>
        </w:tc>
        <w:tc>
          <w:tcPr>
            <w:tcW w:w="515" w:type="pct"/>
          </w:tcPr>
          <w:p w:rsidR="004E735C" w:rsidRPr="00596EA3" w:rsidRDefault="004E735C" w:rsidP="004E735C">
            <w:pPr>
              <w:pStyle w:val="TAC"/>
            </w:pPr>
            <w:r w:rsidRPr="00596EA3">
              <w:t>YES</w:t>
            </w:r>
          </w:p>
        </w:tc>
        <w:tc>
          <w:tcPr>
            <w:tcW w:w="571" w:type="pct"/>
          </w:tcPr>
          <w:p w:rsidR="004E735C" w:rsidRPr="00596EA3" w:rsidRDefault="004E735C" w:rsidP="004E735C">
            <w:pPr>
              <w:pStyle w:val="TAC"/>
            </w:pPr>
            <w:r w:rsidRPr="00596EA3">
              <w:t>reject</w:t>
            </w:r>
          </w:p>
        </w:tc>
      </w:tr>
      <w:tr w:rsidR="004E735C" w:rsidRPr="00596EA3" w:rsidTr="004E735C">
        <w:tc>
          <w:tcPr>
            <w:tcW w:w="12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Batang"/>
                <w:bCs/>
              </w:rPr>
            </w:pPr>
            <w:r w:rsidRPr="00596EA3">
              <w:rPr>
                <w:rFonts w:eastAsia="Batang" w:cs="Arial"/>
                <w:bCs/>
              </w:rPr>
              <w:t>DU to CU RRC Container</w:t>
            </w:r>
          </w:p>
        </w:tc>
        <w:tc>
          <w:tcPr>
            <w:tcW w:w="56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zh-CN"/>
              </w:rPr>
            </w:pPr>
            <w:r w:rsidRPr="00596EA3">
              <w:rPr>
                <w:rFonts w:cs="Arial"/>
              </w:rPr>
              <w:t>O</w:t>
            </w:r>
          </w:p>
        </w:tc>
        <w:tc>
          <w:tcPr>
            <w:tcW w:w="42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lang w:eastAsia="ja-JP"/>
              </w:rPr>
            </w:pPr>
          </w:p>
        </w:tc>
        <w:tc>
          <w:tcPr>
            <w:tcW w:w="68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r w:rsidRPr="00596EA3">
              <w:t xml:space="preserve">OCTET STRING </w:t>
            </w:r>
          </w:p>
        </w:tc>
        <w:tc>
          <w:tcPr>
            <w:tcW w:w="103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r w:rsidRPr="00596EA3">
              <w:rPr>
                <w:i/>
              </w:rPr>
              <w:t>RadioResourceConfigDedicated</w:t>
            </w:r>
            <w:r w:rsidRPr="00596EA3">
              <w:t xml:space="preserve"> IE as defined in clause 6.3.2 in TS 36.331 [2]. Required at least to carry SRB1 configuration.</w:t>
            </w:r>
          </w:p>
        </w:tc>
        <w:tc>
          <w:tcPr>
            <w:tcW w:w="51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pPr>
            <w:r w:rsidRPr="00596EA3">
              <w:t>YES</w:t>
            </w:r>
          </w:p>
        </w:tc>
        <w:tc>
          <w:tcPr>
            <w:tcW w:w="57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pPr>
            <w:r w:rsidRPr="00596EA3">
              <w:t>reject</w:t>
            </w:r>
          </w:p>
        </w:tc>
      </w:tr>
    </w:tbl>
    <w:p w:rsidR="004E735C" w:rsidRPr="00596EA3" w:rsidRDefault="004E735C" w:rsidP="004E735C">
      <w:pPr>
        <w:keepNext/>
      </w:pPr>
    </w:p>
    <w:p w:rsidR="004E735C" w:rsidRPr="00596EA3" w:rsidRDefault="004E735C" w:rsidP="004E735C">
      <w:pPr>
        <w:pStyle w:val="40"/>
      </w:pPr>
      <w:bookmarkStart w:id="224" w:name="_Toc14044454"/>
      <w:bookmarkStart w:id="225" w:name="_Toc25943777"/>
      <w:bookmarkStart w:id="226" w:name="_Toc29998443"/>
      <w:bookmarkStart w:id="227" w:name="_Toc30002017"/>
      <w:bookmarkStart w:id="228" w:name="_Toc30002267"/>
      <w:bookmarkStart w:id="229" w:name="_Toc30004272"/>
      <w:r w:rsidRPr="00596EA3">
        <w:t>9.</w:t>
      </w:r>
      <w:r w:rsidRPr="00596EA3">
        <w:rPr>
          <w:rFonts w:eastAsia="宋体" w:hint="eastAsia"/>
          <w:lang w:eastAsia="zh-CN"/>
        </w:rPr>
        <w:t>2</w:t>
      </w:r>
      <w:r w:rsidRPr="00596EA3">
        <w:t>.</w:t>
      </w:r>
      <w:r w:rsidRPr="00596EA3">
        <w:rPr>
          <w:rFonts w:eastAsia="宋体" w:hint="eastAsia"/>
          <w:lang w:eastAsia="zh-CN"/>
        </w:rPr>
        <w:t>3</w:t>
      </w:r>
      <w:r w:rsidRPr="00596EA3">
        <w:rPr>
          <w:rFonts w:eastAsia="Batang"/>
        </w:rPr>
        <w:t>.2</w:t>
      </w:r>
      <w:r w:rsidRPr="00596EA3">
        <w:rPr>
          <w:rFonts w:eastAsia="Batang"/>
        </w:rPr>
        <w:tab/>
      </w:r>
      <w:r w:rsidRPr="00596EA3">
        <w:t>DL RRC MESSAGE TRANSFER</w:t>
      </w:r>
      <w:bookmarkEnd w:id="224"/>
      <w:bookmarkEnd w:id="225"/>
      <w:bookmarkEnd w:id="226"/>
      <w:bookmarkEnd w:id="227"/>
      <w:bookmarkEnd w:id="228"/>
      <w:bookmarkEnd w:id="229"/>
    </w:p>
    <w:p w:rsidR="004E735C" w:rsidRPr="00596EA3" w:rsidRDefault="004E735C" w:rsidP="004E735C">
      <w:pPr>
        <w:keepNext/>
        <w:rPr>
          <w:rFonts w:eastAsia="Batang"/>
        </w:rPr>
      </w:pPr>
      <w:r w:rsidRPr="00596EA3">
        <w:t xml:space="preserve">This message is sent by the </w:t>
      </w:r>
      <w:r w:rsidRPr="00596EA3">
        <w:rPr>
          <w:rFonts w:eastAsia="Batang"/>
        </w:rPr>
        <w:t>ng-eNB-CU</w:t>
      </w:r>
      <w:r w:rsidRPr="00596EA3">
        <w:t xml:space="preserve"> to transfer </w:t>
      </w:r>
      <w:r w:rsidRPr="00596EA3">
        <w:rPr>
          <w:rFonts w:eastAsia="Batang"/>
        </w:rPr>
        <w:t xml:space="preserve">the </w:t>
      </w:r>
      <w:r w:rsidRPr="00596EA3">
        <w:t xml:space="preserve">layer 3 message to the ng-eNB-DU </w:t>
      </w:r>
      <w:r w:rsidRPr="00596EA3">
        <w:rPr>
          <w:rFonts w:eastAsia="Batang"/>
        </w:rPr>
        <w:t>over the W1</w:t>
      </w:r>
      <w:r w:rsidRPr="00596EA3">
        <w:t xml:space="preserve"> interface</w:t>
      </w:r>
      <w:r w:rsidRPr="00596EA3">
        <w:rPr>
          <w:rFonts w:eastAsia="Batang"/>
        </w:rPr>
        <w:t>.</w:t>
      </w:r>
    </w:p>
    <w:p w:rsidR="004E735C" w:rsidRPr="00596EA3" w:rsidRDefault="004E735C" w:rsidP="004E735C">
      <w:pPr>
        <w:keepNext/>
        <w:rPr>
          <w:rFonts w:eastAsia="Batang"/>
        </w:rPr>
      </w:pPr>
      <w:r w:rsidRPr="00596EA3">
        <w:t xml:space="preserve">Direction: ng-eNB-CU </w:t>
      </w:r>
      <w:r w:rsidRPr="00596EA3">
        <w:sym w:font="Symbol" w:char="F0AE"/>
      </w:r>
      <w:r w:rsidRPr="00596EA3">
        <w:t>ng-eNB-DU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6"/>
        <w:gridCol w:w="1017"/>
        <w:gridCol w:w="767"/>
        <w:gridCol w:w="1027"/>
        <w:gridCol w:w="2858"/>
        <w:gridCol w:w="1037"/>
        <w:gridCol w:w="1037"/>
      </w:tblGrid>
      <w:tr w:rsidR="004E735C" w:rsidRPr="00596EA3" w:rsidTr="004E735C">
        <w:tc>
          <w:tcPr>
            <w:tcW w:w="1201" w:type="pct"/>
          </w:tcPr>
          <w:p w:rsidR="004E735C" w:rsidRPr="00596EA3" w:rsidRDefault="004E735C" w:rsidP="004E735C">
            <w:pPr>
              <w:pStyle w:val="TAH"/>
            </w:pPr>
            <w:r w:rsidRPr="00596EA3">
              <w:t>IE/Group Name</w:t>
            </w:r>
          </w:p>
        </w:tc>
        <w:tc>
          <w:tcPr>
            <w:tcW w:w="567" w:type="pct"/>
          </w:tcPr>
          <w:p w:rsidR="004E735C" w:rsidRPr="00596EA3" w:rsidRDefault="004E735C" w:rsidP="004E735C">
            <w:pPr>
              <w:pStyle w:val="TAH"/>
            </w:pPr>
            <w:r w:rsidRPr="00596EA3">
              <w:t>Presence</w:t>
            </w:r>
          </w:p>
        </w:tc>
        <w:tc>
          <w:tcPr>
            <w:tcW w:w="429" w:type="pct"/>
          </w:tcPr>
          <w:p w:rsidR="004E735C" w:rsidRPr="00596EA3" w:rsidRDefault="004E735C" w:rsidP="004E735C">
            <w:pPr>
              <w:pStyle w:val="TAH"/>
            </w:pPr>
            <w:r w:rsidRPr="00596EA3">
              <w:t>Range</w:t>
            </w:r>
          </w:p>
        </w:tc>
        <w:tc>
          <w:tcPr>
            <w:tcW w:w="687" w:type="pct"/>
          </w:tcPr>
          <w:p w:rsidR="004E735C" w:rsidRPr="00596EA3" w:rsidRDefault="004E735C" w:rsidP="004E735C">
            <w:pPr>
              <w:pStyle w:val="TAH"/>
            </w:pPr>
            <w:r w:rsidRPr="00596EA3">
              <w:t>IE type and reference</w:t>
            </w:r>
          </w:p>
        </w:tc>
        <w:tc>
          <w:tcPr>
            <w:tcW w:w="1030" w:type="pct"/>
          </w:tcPr>
          <w:p w:rsidR="004E735C" w:rsidRPr="00596EA3" w:rsidRDefault="004E735C" w:rsidP="004E735C">
            <w:pPr>
              <w:pStyle w:val="TAH"/>
            </w:pPr>
            <w:r w:rsidRPr="00596EA3">
              <w:t>Semantics description</w:t>
            </w:r>
          </w:p>
        </w:tc>
        <w:tc>
          <w:tcPr>
            <w:tcW w:w="515" w:type="pct"/>
          </w:tcPr>
          <w:p w:rsidR="004E735C" w:rsidRPr="00596EA3" w:rsidRDefault="004E735C" w:rsidP="004E735C">
            <w:pPr>
              <w:pStyle w:val="TAH"/>
            </w:pPr>
            <w:r w:rsidRPr="00596EA3">
              <w:t>Criticality</w:t>
            </w:r>
          </w:p>
        </w:tc>
        <w:tc>
          <w:tcPr>
            <w:tcW w:w="571" w:type="pct"/>
          </w:tcPr>
          <w:p w:rsidR="004E735C" w:rsidRPr="00596EA3" w:rsidRDefault="004E735C" w:rsidP="004E735C">
            <w:pPr>
              <w:pStyle w:val="TAH"/>
              <w:rPr>
                <w:b w:val="0"/>
              </w:rPr>
            </w:pPr>
            <w:r w:rsidRPr="00596EA3">
              <w:t>Assigned Criticality</w:t>
            </w:r>
          </w:p>
        </w:tc>
      </w:tr>
      <w:tr w:rsidR="004E735C" w:rsidRPr="00596EA3" w:rsidTr="004E735C">
        <w:tc>
          <w:tcPr>
            <w:tcW w:w="1201" w:type="pct"/>
          </w:tcPr>
          <w:p w:rsidR="004E735C" w:rsidRPr="00596EA3" w:rsidRDefault="004E735C" w:rsidP="004E735C">
            <w:pPr>
              <w:pStyle w:val="TAL"/>
            </w:pPr>
            <w:r w:rsidRPr="00596EA3">
              <w:t>Message Type</w:t>
            </w:r>
          </w:p>
        </w:tc>
        <w:tc>
          <w:tcPr>
            <w:tcW w:w="567" w:type="pct"/>
          </w:tcPr>
          <w:p w:rsidR="004E735C" w:rsidRPr="00596EA3" w:rsidRDefault="004E735C" w:rsidP="004E735C">
            <w:pPr>
              <w:pStyle w:val="TAL"/>
            </w:pPr>
            <w:r w:rsidRPr="00596EA3">
              <w:t>M</w:t>
            </w:r>
          </w:p>
        </w:tc>
        <w:tc>
          <w:tcPr>
            <w:tcW w:w="429" w:type="pct"/>
          </w:tcPr>
          <w:p w:rsidR="004E735C" w:rsidRPr="00596EA3" w:rsidRDefault="004E735C" w:rsidP="004E735C">
            <w:pPr>
              <w:pStyle w:val="TAL"/>
            </w:pPr>
          </w:p>
        </w:tc>
        <w:tc>
          <w:tcPr>
            <w:tcW w:w="687" w:type="pct"/>
          </w:tcPr>
          <w:p w:rsidR="004E735C" w:rsidRPr="00596EA3" w:rsidRDefault="004E735C" w:rsidP="004E735C">
            <w:pPr>
              <w:pStyle w:val="TAL"/>
            </w:pPr>
            <w:r w:rsidRPr="00596EA3">
              <w:t>9.3.1.1</w:t>
            </w:r>
          </w:p>
        </w:tc>
        <w:tc>
          <w:tcPr>
            <w:tcW w:w="1030" w:type="pct"/>
          </w:tcPr>
          <w:p w:rsidR="004E735C" w:rsidRPr="00596EA3" w:rsidRDefault="004E735C" w:rsidP="004E735C">
            <w:pPr>
              <w:pStyle w:val="TAL"/>
            </w:pPr>
          </w:p>
        </w:tc>
        <w:tc>
          <w:tcPr>
            <w:tcW w:w="515" w:type="pct"/>
          </w:tcPr>
          <w:p w:rsidR="004E735C" w:rsidRPr="00596EA3" w:rsidRDefault="004E735C" w:rsidP="004E735C">
            <w:pPr>
              <w:pStyle w:val="TAC"/>
            </w:pPr>
            <w:r w:rsidRPr="00596EA3">
              <w:t>YES</w:t>
            </w:r>
          </w:p>
        </w:tc>
        <w:tc>
          <w:tcPr>
            <w:tcW w:w="571" w:type="pct"/>
          </w:tcPr>
          <w:p w:rsidR="004E735C" w:rsidRPr="00596EA3" w:rsidRDefault="004E735C" w:rsidP="004E735C">
            <w:pPr>
              <w:pStyle w:val="TAC"/>
            </w:pPr>
            <w:r w:rsidRPr="00596EA3">
              <w:t>ignore</w:t>
            </w:r>
          </w:p>
        </w:tc>
      </w:tr>
      <w:tr w:rsidR="004E735C" w:rsidRPr="00596EA3" w:rsidTr="004E735C">
        <w:tc>
          <w:tcPr>
            <w:tcW w:w="1201" w:type="pct"/>
          </w:tcPr>
          <w:p w:rsidR="004E735C" w:rsidRPr="00596EA3" w:rsidRDefault="004E735C" w:rsidP="004E735C">
            <w:pPr>
              <w:pStyle w:val="TAL"/>
              <w:rPr>
                <w:rFonts w:eastAsia="Batang"/>
              </w:rPr>
            </w:pPr>
            <w:r w:rsidRPr="00596EA3">
              <w:rPr>
                <w:rFonts w:eastAsia="Batang"/>
                <w:bCs/>
              </w:rPr>
              <w:t>ng-eNB-CU</w:t>
            </w:r>
            <w:r w:rsidRPr="00596EA3">
              <w:rPr>
                <w:bCs/>
              </w:rPr>
              <w:t xml:space="preserve"> UE W1AP ID</w:t>
            </w:r>
          </w:p>
        </w:tc>
        <w:tc>
          <w:tcPr>
            <w:tcW w:w="567" w:type="pct"/>
          </w:tcPr>
          <w:p w:rsidR="004E735C" w:rsidRPr="00596EA3" w:rsidRDefault="004E735C" w:rsidP="004E735C">
            <w:pPr>
              <w:pStyle w:val="TAL"/>
            </w:pPr>
            <w:r w:rsidRPr="00596EA3">
              <w:rPr>
                <w:lang w:eastAsia="zh-CN"/>
              </w:rPr>
              <w:t>M</w:t>
            </w:r>
          </w:p>
        </w:tc>
        <w:tc>
          <w:tcPr>
            <w:tcW w:w="429" w:type="pct"/>
          </w:tcPr>
          <w:p w:rsidR="004E735C" w:rsidRPr="00596EA3" w:rsidRDefault="004E735C" w:rsidP="004E735C">
            <w:pPr>
              <w:pStyle w:val="TAL"/>
            </w:pPr>
          </w:p>
        </w:tc>
        <w:tc>
          <w:tcPr>
            <w:tcW w:w="687" w:type="pct"/>
          </w:tcPr>
          <w:p w:rsidR="004E735C" w:rsidRPr="00596EA3" w:rsidRDefault="004E735C" w:rsidP="004E735C">
            <w:pPr>
              <w:pStyle w:val="TAL"/>
              <w:rPr>
                <w:rFonts w:eastAsia="宋体"/>
                <w:lang w:eastAsia="zh-CN"/>
              </w:rPr>
            </w:pPr>
            <w:r w:rsidRPr="00596EA3">
              <w:t>9.3.1.</w:t>
            </w:r>
            <w:r w:rsidRPr="00596EA3">
              <w:rPr>
                <w:rFonts w:eastAsia="宋体" w:hint="eastAsia"/>
                <w:lang w:eastAsia="zh-CN"/>
              </w:rPr>
              <w:t>4</w:t>
            </w:r>
          </w:p>
        </w:tc>
        <w:tc>
          <w:tcPr>
            <w:tcW w:w="1030" w:type="pct"/>
          </w:tcPr>
          <w:p w:rsidR="004E735C" w:rsidRPr="00596EA3" w:rsidRDefault="004E735C" w:rsidP="004E735C">
            <w:pPr>
              <w:pStyle w:val="TAL"/>
            </w:pPr>
          </w:p>
        </w:tc>
        <w:tc>
          <w:tcPr>
            <w:tcW w:w="515" w:type="pct"/>
          </w:tcPr>
          <w:p w:rsidR="004E735C" w:rsidRPr="00596EA3" w:rsidRDefault="004E735C" w:rsidP="004E735C">
            <w:pPr>
              <w:pStyle w:val="TAC"/>
              <w:rPr>
                <w:rFonts w:eastAsia="MS Mincho"/>
              </w:rPr>
            </w:pPr>
            <w:r w:rsidRPr="00596EA3">
              <w:t>YES</w:t>
            </w:r>
          </w:p>
        </w:tc>
        <w:tc>
          <w:tcPr>
            <w:tcW w:w="571" w:type="pct"/>
          </w:tcPr>
          <w:p w:rsidR="004E735C" w:rsidRPr="00596EA3" w:rsidRDefault="004E735C" w:rsidP="004E735C">
            <w:pPr>
              <w:pStyle w:val="TAC"/>
            </w:pPr>
            <w:r w:rsidRPr="00596EA3">
              <w:t>reject</w:t>
            </w:r>
          </w:p>
        </w:tc>
      </w:tr>
      <w:tr w:rsidR="004E735C" w:rsidRPr="00596EA3" w:rsidTr="004E735C">
        <w:tc>
          <w:tcPr>
            <w:tcW w:w="12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Batang"/>
              </w:rPr>
            </w:pPr>
            <w:r w:rsidRPr="00596EA3">
              <w:rPr>
                <w:rFonts w:eastAsia="Batang"/>
              </w:rPr>
              <w:t>ng-eNB-DU UE W1AP ID</w:t>
            </w:r>
          </w:p>
        </w:tc>
        <w:tc>
          <w:tcPr>
            <w:tcW w:w="56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zh-CN"/>
              </w:rPr>
            </w:pPr>
            <w:r w:rsidRPr="00596EA3">
              <w:rPr>
                <w:lang w:eastAsia="zh-CN"/>
              </w:rPr>
              <w:t>M</w:t>
            </w:r>
          </w:p>
        </w:tc>
        <w:tc>
          <w:tcPr>
            <w:tcW w:w="42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8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r w:rsidRPr="00596EA3">
              <w:t>9.3.1.</w:t>
            </w:r>
            <w:r w:rsidRPr="00596EA3">
              <w:rPr>
                <w:rFonts w:eastAsia="宋体" w:hint="eastAsia"/>
                <w:lang w:eastAsia="zh-CN"/>
              </w:rPr>
              <w:t>5</w:t>
            </w:r>
          </w:p>
        </w:tc>
        <w:tc>
          <w:tcPr>
            <w:tcW w:w="103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51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pPr>
            <w:r w:rsidRPr="00596EA3">
              <w:t>YES</w:t>
            </w:r>
          </w:p>
        </w:tc>
        <w:tc>
          <w:tcPr>
            <w:tcW w:w="57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pPr>
            <w:r w:rsidRPr="00596EA3">
              <w:t>reject</w:t>
            </w:r>
          </w:p>
        </w:tc>
      </w:tr>
      <w:tr w:rsidR="004E735C" w:rsidRPr="00596EA3" w:rsidTr="004E735C">
        <w:tc>
          <w:tcPr>
            <w:tcW w:w="1201" w:type="pct"/>
          </w:tcPr>
          <w:p w:rsidR="004E735C" w:rsidRPr="00596EA3" w:rsidRDefault="004E735C" w:rsidP="004E735C">
            <w:pPr>
              <w:pStyle w:val="TAL"/>
            </w:pPr>
            <w:r w:rsidRPr="00596EA3">
              <w:rPr>
                <w:bCs/>
                <w:lang w:eastAsia="zh-CN"/>
              </w:rPr>
              <w:t>old ng-eNB-DU UE W1AP ID</w:t>
            </w:r>
          </w:p>
        </w:tc>
        <w:tc>
          <w:tcPr>
            <w:tcW w:w="567" w:type="pct"/>
          </w:tcPr>
          <w:p w:rsidR="004E735C" w:rsidRPr="00596EA3" w:rsidRDefault="004E735C" w:rsidP="004E735C">
            <w:pPr>
              <w:pStyle w:val="TAL"/>
            </w:pPr>
            <w:r w:rsidRPr="00596EA3">
              <w:rPr>
                <w:lang w:eastAsia="zh-CN"/>
              </w:rPr>
              <w:t>O</w:t>
            </w:r>
          </w:p>
        </w:tc>
        <w:tc>
          <w:tcPr>
            <w:tcW w:w="429" w:type="pct"/>
          </w:tcPr>
          <w:p w:rsidR="004E735C" w:rsidRPr="00596EA3" w:rsidRDefault="004E735C" w:rsidP="004E735C">
            <w:pPr>
              <w:pStyle w:val="TAL"/>
            </w:pPr>
          </w:p>
        </w:tc>
        <w:tc>
          <w:tcPr>
            <w:tcW w:w="687" w:type="pct"/>
          </w:tcPr>
          <w:p w:rsidR="004E735C" w:rsidRPr="00596EA3" w:rsidRDefault="004E735C" w:rsidP="004E735C">
            <w:pPr>
              <w:pStyle w:val="TAL"/>
              <w:rPr>
                <w:rFonts w:eastAsia="宋体"/>
              </w:rPr>
            </w:pPr>
            <w:r w:rsidRPr="00596EA3">
              <w:rPr>
                <w:lang w:eastAsia="zh-CN"/>
              </w:rPr>
              <w:t>9.3.1.</w:t>
            </w:r>
            <w:r w:rsidRPr="00596EA3">
              <w:rPr>
                <w:rFonts w:eastAsia="宋体" w:hint="eastAsia"/>
                <w:lang w:eastAsia="zh-CN"/>
              </w:rPr>
              <w:t>5</w:t>
            </w:r>
          </w:p>
        </w:tc>
        <w:tc>
          <w:tcPr>
            <w:tcW w:w="1030" w:type="pct"/>
          </w:tcPr>
          <w:p w:rsidR="004E735C" w:rsidRPr="00596EA3" w:rsidRDefault="004E735C" w:rsidP="004E735C">
            <w:pPr>
              <w:pStyle w:val="TAL"/>
            </w:pPr>
            <w:r w:rsidRPr="00596EA3">
              <w:rPr>
                <w:lang w:eastAsia="zh-CN"/>
              </w:rPr>
              <w:t>Include it if RRCConnectionReestablishment is included in RRC-Container</w:t>
            </w:r>
          </w:p>
        </w:tc>
        <w:tc>
          <w:tcPr>
            <w:tcW w:w="515" w:type="pct"/>
          </w:tcPr>
          <w:p w:rsidR="004E735C" w:rsidRPr="00596EA3" w:rsidRDefault="004E735C" w:rsidP="004E735C">
            <w:pPr>
              <w:pStyle w:val="TAC"/>
            </w:pPr>
            <w:r w:rsidRPr="00596EA3">
              <w:rPr>
                <w:lang w:eastAsia="zh-CN"/>
              </w:rPr>
              <w:t>YES</w:t>
            </w:r>
          </w:p>
        </w:tc>
        <w:tc>
          <w:tcPr>
            <w:tcW w:w="571" w:type="pct"/>
          </w:tcPr>
          <w:p w:rsidR="004E735C" w:rsidRPr="00596EA3" w:rsidRDefault="004E735C" w:rsidP="004E735C">
            <w:pPr>
              <w:pStyle w:val="TAC"/>
            </w:pPr>
            <w:r w:rsidRPr="00596EA3">
              <w:rPr>
                <w:lang w:eastAsia="zh-CN"/>
              </w:rPr>
              <w:t>reject</w:t>
            </w:r>
          </w:p>
        </w:tc>
      </w:tr>
      <w:tr w:rsidR="004E735C" w:rsidRPr="00596EA3" w:rsidTr="004E735C">
        <w:tc>
          <w:tcPr>
            <w:tcW w:w="1201" w:type="pct"/>
          </w:tcPr>
          <w:p w:rsidR="004E735C" w:rsidRPr="00596EA3" w:rsidRDefault="004E735C" w:rsidP="004E735C">
            <w:pPr>
              <w:pStyle w:val="TAL"/>
              <w:rPr>
                <w:rFonts w:eastAsia="Batang"/>
                <w:bCs/>
              </w:rPr>
            </w:pPr>
            <w:r w:rsidRPr="00596EA3">
              <w:rPr>
                <w:rFonts w:eastAsia="Batang"/>
                <w:bCs/>
              </w:rPr>
              <w:t>SRB ID</w:t>
            </w:r>
          </w:p>
        </w:tc>
        <w:tc>
          <w:tcPr>
            <w:tcW w:w="567" w:type="pct"/>
          </w:tcPr>
          <w:p w:rsidR="004E735C" w:rsidRPr="00596EA3" w:rsidRDefault="004E735C" w:rsidP="004E735C">
            <w:pPr>
              <w:pStyle w:val="TAL"/>
              <w:rPr>
                <w:lang w:eastAsia="zh-CN"/>
              </w:rPr>
            </w:pPr>
            <w:r w:rsidRPr="00596EA3">
              <w:rPr>
                <w:lang w:eastAsia="zh-CN"/>
              </w:rPr>
              <w:t>M</w:t>
            </w:r>
          </w:p>
        </w:tc>
        <w:tc>
          <w:tcPr>
            <w:tcW w:w="429" w:type="pct"/>
          </w:tcPr>
          <w:p w:rsidR="004E735C" w:rsidRPr="00596EA3" w:rsidRDefault="004E735C" w:rsidP="004E735C">
            <w:pPr>
              <w:pStyle w:val="TAL"/>
            </w:pPr>
          </w:p>
        </w:tc>
        <w:tc>
          <w:tcPr>
            <w:tcW w:w="687" w:type="pct"/>
          </w:tcPr>
          <w:p w:rsidR="004E735C" w:rsidRPr="00596EA3" w:rsidRDefault="004E735C" w:rsidP="004E735C">
            <w:pPr>
              <w:pStyle w:val="TAL"/>
              <w:rPr>
                <w:rFonts w:eastAsia="宋体"/>
                <w:lang w:eastAsia="zh-CN"/>
              </w:rPr>
            </w:pPr>
            <w:r w:rsidRPr="00596EA3">
              <w:rPr>
                <w:snapToGrid w:val="0"/>
              </w:rPr>
              <w:t>9.3.1.</w:t>
            </w:r>
            <w:r w:rsidRPr="00596EA3">
              <w:rPr>
                <w:rFonts w:eastAsia="宋体" w:hint="eastAsia"/>
                <w:snapToGrid w:val="0"/>
                <w:lang w:eastAsia="zh-CN"/>
              </w:rPr>
              <w:t>7</w:t>
            </w:r>
          </w:p>
        </w:tc>
        <w:tc>
          <w:tcPr>
            <w:tcW w:w="1030" w:type="pct"/>
          </w:tcPr>
          <w:p w:rsidR="004E735C" w:rsidRPr="00596EA3" w:rsidRDefault="004E735C" w:rsidP="004E735C">
            <w:pPr>
              <w:pStyle w:val="TAL"/>
            </w:pPr>
          </w:p>
        </w:tc>
        <w:tc>
          <w:tcPr>
            <w:tcW w:w="515" w:type="pct"/>
          </w:tcPr>
          <w:p w:rsidR="004E735C" w:rsidRPr="00596EA3" w:rsidRDefault="004E735C" w:rsidP="004E735C">
            <w:pPr>
              <w:pStyle w:val="TAC"/>
            </w:pPr>
            <w:r w:rsidRPr="00596EA3">
              <w:t>YES</w:t>
            </w:r>
          </w:p>
        </w:tc>
        <w:tc>
          <w:tcPr>
            <w:tcW w:w="571" w:type="pct"/>
          </w:tcPr>
          <w:p w:rsidR="004E735C" w:rsidRPr="00596EA3" w:rsidRDefault="004E735C" w:rsidP="004E735C">
            <w:pPr>
              <w:pStyle w:val="TAC"/>
            </w:pPr>
            <w:r w:rsidRPr="00596EA3">
              <w:t>reject</w:t>
            </w:r>
          </w:p>
        </w:tc>
      </w:tr>
      <w:tr w:rsidR="004E735C" w:rsidRPr="00596EA3" w:rsidTr="004E735C">
        <w:tc>
          <w:tcPr>
            <w:tcW w:w="1201" w:type="pct"/>
          </w:tcPr>
          <w:p w:rsidR="004E735C" w:rsidRPr="00596EA3" w:rsidRDefault="004E735C" w:rsidP="004E735C">
            <w:pPr>
              <w:pStyle w:val="TAL"/>
              <w:rPr>
                <w:rFonts w:eastAsia="Batang"/>
                <w:bCs/>
              </w:rPr>
            </w:pPr>
            <w:r w:rsidRPr="00596EA3">
              <w:rPr>
                <w:rFonts w:eastAsia="Batang"/>
                <w:bCs/>
              </w:rPr>
              <w:t>RRC-Container</w:t>
            </w:r>
          </w:p>
        </w:tc>
        <w:tc>
          <w:tcPr>
            <w:tcW w:w="567" w:type="pct"/>
          </w:tcPr>
          <w:p w:rsidR="004E735C" w:rsidRPr="00596EA3" w:rsidRDefault="004E735C" w:rsidP="004E735C">
            <w:pPr>
              <w:pStyle w:val="TAL"/>
              <w:rPr>
                <w:lang w:eastAsia="zh-CN"/>
              </w:rPr>
            </w:pPr>
            <w:r w:rsidRPr="00596EA3">
              <w:rPr>
                <w:lang w:eastAsia="zh-CN"/>
              </w:rPr>
              <w:t>M</w:t>
            </w:r>
          </w:p>
        </w:tc>
        <w:tc>
          <w:tcPr>
            <w:tcW w:w="429" w:type="pct"/>
          </w:tcPr>
          <w:p w:rsidR="004E735C" w:rsidRPr="00596EA3" w:rsidRDefault="004E735C" w:rsidP="004E735C">
            <w:pPr>
              <w:pStyle w:val="TAL"/>
              <w:rPr>
                <w:rFonts w:eastAsia="Yu Mincho"/>
                <w:lang w:eastAsia="ja-JP"/>
              </w:rPr>
            </w:pPr>
          </w:p>
        </w:tc>
        <w:tc>
          <w:tcPr>
            <w:tcW w:w="687" w:type="pct"/>
          </w:tcPr>
          <w:p w:rsidR="004E735C" w:rsidRPr="00596EA3" w:rsidRDefault="004E735C" w:rsidP="004E735C">
            <w:pPr>
              <w:pStyle w:val="TAL"/>
              <w:rPr>
                <w:rFonts w:eastAsia="宋体"/>
                <w:lang w:eastAsia="zh-CN"/>
              </w:rPr>
            </w:pPr>
            <w:r w:rsidRPr="00596EA3">
              <w:t>9.3.1.</w:t>
            </w:r>
            <w:r w:rsidRPr="00596EA3">
              <w:rPr>
                <w:rFonts w:eastAsia="宋体" w:hint="eastAsia"/>
                <w:lang w:eastAsia="zh-CN"/>
              </w:rPr>
              <w:t>6</w:t>
            </w:r>
          </w:p>
        </w:tc>
        <w:tc>
          <w:tcPr>
            <w:tcW w:w="1030" w:type="pct"/>
          </w:tcPr>
          <w:p w:rsidR="004E735C" w:rsidRPr="00596EA3" w:rsidRDefault="004E735C" w:rsidP="004E735C">
            <w:pPr>
              <w:pStyle w:val="TAL"/>
            </w:pPr>
            <w:r w:rsidRPr="00596EA3">
              <w:t xml:space="preserve">Includes the </w:t>
            </w:r>
            <w:r w:rsidRPr="00596EA3">
              <w:rPr>
                <w:i/>
                <w:iCs/>
              </w:rPr>
              <w:t>DL-DCCH-Message</w:t>
            </w:r>
            <w:r w:rsidRPr="00596EA3">
              <w:t xml:space="preserve"> IE </w:t>
            </w:r>
            <w:r w:rsidRPr="00596EA3">
              <w:rPr>
                <w:rFonts w:eastAsia="宋体"/>
                <w:lang w:eastAsia="zh-CN"/>
              </w:rPr>
              <w:t>as defined in clause 6.2 of TS 36.331</w:t>
            </w:r>
            <w:r w:rsidRPr="00596EA3">
              <w:t xml:space="preserve"> [2]</w:t>
            </w:r>
            <w:r w:rsidRPr="00596EA3">
              <w:rPr>
                <w:rFonts w:eastAsia="宋体"/>
                <w:lang w:eastAsia="zh-CN"/>
              </w:rPr>
              <w:t xml:space="preserve"> encapsulated in a PDCP PDU, </w:t>
            </w:r>
            <w:r w:rsidRPr="00596EA3">
              <w:t xml:space="preserve">or the </w:t>
            </w:r>
            <w:r w:rsidRPr="00596EA3">
              <w:rPr>
                <w:i/>
                <w:iCs/>
              </w:rPr>
              <w:t>DL-CCCH-Message</w:t>
            </w:r>
            <w:r w:rsidRPr="00596EA3">
              <w:t xml:space="preserve"> IE as defined in clause 6.2 of TS 36.331 [2].</w:t>
            </w:r>
          </w:p>
        </w:tc>
        <w:tc>
          <w:tcPr>
            <w:tcW w:w="515" w:type="pct"/>
          </w:tcPr>
          <w:p w:rsidR="004E735C" w:rsidRPr="00596EA3" w:rsidRDefault="004E735C" w:rsidP="004E735C">
            <w:pPr>
              <w:pStyle w:val="TAC"/>
            </w:pPr>
            <w:r w:rsidRPr="00596EA3">
              <w:t>YES</w:t>
            </w:r>
          </w:p>
        </w:tc>
        <w:tc>
          <w:tcPr>
            <w:tcW w:w="571" w:type="pct"/>
          </w:tcPr>
          <w:p w:rsidR="004E735C" w:rsidRPr="00596EA3" w:rsidRDefault="004E735C" w:rsidP="004E735C">
            <w:pPr>
              <w:pStyle w:val="TAC"/>
            </w:pPr>
            <w:r w:rsidRPr="00596EA3">
              <w:t>reject</w:t>
            </w:r>
          </w:p>
        </w:tc>
      </w:tr>
    </w:tbl>
    <w:p w:rsidR="004E735C" w:rsidRPr="00596EA3" w:rsidRDefault="004E735C" w:rsidP="004E735C"/>
    <w:p w:rsidR="004E735C" w:rsidRPr="00596EA3" w:rsidRDefault="004E735C" w:rsidP="004E735C">
      <w:pPr>
        <w:pStyle w:val="40"/>
      </w:pPr>
      <w:bookmarkStart w:id="230" w:name="_Toc14044455"/>
      <w:bookmarkStart w:id="231" w:name="_Toc25943778"/>
      <w:bookmarkStart w:id="232" w:name="_Toc29998444"/>
      <w:bookmarkStart w:id="233" w:name="_Toc30002018"/>
      <w:bookmarkStart w:id="234" w:name="_Toc30002268"/>
      <w:bookmarkStart w:id="235" w:name="_Toc30004273"/>
      <w:r w:rsidRPr="00596EA3">
        <w:t>9.</w:t>
      </w:r>
      <w:r w:rsidRPr="00596EA3">
        <w:rPr>
          <w:rFonts w:eastAsia="宋体" w:hint="eastAsia"/>
          <w:lang w:eastAsia="zh-CN"/>
        </w:rPr>
        <w:t>2</w:t>
      </w:r>
      <w:r w:rsidRPr="00596EA3">
        <w:t>.</w:t>
      </w:r>
      <w:r w:rsidRPr="00596EA3">
        <w:rPr>
          <w:rFonts w:eastAsia="宋体" w:hint="eastAsia"/>
          <w:lang w:eastAsia="zh-CN"/>
        </w:rPr>
        <w:t>3</w:t>
      </w:r>
      <w:r w:rsidRPr="00596EA3">
        <w:rPr>
          <w:rFonts w:eastAsia="Batang"/>
        </w:rPr>
        <w:t>.3</w:t>
      </w:r>
      <w:r w:rsidRPr="00596EA3">
        <w:rPr>
          <w:rFonts w:eastAsia="Batang"/>
        </w:rPr>
        <w:tab/>
        <w:t>U</w:t>
      </w:r>
      <w:r w:rsidRPr="00596EA3">
        <w:t>L RRC MESSAGE TRANSFER</w:t>
      </w:r>
      <w:bookmarkEnd w:id="230"/>
      <w:bookmarkEnd w:id="231"/>
      <w:bookmarkEnd w:id="232"/>
      <w:bookmarkEnd w:id="233"/>
      <w:bookmarkEnd w:id="234"/>
      <w:bookmarkEnd w:id="235"/>
    </w:p>
    <w:p w:rsidR="004E735C" w:rsidRPr="00596EA3" w:rsidRDefault="004E735C" w:rsidP="004E735C">
      <w:pPr>
        <w:keepNext/>
        <w:rPr>
          <w:rFonts w:eastAsia="Batang"/>
        </w:rPr>
      </w:pPr>
      <w:r w:rsidRPr="00596EA3">
        <w:t xml:space="preserve">This message is sent by the </w:t>
      </w:r>
      <w:r w:rsidRPr="00596EA3">
        <w:rPr>
          <w:rFonts w:eastAsia="Batang"/>
        </w:rPr>
        <w:t>ng-eNB-DU</w:t>
      </w:r>
      <w:r w:rsidRPr="00596EA3">
        <w:t xml:space="preserve"> to transfer </w:t>
      </w:r>
      <w:r w:rsidRPr="00596EA3">
        <w:rPr>
          <w:rFonts w:eastAsia="Batang"/>
        </w:rPr>
        <w:t xml:space="preserve">the </w:t>
      </w:r>
      <w:r w:rsidRPr="00596EA3">
        <w:t xml:space="preserve">layer 3 message to the ng-eNB-CU </w:t>
      </w:r>
      <w:r w:rsidRPr="00596EA3">
        <w:rPr>
          <w:rFonts w:eastAsia="Batang"/>
        </w:rPr>
        <w:t>over the W1</w:t>
      </w:r>
      <w:r w:rsidRPr="00596EA3">
        <w:t xml:space="preserve"> interface</w:t>
      </w:r>
      <w:r w:rsidRPr="00596EA3">
        <w:rPr>
          <w:rFonts w:eastAsia="Batang"/>
        </w:rPr>
        <w:t>.</w:t>
      </w:r>
    </w:p>
    <w:p w:rsidR="004E735C" w:rsidRPr="00596EA3" w:rsidRDefault="004E735C" w:rsidP="004E735C">
      <w:pPr>
        <w:keepNext/>
        <w:rPr>
          <w:rFonts w:eastAsia="Batang"/>
        </w:rPr>
      </w:pPr>
      <w:r w:rsidRPr="00596EA3">
        <w:t xml:space="preserve">Direction: ng-eNB-DU </w:t>
      </w:r>
      <w:r w:rsidRPr="00596EA3">
        <w:sym w:font="Symbol" w:char="F0AE"/>
      </w:r>
      <w:r w:rsidRPr="00596EA3">
        <w:t>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5"/>
        <w:gridCol w:w="1084"/>
        <w:gridCol w:w="818"/>
        <w:gridCol w:w="1315"/>
        <w:gridCol w:w="1977"/>
        <w:gridCol w:w="1037"/>
        <w:gridCol w:w="1093"/>
      </w:tblGrid>
      <w:tr w:rsidR="004E735C" w:rsidRPr="00596EA3" w:rsidTr="004E735C">
        <w:tc>
          <w:tcPr>
            <w:tcW w:w="1201" w:type="pct"/>
          </w:tcPr>
          <w:p w:rsidR="004E735C" w:rsidRPr="00596EA3" w:rsidRDefault="004E735C" w:rsidP="004E735C">
            <w:pPr>
              <w:pStyle w:val="TAH"/>
            </w:pPr>
            <w:r w:rsidRPr="00596EA3">
              <w:t>IE/Group Name</w:t>
            </w:r>
          </w:p>
        </w:tc>
        <w:tc>
          <w:tcPr>
            <w:tcW w:w="567" w:type="pct"/>
          </w:tcPr>
          <w:p w:rsidR="004E735C" w:rsidRPr="00596EA3" w:rsidRDefault="004E735C" w:rsidP="004E735C">
            <w:pPr>
              <w:pStyle w:val="TAH"/>
            </w:pPr>
            <w:r w:rsidRPr="00596EA3">
              <w:t>Presence</w:t>
            </w:r>
          </w:p>
        </w:tc>
        <w:tc>
          <w:tcPr>
            <w:tcW w:w="429" w:type="pct"/>
          </w:tcPr>
          <w:p w:rsidR="004E735C" w:rsidRPr="00596EA3" w:rsidRDefault="004E735C" w:rsidP="004E735C">
            <w:pPr>
              <w:pStyle w:val="TAH"/>
            </w:pPr>
            <w:r w:rsidRPr="00596EA3">
              <w:t>Range</w:t>
            </w:r>
          </w:p>
        </w:tc>
        <w:tc>
          <w:tcPr>
            <w:tcW w:w="687" w:type="pct"/>
          </w:tcPr>
          <w:p w:rsidR="004E735C" w:rsidRPr="00596EA3" w:rsidRDefault="004E735C" w:rsidP="004E735C">
            <w:pPr>
              <w:pStyle w:val="TAH"/>
            </w:pPr>
            <w:r w:rsidRPr="00596EA3">
              <w:t>IE type and reference</w:t>
            </w:r>
          </w:p>
        </w:tc>
        <w:tc>
          <w:tcPr>
            <w:tcW w:w="1030" w:type="pct"/>
          </w:tcPr>
          <w:p w:rsidR="004E735C" w:rsidRPr="00596EA3" w:rsidRDefault="004E735C" w:rsidP="004E735C">
            <w:pPr>
              <w:pStyle w:val="TAH"/>
            </w:pPr>
            <w:r w:rsidRPr="00596EA3">
              <w:t>Semantics description</w:t>
            </w:r>
          </w:p>
        </w:tc>
        <w:tc>
          <w:tcPr>
            <w:tcW w:w="515" w:type="pct"/>
          </w:tcPr>
          <w:p w:rsidR="004E735C" w:rsidRPr="00596EA3" w:rsidRDefault="004E735C" w:rsidP="004E735C">
            <w:pPr>
              <w:pStyle w:val="TAH"/>
            </w:pPr>
            <w:r w:rsidRPr="00596EA3">
              <w:t>Criticality</w:t>
            </w:r>
          </w:p>
        </w:tc>
        <w:tc>
          <w:tcPr>
            <w:tcW w:w="571" w:type="pct"/>
          </w:tcPr>
          <w:p w:rsidR="004E735C" w:rsidRPr="00596EA3" w:rsidRDefault="004E735C" w:rsidP="004E735C">
            <w:pPr>
              <w:pStyle w:val="TAH"/>
              <w:rPr>
                <w:b w:val="0"/>
              </w:rPr>
            </w:pPr>
            <w:r w:rsidRPr="00596EA3">
              <w:t>Assigned Criticality</w:t>
            </w:r>
          </w:p>
        </w:tc>
      </w:tr>
      <w:tr w:rsidR="004E735C" w:rsidRPr="00596EA3" w:rsidTr="004E735C">
        <w:tc>
          <w:tcPr>
            <w:tcW w:w="1201" w:type="pct"/>
          </w:tcPr>
          <w:p w:rsidR="004E735C" w:rsidRPr="00596EA3" w:rsidRDefault="004E735C" w:rsidP="004E735C">
            <w:pPr>
              <w:pStyle w:val="TAL"/>
            </w:pPr>
            <w:r w:rsidRPr="00596EA3">
              <w:t>Message Type</w:t>
            </w:r>
          </w:p>
        </w:tc>
        <w:tc>
          <w:tcPr>
            <w:tcW w:w="567" w:type="pct"/>
          </w:tcPr>
          <w:p w:rsidR="004E735C" w:rsidRPr="00596EA3" w:rsidRDefault="004E735C" w:rsidP="004E735C">
            <w:pPr>
              <w:pStyle w:val="TAL"/>
            </w:pPr>
            <w:r w:rsidRPr="00596EA3">
              <w:t>M</w:t>
            </w:r>
          </w:p>
        </w:tc>
        <w:tc>
          <w:tcPr>
            <w:tcW w:w="429" w:type="pct"/>
          </w:tcPr>
          <w:p w:rsidR="004E735C" w:rsidRPr="00596EA3" w:rsidRDefault="004E735C" w:rsidP="004E735C">
            <w:pPr>
              <w:pStyle w:val="TAL"/>
            </w:pPr>
          </w:p>
        </w:tc>
        <w:tc>
          <w:tcPr>
            <w:tcW w:w="687" w:type="pct"/>
          </w:tcPr>
          <w:p w:rsidR="004E735C" w:rsidRPr="00596EA3" w:rsidRDefault="004E735C" w:rsidP="004E735C">
            <w:pPr>
              <w:pStyle w:val="TAL"/>
            </w:pPr>
            <w:r w:rsidRPr="00596EA3">
              <w:t>9.3.1.1</w:t>
            </w:r>
          </w:p>
        </w:tc>
        <w:tc>
          <w:tcPr>
            <w:tcW w:w="1030" w:type="pct"/>
          </w:tcPr>
          <w:p w:rsidR="004E735C" w:rsidRPr="00596EA3" w:rsidRDefault="004E735C" w:rsidP="004E735C">
            <w:pPr>
              <w:pStyle w:val="TAL"/>
            </w:pPr>
          </w:p>
        </w:tc>
        <w:tc>
          <w:tcPr>
            <w:tcW w:w="515" w:type="pct"/>
          </w:tcPr>
          <w:p w:rsidR="004E735C" w:rsidRPr="00596EA3" w:rsidRDefault="004E735C" w:rsidP="004E735C">
            <w:pPr>
              <w:pStyle w:val="TAC"/>
            </w:pPr>
            <w:r w:rsidRPr="00596EA3">
              <w:t>YES</w:t>
            </w:r>
          </w:p>
        </w:tc>
        <w:tc>
          <w:tcPr>
            <w:tcW w:w="571" w:type="pct"/>
          </w:tcPr>
          <w:p w:rsidR="004E735C" w:rsidRPr="00596EA3" w:rsidRDefault="004E735C" w:rsidP="004E735C">
            <w:pPr>
              <w:pStyle w:val="TAC"/>
            </w:pPr>
            <w:r w:rsidRPr="00596EA3">
              <w:t>ignore</w:t>
            </w:r>
          </w:p>
        </w:tc>
      </w:tr>
      <w:tr w:rsidR="004E735C" w:rsidRPr="00596EA3" w:rsidTr="004E735C">
        <w:tc>
          <w:tcPr>
            <w:tcW w:w="1201" w:type="pct"/>
          </w:tcPr>
          <w:p w:rsidR="004E735C" w:rsidRPr="00596EA3" w:rsidRDefault="004E735C" w:rsidP="004E735C">
            <w:pPr>
              <w:pStyle w:val="TAL"/>
              <w:rPr>
                <w:rFonts w:eastAsia="Batang"/>
              </w:rPr>
            </w:pPr>
            <w:r w:rsidRPr="00596EA3">
              <w:rPr>
                <w:rFonts w:eastAsia="Batang"/>
                <w:bCs/>
              </w:rPr>
              <w:t>ng-eNB-CU</w:t>
            </w:r>
            <w:r w:rsidRPr="00596EA3">
              <w:rPr>
                <w:bCs/>
              </w:rPr>
              <w:t xml:space="preserve"> UE W1AP ID</w:t>
            </w:r>
          </w:p>
        </w:tc>
        <w:tc>
          <w:tcPr>
            <w:tcW w:w="567" w:type="pct"/>
          </w:tcPr>
          <w:p w:rsidR="004E735C" w:rsidRPr="00596EA3" w:rsidRDefault="004E735C" w:rsidP="004E735C">
            <w:pPr>
              <w:pStyle w:val="TAL"/>
            </w:pPr>
            <w:r w:rsidRPr="00596EA3">
              <w:rPr>
                <w:lang w:eastAsia="zh-CN"/>
              </w:rPr>
              <w:t>M</w:t>
            </w:r>
          </w:p>
        </w:tc>
        <w:tc>
          <w:tcPr>
            <w:tcW w:w="429" w:type="pct"/>
          </w:tcPr>
          <w:p w:rsidR="004E735C" w:rsidRPr="00596EA3" w:rsidRDefault="004E735C" w:rsidP="004E735C">
            <w:pPr>
              <w:pStyle w:val="TAL"/>
            </w:pPr>
          </w:p>
        </w:tc>
        <w:tc>
          <w:tcPr>
            <w:tcW w:w="687" w:type="pct"/>
          </w:tcPr>
          <w:p w:rsidR="004E735C" w:rsidRPr="00596EA3" w:rsidRDefault="004E735C" w:rsidP="004E735C">
            <w:pPr>
              <w:pStyle w:val="TAL"/>
              <w:rPr>
                <w:rFonts w:eastAsia="宋体"/>
                <w:lang w:eastAsia="zh-CN"/>
              </w:rPr>
            </w:pPr>
            <w:r w:rsidRPr="00596EA3">
              <w:t>9.3.1.</w:t>
            </w:r>
            <w:r w:rsidRPr="00596EA3">
              <w:rPr>
                <w:rFonts w:eastAsia="宋体" w:hint="eastAsia"/>
                <w:lang w:eastAsia="zh-CN"/>
              </w:rPr>
              <w:t>4</w:t>
            </w:r>
          </w:p>
        </w:tc>
        <w:tc>
          <w:tcPr>
            <w:tcW w:w="1030" w:type="pct"/>
          </w:tcPr>
          <w:p w:rsidR="004E735C" w:rsidRPr="00596EA3" w:rsidRDefault="004E735C" w:rsidP="004E735C">
            <w:pPr>
              <w:pStyle w:val="TAL"/>
            </w:pPr>
          </w:p>
        </w:tc>
        <w:tc>
          <w:tcPr>
            <w:tcW w:w="515" w:type="pct"/>
          </w:tcPr>
          <w:p w:rsidR="004E735C" w:rsidRPr="00596EA3" w:rsidRDefault="004E735C" w:rsidP="004E735C">
            <w:pPr>
              <w:pStyle w:val="TAC"/>
              <w:rPr>
                <w:rFonts w:eastAsia="MS Mincho"/>
              </w:rPr>
            </w:pPr>
            <w:r w:rsidRPr="00596EA3">
              <w:t>YES</w:t>
            </w:r>
          </w:p>
        </w:tc>
        <w:tc>
          <w:tcPr>
            <w:tcW w:w="571" w:type="pct"/>
          </w:tcPr>
          <w:p w:rsidR="004E735C" w:rsidRPr="00596EA3" w:rsidRDefault="004E735C" w:rsidP="004E735C">
            <w:pPr>
              <w:pStyle w:val="TAC"/>
            </w:pPr>
            <w:r w:rsidRPr="00596EA3">
              <w:t>reject</w:t>
            </w:r>
          </w:p>
        </w:tc>
      </w:tr>
      <w:tr w:rsidR="004E735C" w:rsidRPr="00596EA3" w:rsidTr="004E735C">
        <w:tc>
          <w:tcPr>
            <w:tcW w:w="12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Batang"/>
              </w:rPr>
            </w:pPr>
            <w:r w:rsidRPr="00596EA3">
              <w:rPr>
                <w:rFonts w:eastAsia="Batang"/>
              </w:rPr>
              <w:t>ng-eNB-DU UE W1AP ID</w:t>
            </w:r>
          </w:p>
        </w:tc>
        <w:tc>
          <w:tcPr>
            <w:tcW w:w="56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zh-CN"/>
              </w:rPr>
            </w:pPr>
            <w:r w:rsidRPr="00596EA3">
              <w:rPr>
                <w:lang w:eastAsia="zh-CN"/>
              </w:rPr>
              <w:t>M</w:t>
            </w:r>
          </w:p>
        </w:tc>
        <w:tc>
          <w:tcPr>
            <w:tcW w:w="42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8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r w:rsidRPr="00596EA3">
              <w:t>9.3.1.</w:t>
            </w:r>
            <w:r w:rsidRPr="00596EA3">
              <w:rPr>
                <w:rFonts w:eastAsia="宋体" w:hint="eastAsia"/>
                <w:lang w:eastAsia="zh-CN"/>
              </w:rPr>
              <w:t>5</w:t>
            </w:r>
          </w:p>
        </w:tc>
        <w:tc>
          <w:tcPr>
            <w:tcW w:w="103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51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pPr>
            <w:r w:rsidRPr="00596EA3">
              <w:t>YES</w:t>
            </w:r>
          </w:p>
        </w:tc>
        <w:tc>
          <w:tcPr>
            <w:tcW w:w="57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pPr>
            <w:r w:rsidRPr="00596EA3">
              <w:t>reject</w:t>
            </w:r>
          </w:p>
        </w:tc>
      </w:tr>
      <w:tr w:rsidR="004E735C" w:rsidRPr="00596EA3" w:rsidTr="004E735C">
        <w:tc>
          <w:tcPr>
            <w:tcW w:w="1201" w:type="pct"/>
          </w:tcPr>
          <w:p w:rsidR="004E735C" w:rsidRPr="00596EA3" w:rsidRDefault="004E735C" w:rsidP="004E735C">
            <w:pPr>
              <w:pStyle w:val="TAL"/>
              <w:rPr>
                <w:rFonts w:eastAsia="Batang"/>
                <w:bCs/>
              </w:rPr>
            </w:pPr>
            <w:r w:rsidRPr="00596EA3">
              <w:rPr>
                <w:rFonts w:eastAsia="Batang"/>
                <w:bCs/>
              </w:rPr>
              <w:t>SRB ID</w:t>
            </w:r>
          </w:p>
        </w:tc>
        <w:tc>
          <w:tcPr>
            <w:tcW w:w="567" w:type="pct"/>
          </w:tcPr>
          <w:p w:rsidR="004E735C" w:rsidRPr="00596EA3" w:rsidRDefault="004E735C" w:rsidP="004E735C">
            <w:pPr>
              <w:pStyle w:val="TAL"/>
              <w:rPr>
                <w:lang w:eastAsia="zh-CN"/>
              </w:rPr>
            </w:pPr>
            <w:r w:rsidRPr="00596EA3">
              <w:rPr>
                <w:lang w:eastAsia="zh-CN"/>
              </w:rPr>
              <w:t>M</w:t>
            </w:r>
          </w:p>
        </w:tc>
        <w:tc>
          <w:tcPr>
            <w:tcW w:w="429" w:type="pct"/>
          </w:tcPr>
          <w:p w:rsidR="004E735C" w:rsidRPr="00596EA3" w:rsidRDefault="004E735C" w:rsidP="004E735C">
            <w:pPr>
              <w:pStyle w:val="TAL"/>
            </w:pPr>
          </w:p>
        </w:tc>
        <w:tc>
          <w:tcPr>
            <w:tcW w:w="687" w:type="pct"/>
          </w:tcPr>
          <w:p w:rsidR="004E735C" w:rsidRPr="00596EA3" w:rsidRDefault="004E735C" w:rsidP="004E735C">
            <w:pPr>
              <w:pStyle w:val="TAL"/>
              <w:rPr>
                <w:rFonts w:eastAsia="宋体"/>
                <w:lang w:eastAsia="zh-CN"/>
              </w:rPr>
            </w:pPr>
            <w:r w:rsidRPr="00596EA3">
              <w:rPr>
                <w:snapToGrid w:val="0"/>
              </w:rPr>
              <w:t>9.3.1.</w:t>
            </w:r>
            <w:r w:rsidRPr="00596EA3">
              <w:rPr>
                <w:rFonts w:eastAsia="宋体" w:hint="eastAsia"/>
                <w:snapToGrid w:val="0"/>
                <w:lang w:eastAsia="zh-CN"/>
              </w:rPr>
              <w:t>7</w:t>
            </w:r>
          </w:p>
        </w:tc>
        <w:tc>
          <w:tcPr>
            <w:tcW w:w="1030" w:type="pct"/>
          </w:tcPr>
          <w:p w:rsidR="004E735C" w:rsidRPr="00596EA3" w:rsidRDefault="004E735C" w:rsidP="004E735C">
            <w:pPr>
              <w:pStyle w:val="TAL"/>
              <w:rPr>
                <w:lang w:eastAsia="zh-CN"/>
              </w:rPr>
            </w:pPr>
          </w:p>
        </w:tc>
        <w:tc>
          <w:tcPr>
            <w:tcW w:w="515" w:type="pct"/>
          </w:tcPr>
          <w:p w:rsidR="004E735C" w:rsidRPr="00596EA3" w:rsidRDefault="004E735C" w:rsidP="004E735C">
            <w:pPr>
              <w:pStyle w:val="TAC"/>
            </w:pPr>
            <w:r w:rsidRPr="00596EA3">
              <w:t>YES</w:t>
            </w:r>
          </w:p>
        </w:tc>
        <w:tc>
          <w:tcPr>
            <w:tcW w:w="571" w:type="pct"/>
          </w:tcPr>
          <w:p w:rsidR="004E735C" w:rsidRPr="00596EA3" w:rsidRDefault="004E735C" w:rsidP="004E735C">
            <w:pPr>
              <w:pStyle w:val="TAC"/>
            </w:pPr>
            <w:r w:rsidRPr="00596EA3">
              <w:t>reject</w:t>
            </w:r>
          </w:p>
        </w:tc>
      </w:tr>
      <w:tr w:rsidR="004E735C" w:rsidRPr="00596EA3" w:rsidTr="004E735C">
        <w:tc>
          <w:tcPr>
            <w:tcW w:w="1201" w:type="pct"/>
          </w:tcPr>
          <w:p w:rsidR="004E735C" w:rsidRPr="00596EA3" w:rsidRDefault="004E735C" w:rsidP="004E735C">
            <w:pPr>
              <w:pStyle w:val="TAL"/>
              <w:rPr>
                <w:rFonts w:eastAsia="Batang"/>
                <w:bCs/>
              </w:rPr>
            </w:pPr>
            <w:r w:rsidRPr="00596EA3">
              <w:rPr>
                <w:rFonts w:eastAsia="Batang"/>
                <w:bCs/>
              </w:rPr>
              <w:t>RRC-Container</w:t>
            </w:r>
          </w:p>
        </w:tc>
        <w:tc>
          <w:tcPr>
            <w:tcW w:w="567" w:type="pct"/>
          </w:tcPr>
          <w:p w:rsidR="004E735C" w:rsidRPr="00596EA3" w:rsidRDefault="004E735C" w:rsidP="004E735C">
            <w:pPr>
              <w:pStyle w:val="TAL"/>
              <w:rPr>
                <w:lang w:eastAsia="zh-CN"/>
              </w:rPr>
            </w:pPr>
            <w:r w:rsidRPr="00596EA3">
              <w:rPr>
                <w:lang w:eastAsia="zh-CN"/>
              </w:rPr>
              <w:t>M</w:t>
            </w:r>
          </w:p>
        </w:tc>
        <w:tc>
          <w:tcPr>
            <w:tcW w:w="429" w:type="pct"/>
          </w:tcPr>
          <w:p w:rsidR="004E735C" w:rsidRPr="00596EA3" w:rsidRDefault="004E735C" w:rsidP="004E735C">
            <w:pPr>
              <w:pStyle w:val="TAL"/>
              <w:rPr>
                <w:rFonts w:eastAsia="Yu Mincho"/>
                <w:lang w:eastAsia="ja-JP"/>
              </w:rPr>
            </w:pPr>
          </w:p>
        </w:tc>
        <w:tc>
          <w:tcPr>
            <w:tcW w:w="687" w:type="pct"/>
          </w:tcPr>
          <w:p w:rsidR="004E735C" w:rsidRPr="00596EA3" w:rsidRDefault="004E735C" w:rsidP="004E735C">
            <w:pPr>
              <w:pStyle w:val="TAL"/>
              <w:rPr>
                <w:rFonts w:eastAsia="宋体"/>
                <w:lang w:eastAsia="zh-CN"/>
              </w:rPr>
            </w:pPr>
            <w:r w:rsidRPr="00596EA3">
              <w:t>9.3.1.</w:t>
            </w:r>
            <w:r w:rsidRPr="00596EA3">
              <w:rPr>
                <w:rFonts w:eastAsia="宋体" w:hint="eastAsia"/>
                <w:lang w:eastAsia="zh-CN"/>
              </w:rPr>
              <w:t>6</w:t>
            </w:r>
          </w:p>
        </w:tc>
        <w:tc>
          <w:tcPr>
            <w:tcW w:w="1030" w:type="pct"/>
          </w:tcPr>
          <w:p w:rsidR="004E735C" w:rsidRPr="00596EA3" w:rsidRDefault="004E735C" w:rsidP="004E735C">
            <w:pPr>
              <w:pStyle w:val="TAL"/>
            </w:pPr>
            <w:r w:rsidRPr="00596EA3">
              <w:t xml:space="preserve">Includes the </w:t>
            </w:r>
            <w:r w:rsidRPr="00596EA3">
              <w:rPr>
                <w:i/>
                <w:iCs/>
              </w:rPr>
              <w:t>UL-DCCH-Message</w:t>
            </w:r>
            <w:r w:rsidRPr="00596EA3">
              <w:t xml:space="preserve"> IE as defined in clause 6.2 of TS 36.331 [2]</w:t>
            </w:r>
            <w:r w:rsidRPr="00596EA3">
              <w:rPr>
                <w:rFonts w:eastAsia="宋体"/>
                <w:lang w:eastAsia="zh-CN"/>
              </w:rPr>
              <w:t>, encapsulated in a PDCP PDU</w:t>
            </w:r>
            <w:r w:rsidRPr="00596EA3">
              <w:t>.</w:t>
            </w:r>
          </w:p>
        </w:tc>
        <w:tc>
          <w:tcPr>
            <w:tcW w:w="515" w:type="pct"/>
          </w:tcPr>
          <w:p w:rsidR="004E735C" w:rsidRPr="00596EA3" w:rsidRDefault="004E735C" w:rsidP="004E735C">
            <w:pPr>
              <w:pStyle w:val="TAC"/>
            </w:pPr>
            <w:r w:rsidRPr="00596EA3">
              <w:t>YES</w:t>
            </w:r>
          </w:p>
        </w:tc>
        <w:tc>
          <w:tcPr>
            <w:tcW w:w="571" w:type="pct"/>
          </w:tcPr>
          <w:p w:rsidR="004E735C" w:rsidRPr="00596EA3" w:rsidRDefault="004E735C" w:rsidP="004E735C">
            <w:pPr>
              <w:pStyle w:val="TAC"/>
            </w:pPr>
            <w:r w:rsidRPr="00596EA3">
              <w:t>reject</w:t>
            </w:r>
          </w:p>
        </w:tc>
      </w:tr>
    </w:tbl>
    <w:p w:rsidR="004E735C" w:rsidRPr="00596EA3" w:rsidRDefault="004E735C" w:rsidP="004E735C"/>
    <w:p w:rsidR="004E735C" w:rsidRPr="00596EA3" w:rsidRDefault="004E735C" w:rsidP="004E735C">
      <w:pPr>
        <w:pStyle w:val="3"/>
        <w:rPr>
          <w:lang w:eastAsia="zh-CN"/>
        </w:rPr>
      </w:pPr>
      <w:bookmarkStart w:id="236" w:name="_Toc14044457"/>
      <w:bookmarkStart w:id="237" w:name="_Toc25943779"/>
      <w:bookmarkStart w:id="238" w:name="_Toc29998445"/>
      <w:bookmarkStart w:id="239" w:name="_Toc30002019"/>
      <w:bookmarkStart w:id="240" w:name="_Toc30002269"/>
      <w:bookmarkStart w:id="241" w:name="_Toc30004274"/>
      <w:r w:rsidRPr="00596EA3">
        <w:rPr>
          <w:lang w:eastAsia="zh-CN"/>
        </w:rPr>
        <w:lastRenderedPageBreak/>
        <w:t>9.</w:t>
      </w:r>
      <w:r w:rsidRPr="00596EA3">
        <w:rPr>
          <w:rFonts w:eastAsia="宋体" w:hint="eastAsia"/>
          <w:lang w:eastAsia="zh-CN"/>
        </w:rPr>
        <w:t>2</w:t>
      </w:r>
      <w:r w:rsidRPr="00596EA3">
        <w:rPr>
          <w:lang w:eastAsia="zh-CN"/>
        </w:rPr>
        <w:t>.4</w:t>
      </w:r>
      <w:r w:rsidRPr="00596EA3">
        <w:rPr>
          <w:lang w:eastAsia="zh-CN"/>
        </w:rPr>
        <w:tab/>
        <w:t>Warning Message Transmission Messages</w:t>
      </w:r>
      <w:bookmarkEnd w:id="236"/>
      <w:bookmarkEnd w:id="237"/>
      <w:bookmarkEnd w:id="238"/>
      <w:bookmarkEnd w:id="239"/>
      <w:bookmarkEnd w:id="240"/>
      <w:bookmarkEnd w:id="241"/>
    </w:p>
    <w:p w:rsidR="004E735C" w:rsidRPr="00596EA3" w:rsidRDefault="004E735C" w:rsidP="004E735C">
      <w:pPr>
        <w:pStyle w:val="40"/>
        <w:rPr>
          <w:lang w:eastAsia="zh-CN"/>
        </w:rPr>
      </w:pPr>
      <w:bookmarkStart w:id="242" w:name="_Toc14044458"/>
      <w:bookmarkStart w:id="243" w:name="_Toc25943780"/>
      <w:bookmarkStart w:id="244" w:name="_Toc29998446"/>
      <w:bookmarkStart w:id="245" w:name="_Toc30002020"/>
      <w:bookmarkStart w:id="246" w:name="_Toc30002270"/>
      <w:bookmarkStart w:id="247" w:name="_Toc30004275"/>
      <w:r w:rsidRPr="00596EA3">
        <w:rPr>
          <w:lang w:eastAsia="zh-CN"/>
        </w:rPr>
        <w:t>9.</w:t>
      </w:r>
      <w:r w:rsidRPr="00596EA3">
        <w:rPr>
          <w:rFonts w:eastAsia="宋体" w:hint="eastAsia"/>
          <w:lang w:eastAsia="zh-CN"/>
        </w:rPr>
        <w:t>2</w:t>
      </w:r>
      <w:r w:rsidRPr="00596EA3">
        <w:rPr>
          <w:lang w:eastAsia="zh-CN"/>
        </w:rPr>
        <w:t>.</w:t>
      </w:r>
      <w:r w:rsidRPr="00596EA3">
        <w:rPr>
          <w:rFonts w:eastAsia="宋体" w:hint="eastAsia"/>
          <w:lang w:eastAsia="zh-CN"/>
        </w:rPr>
        <w:t>4</w:t>
      </w:r>
      <w:r w:rsidRPr="00596EA3">
        <w:rPr>
          <w:lang w:eastAsia="zh-CN"/>
        </w:rPr>
        <w:t>.1</w:t>
      </w:r>
      <w:r w:rsidRPr="00596EA3">
        <w:rPr>
          <w:lang w:eastAsia="zh-CN"/>
        </w:rPr>
        <w:tab/>
        <w:t>WRITE-REPLACE WARNING REQUEST</w:t>
      </w:r>
      <w:bookmarkEnd w:id="242"/>
      <w:bookmarkEnd w:id="243"/>
      <w:bookmarkEnd w:id="244"/>
      <w:bookmarkEnd w:id="245"/>
      <w:bookmarkEnd w:id="246"/>
      <w:bookmarkEnd w:id="247"/>
    </w:p>
    <w:p w:rsidR="004E735C" w:rsidRPr="00596EA3" w:rsidRDefault="004E735C" w:rsidP="004E735C">
      <w:pPr>
        <w:rPr>
          <w:lang w:eastAsia="zh-CN"/>
        </w:rPr>
      </w:pPr>
      <w:r w:rsidRPr="00596EA3">
        <w:rPr>
          <w:lang w:eastAsia="zh-CN"/>
        </w:rPr>
        <w:t>This message is sent by the ng-eNB-CU to request the start or overwrite of the broadcast of a warning message.</w:t>
      </w:r>
    </w:p>
    <w:p w:rsidR="004E735C" w:rsidRPr="00596EA3" w:rsidRDefault="004E735C" w:rsidP="004E735C">
      <w:pPr>
        <w:rPr>
          <w:lang w:eastAsia="zh-CN"/>
        </w:rPr>
      </w:pPr>
      <w:r w:rsidRPr="00596EA3">
        <w:rPr>
          <w:lang w:eastAsia="zh-CN"/>
        </w:rPr>
        <w:t xml:space="preserve">Direction: ng-eNB-CU </w:t>
      </w:r>
      <w:r w:rsidRPr="00596EA3">
        <w:rPr>
          <w:lang w:eastAsia="zh-CN"/>
        </w:rPr>
        <w:sym w:font="Symbol" w:char="F0AE"/>
      </w:r>
      <w:r w:rsidRPr="00596EA3">
        <w:rPr>
          <w:lang w:eastAsia="zh-CN"/>
        </w:rPr>
        <w:t xml:space="preserve"> ng-eNB-DU </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92"/>
        <w:gridCol w:w="1103"/>
        <w:gridCol w:w="1349"/>
        <w:gridCol w:w="1474"/>
        <w:gridCol w:w="1078"/>
        <w:gridCol w:w="1134"/>
      </w:tblGrid>
      <w:tr w:rsidR="004E735C" w:rsidRPr="00596EA3" w:rsidTr="004E735C">
        <w:trPr>
          <w:trHeight w:val="605"/>
          <w:jc w:val="center"/>
        </w:trPr>
        <w:tc>
          <w:tcPr>
            <w:tcW w:w="18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10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1103"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134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147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Assigned Criticality</w:t>
            </w:r>
          </w:p>
        </w:tc>
      </w:tr>
      <w:tr w:rsidR="004E735C" w:rsidRPr="00596EA3" w:rsidTr="004E735C">
        <w:trPr>
          <w:trHeight w:val="364"/>
          <w:jc w:val="center"/>
        </w:trPr>
        <w:tc>
          <w:tcPr>
            <w:tcW w:w="18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Message Type</w:t>
            </w:r>
          </w:p>
        </w:tc>
        <w:tc>
          <w:tcPr>
            <w:tcW w:w="10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1103"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34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9.3.1.1</w:t>
            </w:r>
          </w:p>
        </w:tc>
        <w:tc>
          <w:tcPr>
            <w:tcW w:w="147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r w:rsidR="004E735C" w:rsidRPr="00596EA3" w:rsidTr="004E735C">
        <w:trPr>
          <w:trHeight w:val="377"/>
          <w:jc w:val="center"/>
        </w:trPr>
        <w:tc>
          <w:tcPr>
            <w:tcW w:w="18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Transaction ID</w:t>
            </w:r>
          </w:p>
        </w:tc>
        <w:tc>
          <w:tcPr>
            <w:tcW w:w="10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1103"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34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ja-JP"/>
              </w:rPr>
              <w:t>9.</w:t>
            </w:r>
            <w:r w:rsidRPr="00596EA3">
              <w:rPr>
                <w:rFonts w:eastAsia="宋体" w:hint="eastAsia"/>
                <w:lang w:eastAsia="zh-CN"/>
              </w:rPr>
              <w:t>3.1</w:t>
            </w:r>
            <w:r w:rsidRPr="00596EA3">
              <w:rPr>
                <w:lang w:eastAsia="ja-JP"/>
              </w:rPr>
              <w:t>.2</w:t>
            </w:r>
            <w:r w:rsidRPr="00596EA3">
              <w:rPr>
                <w:rFonts w:eastAsia="宋体" w:hint="eastAsia"/>
                <w:lang w:eastAsia="zh-CN"/>
              </w:rPr>
              <w:t>3</w:t>
            </w:r>
          </w:p>
        </w:tc>
        <w:tc>
          <w:tcPr>
            <w:tcW w:w="147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r w:rsidR="004E735C" w:rsidRPr="00596EA3" w:rsidTr="004E735C">
        <w:trPr>
          <w:trHeight w:val="312"/>
          <w:jc w:val="center"/>
        </w:trPr>
        <w:tc>
          <w:tcPr>
            <w:tcW w:w="18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PWS System Information</w:t>
            </w:r>
          </w:p>
        </w:tc>
        <w:tc>
          <w:tcPr>
            <w:tcW w:w="10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M</w:t>
            </w:r>
          </w:p>
        </w:tc>
        <w:tc>
          <w:tcPr>
            <w:tcW w:w="1103"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34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9.</w:t>
            </w:r>
            <w:r w:rsidRPr="00596EA3">
              <w:rPr>
                <w:rFonts w:eastAsia="宋体" w:hint="eastAsia"/>
                <w:lang w:eastAsia="zh-CN"/>
              </w:rPr>
              <w:t>3</w:t>
            </w:r>
            <w:r w:rsidRPr="00596EA3">
              <w:rPr>
                <w:lang w:eastAsia="zh-CN"/>
              </w:rPr>
              <w:t>.</w:t>
            </w:r>
            <w:r w:rsidRPr="00596EA3">
              <w:rPr>
                <w:rFonts w:eastAsia="宋体" w:hint="eastAsia"/>
                <w:lang w:eastAsia="zh-CN"/>
              </w:rPr>
              <w:t>1</w:t>
            </w:r>
            <w:r w:rsidRPr="00596EA3">
              <w:rPr>
                <w:lang w:eastAsia="zh-CN"/>
              </w:rPr>
              <w:t>.3</w:t>
            </w:r>
          </w:p>
        </w:tc>
        <w:tc>
          <w:tcPr>
            <w:tcW w:w="147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This IE includes the system information for public warning, as defined in TS 36.331 [2].</w:t>
            </w:r>
          </w:p>
        </w:tc>
        <w:tc>
          <w:tcPr>
            <w:tcW w:w="10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zh-CN"/>
              </w:rPr>
            </w:pPr>
            <w:r w:rsidRPr="00596EA3">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zh-CN"/>
              </w:rPr>
            </w:pPr>
            <w:r w:rsidRPr="00596EA3">
              <w:rPr>
                <w:lang w:eastAsia="zh-CN"/>
              </w:rPr>
              <w:t>reject</w:t>
            </w:r>
          </w:p>
        </w:tc>
      </w:tr>
      <w:tr w:rsidR="004E735C" w:rsidRPr="00596EA3" w:rsidTr="004E735C">
        <w:trPr>
          <w:trHeight w:val="310"/>
          <w:jc w:val="center"/>
        </w:trPr>
        <w:tc>
          <w:tcPr>
            <w:tcW w:w="18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Repetition Period</w:t>
            </w:r>
          </w:p>
        </w:tc>
        <w:tc>
          <w:tcPr>
            <w:tcW w:w="10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1103"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34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9.</w:t>
            </w:r>
            <w:r w:rsidRPr="00596EA3">
              <w:rPr>
                <w:rFonts w:eastAsia="宋体" w:hint="eastAsia"/>
                <w:lang w:eastAsia="zh-CN"/>
              </w:rPr>
              <w:t>3</w:t>
            </w:r>
            <w:r w:rsidRPr="00596EA3">
              <w:rPr>
                <w:lang w:eastAsia="zh-CN"/>
              </w:rPr>
              <w:t>.</w:t>
            </w:r>
            <w:r w:rsidRPr="00596EA3">
              <w:rPr>
                <w:rFonts w:eastAsia="宋体" w:hint="eastAsia"/>
                <w:lang w:eastAsia="zh-CN"/>
              </w:rPr>
              <w:t>1</w:t>
            </w:r>
            <w:r w:rsidRPr="00596EA3">
              <w:rPr>
                <w:lang w:eastAsia="zh-CN"/>
              </w:rPr>
              <w:t>.</w:t>
            </w:r>
            <w:r w:rsidRPr="00596EA3">
              <w:rPr>
                <w:rFonts w:eastAsia="宋体" w:hint="eastAsia"/>
                <w:lang w:eastAsia="zh-CN"/>
              </w:rPr>
              <w:t>13</w:t>
            </w:r>
          </w:p>
        </w:tc>
        <w:tc>
          <w:tcPr>
            <w:tcW w:w="147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r w:rsidR="004E735C" w:rsidRPr="00596EA3" w:rsidTr="004E735C">
        <w:trPr>
          <w:trHeight w:val="605"/>
          <w:jc w:val="center"/>
        </w:trPr>
        <w:tc>
          <w:tcPr>
            <w:tcW w:w="18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Number of Broadcasts Requested</w:t>
            </w:r>
          </w:p>
        </w:tc>
        <w:tc>
          <w:tcPr>
            <w:tcW w:w="10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1103"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34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9.3.1.60</w:t>
            </w:r>
          </w:p>
        </w:tc>
        <w:tc>
          <w:tcPr>
            <w:tcW w:w="147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r w:rsidR="004E735C" w:rsidRPr="00596EA3" w:rsidTr="004E735C">
        <w:trPr>
          <w:trHeight w:val="605"/>
          <w:jc w:val="center"/>
        </w:trPr>
        <w:tc>
          <w:tcPr>
            <w:tcW w:w="18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
                <w:lang w:eastAsia="ja-JP"/>
              </w:rPr>
            </w:pPr>
            <w:r w:rsidRPr="00596EA3">
              <w:rPr>
                <w:b/>
                <w:lang w:eastAsia="ja-JP"/>
              </w:rPr>
              <w:t>Cell To Be Broadcast List</w:t>
            </w:r>
          </w:p>
        </w:tc>
        <w:tc>
          <w:tcPr>
            <w:tcW w:w="109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103"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i/>
                <w:lang w:eastAsia="ja-JP"/>
              </w:rPr>
            </w:pPr>
            <w:r w:rsidRPr="00596EA3">
              <w:rPr>
                <w:i/>
                <w:lang w:eastAsia="ja-JP"/>
              </w:rPr>
              <w:t>0..1</w:t>
            </w:r>
          </w:p>
        </w:tc>
        <w:tc>
          <w:tcPr>
            <w:tcW w:w="134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r w:rsidR="004E735C" w:rsidRPr="00596EA3" w:rsidTr="004E735C">
        <w:trPr>
          <w:trHeight w:val="605"/>
          <w:jc w:val="center"/>
        </w:trPr>
        <w:tc>
          <w:tcPr>
            <w:tcW w:w="18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4"/>
              <w:rPr>
                <w:rFonts w:ascii="Arial" w:eastAsia="宋体" w:hAnsi="Arial" w:cs="Arial"/>
                <w:b/>
                <w:sz w:val="18"/>
                <w:lang w:eastAsia="ja-JP"/>
              </w:rPr>
            </w:pPr>
            <w:r w:rsidRPr="00596EA3">
              <w:rPr>
                <w:rFonts w:ascii="Arial" w:hAnsi="Arial" w:cs="Arial"/>
                <w:b/>
                <w:sz w:val="18"/>
                <w:lang w:eastAsia="ja-JP"/>
              </w:rPr>
              <w:t>&gt;Cell to Be Broadcast Item IEs</w:t>
            </w:r>
          </w:p>
        </w:tc>
        <w:tc>
          <w:tcPr>
            <w:tcW w:w="109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1103"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i/>
                <w:lang w:eastAsia="ja-JP"/>
              </w:rPr>
            </w:pPr>
            <w:r w:rsidRPr="00596EA3">
              <w:rPr>
                <w:rFonts w:cs="Arial"/>
                <w:i/>
                <w:lang w:eastAsia="ja-JP"/>
              </w:rPr>
              <w:t>1.. &lt;maxCellinng-eNBDU&gt;</w:t>
            </w:r>
          </w:p>
        </w:tc>
        <w:tc>
          <w:tcPr>
            <w:tcW w:w="134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zh-CN"/>
              </w:rPr>
            </w:pPr>
          </w:p>
        </w:tc>
        <w:tc>
          <w:tcPr>
            <w:tcW w:w="147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10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r w:rsidR="004E735C" w:rsidRPr="00596EA3" w:rsidTr="004E735C">
        <w:trPr>
          <w:trHeight w:val="605"/>
          <w:jc w:val="center"/>
        </w:trPr>
        <w:tc>
          <w:tcPr>
            <w:tcW w:w="18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lang w:eastAsia="ja-JP"/>
              </w:rPr>
            </w:pPr>
            <w:r w:rsidRPr="00596EA3">
              <w:rPr>
                <w:rFonts w:ascii="Arial" w:hAnsi="Arial" w:cs="Arial"/>
                <w:sz w:val="18"/>
              </w:rPr>
              <w:t>&gt;&gt;E-UTRAN CGI</w:t>
            </w:r>
          </w:p>
        </w:tc>
        <w:tc>
          <w:tcPr>
            <w:tcW w:w="10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M</w:t>
            </w:r>
          </w:p>
        </w:tc>
        <w:tc>
          <w:tcPr>
            <w:tcW w:w="1103"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134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zh-CN"/>
              </w:rPr>
            </w:pPr>
            <w:r w:rsidRPr="00596EA3">
              <w:rPr>
                <w:rFonts w:cs="Arial"/>
                <w:lang w:eastAsia="zh-CN"/>
              </w:rPr>
              <w:t>9.3.1.</w:t>
            </w:r>
            <w:r w:rsidRPr="00596EA3">
              <w:rPr>
                <w:rFonts w:eastAsia="宋体" w:cs="Arial" w:hint="eastAsia"/>
                <w:lang w:eastAsia="zh-CN"/>
              </w:rPr>
              <w:t>12</w:t>
            </w:r>
          </w:p>
        </w:tc>
        <w:tc>
          <w:tcPr>
            <w:tcW w:w="147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10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ja-JP"/>
              </w:rPr>
            </w:pPr>
          </w:p>
        </w:tc>
      </w:tr>
    </w:tbl>
    <w:p w:rsidR="004E735C" w:rsidRPr="00596EA3" w:rsidRDefault="004E735C" w:rsidP="004E735C">
      <w:pPr>
        <w:rPr>
          <w:rFonts w:eastAsia="宋体"/>
          <w:lang w:eastAsia="zh-CN"/>
        </w:rPr>
      </w:pPr>
    </w:p>
    <w:tbl>
      <w:tblPr>
        <w:tblpPr w:leftFromText="180" w:rightFromText="180" w:vertAnchor="text" w:horzAnchor="margin" w:tblpXSpec="center" w:tblpY="86"/>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5"/>
        <w:gridCol w:w="5678"/>
      </w:tblGrid>
      <w:tr w:rsidR="004E735C" w:rsidRPr="00596EA3" w:rsidTr="004E735C">
        <w:tc>
          <w:tcPr>
            <w:tcW w:w="201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 bound</w:t>
            </w:r>
          </w:p>
        </w:tc>
        <w:tc>
          <w:tcPr>
            <w:tcW w:w="298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Explanation</w:t>
            </w:r>
          </w:p>
        </w:tc>
      </w:tr>
      <w:tr w:rsidR="004E735C" w:rsidRPr="00596EA3" w:rsidTr="004E735C">
        <w:tc>
          <w:tcPr>
            <w:tcW w:w="201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maxCellin</w:t>
            </w:r>
            <w:r w:rsidRPr="00596EA3">
              <w:rPr>
                <w:lang w:eastAsia="zh-CN"/>
              </w:rPr>
              <w:t>ng-eNBDU</w:t>
            </w:r>
          </w:p>
        </w:tc>
        <w:tc>
          <w:tcPr>
            <w:tcW w:w="298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 xml:space="preserve">Maximum no. cells that can be served by </w:t>
            </w:r>
            <w:r w:rsidRPr="00596EA3">
              <w:rPr>
                <w:lang w:eastAsia="zh-CN"/>
              </w:rPr>
              <w:t>an ng-eNB-DU</w:t>
            </w:r>
            <w:r w:rsidRPr="00596EA3">
              <w:rPr>
                <w:lang w:eastAsia="ja-JP"/>
              </w:rPr>
              <w:t>. Value is 512.</w:t>
            </w:r>
          </w:p>
        </w:tc>
      </w:tr>
    </w:tbl>
    <w:p w:rsidR="004E735C" w:rsidRPr="00596EA3" w:rsidRDefault="004E735C" w:rsidP="004E735C">
      <w:pPr>
        <w:rPr>
          <w:rFonts w:eastAsia="宋体"/>
          <w:lang w:eastAsia="zh-CN"/>
        </w:rPr>
      </w:pPr>
    </w:p>
    <w:p w:rsidR="004E735C" w:rsidRPr="00596EA3" w:rsidRDefault="004E735C" w:rsidP="004E735C">
      <w:pPr>
        <w:pStyle w:val="40"/>
        <w:rPr>
          <w:lang w:eastAsia="zh-CN"/>
        </w:rPr>
      </w:pPr>
      <w:bookmarkStart w:id="248" w:name="_Toc14044459"/>
      <w:bookmarkStart w:id="249" w:name="_Toc25943781"/>
      <w:bookmarkStart w:id="250" w:name="_Toc29998447"/>
      <w:bookmarkStart w:id="251" w:name="_Toc30002021"/>
      <w:bookmarkStart w:id="252" w:name="_Toc30002271"/>
      <w:bookmarkStart w:id="253" w:name="_Toc30004276"/>
      <w:r w:rsidRPr="00596EA3">
        <w:rPr>
          <w:lang w:eastAsia="zh-CN"/>
        </w:rPr>
        <w:t>9.</w:t>
      </w:r>
      <w:r w:rsidRPr="00596EA3">
        <w:rPr>
          <w:rFonts w:eastAsia="宋体" w:hint="eastAsia"/>
          <w:lang w:eastAsia="zh-CN"/>
        </w:rPr>
        <w:t>2.4</w:t>
      </w:r>
      <w:r w:rsidRPr="00596EA3">
        <w:rPr>
          <w:lang w:eastAsia="zh-CN"/>
        </w:rPr>
        <w:t>.2</w:t>
      </w:r>
      <w:r w:rsidRPr="00596EA3">
        <w:rPr>
          <w:lang w:eastAsia="zh-CN"/>
        </w:rPr>
        <w:tab/>
        <w:t>WRITE-REPLACE WARNING RESPONSE</w:t>
      </w:r>
      <w:bookmarkEnd w:id="248"/>
      <w:bookmarkEnd w:id="249"/>
      <w:bookmarkEnd w:id="250"/>
      <w:bookmarkEnd w:id="251"/>
      <w:bookmarkEnd w:id="252"/>
      <w:bookmarkEnd w:id="253"/>
    </w:p>
    <w:p w:rsidR="004E735C" w:rsidRPr="00596EA3" w:rsidRDefault="004E735C" w:rsidP="004E735C">
      <w:pPr>
        <w:rPr>
          <w:lang w:eastAsia="zh-CN"/>
        </w:rPr>
      </w:pPr>
      <w:r w:rsidRPr="00596EA3">
        <w:rPr>
          <w:lang w:eastAsia="zh-CN"/>
        </w:rPr>
        <w:t>This message is sent by the ng-eNB-DU to acknowledge the ng-eNB-CU on the start or overwrite request of a warning message.</w:t>
      </w:r>
    </w:p>
    <w:p w:rsidR="004E735C" w:rsidRPr="00596EA3" w:rsidRDefault="004E735C" w:rsidP="004E735C">
      <w:pPr>
        <w:rPr>
          <w:lang w:eastAsia="zh-CN"/>
        </w:rPr>
      </w:pPr>
      <w:r w:rsidRPr="00596EA3">
        <w:rPr>
          <w:lang w:eastAsia="zh-CN"/>
        </w:rPr>
        <w:t xml:space="preserve">Direction: ng-eNB-DU </w:t>
      </w:r>
      <w:r w:rsidRPr="00596EA3">
        <w:rPr>
          <w:lang w:eastAsia="zh-CN"/>
        </w:rPr>
        <w:sym w:font="Symbol" w:char="F0AE"/>
      </w:r>
      <w:r w:rsidRPr="00596EA3">
        <w:rPr>
          <w:lang w:eastAsia="zh-CN"/>
        </w:rPr>
        <w:t xml:space="preserv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1017"/>
        <w:gridCol w:w="1372"/>
        <w:gridCol w:w="1042"/>
        <w:gridCol w:w="1187"/>
        <w:gridCol w:w="1037"/>
        <w:gridCol w:w="1721"/>
      </w:tblGrid>
      <w:tr w:rsidR="004E735C" w:rsidRPr="00596EA3" w:rsidTr="004E735C">
        <w:trPr>
          <w:trHeight w:val="611"/>
        </w:trPr>
        <w:tc>
          <w:tcPr>
            <w:tcW w:w="123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51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47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c>
          <w:tcPr>
            <w:tcW w:w="5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Criticality</w:t>
            </w:r>
          </w:p>
        </w:tc>
        <w:tc>
          <w:tcPr>
            <w:tcW w:w="10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Assigned Criticality</w:t>
            </w:r>
          </w:p>
        </w:tc>
      </w:tr>
      <w:tr w:rsidR="004E735C" w:rsidRPr="00596EA3" w:rsidTr="004E735C">
        <w:trPr>
          <w:trHeight w:val="313"/>
        </w:trPr>
        <w:tc>
          <w:tcPr>
            <w:tcW w:w="123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Message Type</w:t>
            </w:r>
          </w:p>
        </w:tc>
        <w:tc>
          <w:tcPr>
            <w:tcW w:w="51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w:t>
            </w:r>
          </w:p>
        </w:tc>
        <w:tc>
          <w:tcPr>
            <w:tcW w:w="47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ja-JP"/>
              </w:rPr>
              <w:t>9.3.1.1</w:t>
            </w: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5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YES</w:t>
            </w:r>
          </w:p>
        </w:tc>
        <w:tc>
          <w:tcPr>
            <w:tcW w:w="10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lang w:eastAsia="ja-JP"/>
              </w:rPr>
            </w:pPr>
            <w:r w:rsidRPr="00596EA3">
              <w:rPr>
                <w:rFonts w:cs="Arial"/>
                <w:szCs w:val="18"/>
                <w:lang w:eastAsia="ja-JP"/>
              </w:rPr>
              <w:t>reject</w:t>
            </w:r>
          </w:p>
        </w:tc>
      </w:tr>
      <w:tr w:rsidR="004E735C" w:rsidRPr="00596EA3" w:rsidTr="004E735C">
        <w:trPr>
          <w:trHeight w:val="298"/>
        </w:trPr>
        <w:tc>
          <w:tcPr>
            <w:tcW w:w="123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Cs/>
                <w:lang w:eastAsia="ja-JP"/>
              </w:rPr>
            </w:pPr>
            <w:r w:rsidRPr="00596EA3">
              <w:rPr>
                <w:lang w:eastAsia="ja-JP"/>
              </w:rPr>
              <w:t>Transaction ID</w:t>
            </w:r>
          </w:p>
        </w:tc>
        <w:tc>
          <w:tcPr>
            <w:tcW w:w="51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w:t>
            </w:r>
          </w:p>
        </w:tc>
        <w:tc>
          <w:tcPr>
            <w:tcW w:w="47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ja-JP"/>
              </w:rPr>
              <w:t>9.3.1.2</w:t>
            </w:r>
            <w:r w:rsidRPr="00596EA3">
              <w:rPr>
                <w:rFonts w:eastAsia="宋体" w:hint="eastAsia"/>
                <w:lang w:eastAsia="zh-CN"/>
              </w:rPr>
              <w:t>3</w:t>
            </w: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5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YES</w:t>
            </w:r>
          </w:p>
        </w:tc>
        <w:tc>
          <w:tcPr>
            <w:tcW w:w="10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lang w:eastAsia="ja-JP"/>
              </w:rPr>
            </w:pPr>
            <w:r w:rsidRPr="00596EA3">
              <w:rPr>
                <w:rFonts w:cs="Arial"/>
                <w:szCs w:val="18"/>
                <w:lang w:eastAsia="ja-JP"/>
              </w:rPr>
              <w:t>reject</w:t>
            </w:r>
          </w:p>
        </w:tc>
      </w:tr>
      <w:tr w:rsidR="004E735C" w:rsidRPr="00596EA3" w:rsidTr="004E735C">
        <w:trPr>
          <w:trHeight w:val="611"/>
        </w:trPr>
        <w:tc>
          <w:tcPr>
            <w:tcW w:w="123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b/>
              </w:rPr>
              <w:t xml:space="preserve">Cell </w:t>
            </w:r>
            <w:r w:rsidRPr="00596EA3">
              <w:rPr>
                <w:b/>
                <w:lang w:eastAsia="zh-CN"/>
              </w:rPr>
              <w:t>Broadcast Completed</w:t>
            </w:r>
            <w:r w:rsidRPr="00596EA3">
              <w:rPr>
                <w:b/>
              </w:rPr>
              <w:t xml:space="preserve"> List</w:t>
            </w:r>
          </w:p>
        </w:tc>
        <w:tc>
          <w:tcPr>
            <w:tcW w:w="51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47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i/>
              </w:rPr>
              <w:t>0..1</w:t>
            </w: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zh-CN"/>
              </w:rPr>
            </w:pP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5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t>YES</w:t>
            </w:r>
          </w:p>
        </w:tc>
        <w:tc>
          <w:tcPr>
            <w:tcW w:w="10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lang w:eastAsia="ja-JP"/>
              </w:rPr>
            </w:pPr>
            <w:r w:rsidRPr="00596EA3">
              <w:t>reject</w:t>
            </w:r>
          </w:p>
        </w:tc>
      </w:tr>
      <w:tr w:rsidR="004E735C" w:rsidRPr="00596EA3" w:rsidTr="004E735C">
        <w:trPr>
          <w:trHeight w:val="611"/>
        </w:trPr>
        <w:tc>
          <w:tcPr>
            <w:tcW w:w="123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Chars="100" w:left="200"/>
              <w:jc w:val="both"/>
              <w:rPr>
                <w:rFonts w:ascii="Arial" w:eastAsia="宋体" w:hAnsi="Arial" w:cs="Arial"/>
                <w:lang w:eastAsia="ja-JP"/>
              </w:rPr>
            </w:pPr>
            <w:r w:rsidRPr="00596EA3">
              <w:rPr>
                <w:rFonts w:ascii="Arial" w:hAnsi="Arial"/>
                <w:b/>
                <w:sz w:val="18"/>
              </w:rPr>
              <w:t xml:space="preserve">&gt;Cell </w:t>
            </w:r>
            <w:r w:rsidRPr="00596EA3">
              <w:rPr>
                <w:rFonts w:ascii="Arial" w:hAnsi="Arial"/>
                <w:b/>
                <w:sz w:val="18"/>
                <w:lang w:eastAsia="zh-CN"/>
              </w:rPr>
              <w:t>Broadcast Completed</w:t>
            </w:r>
            <w:r w:rsidRPr="00596EA3">
              <w:rPr>
                <w:rFonts w:ascii="Arial" w:hAnsi="Arial"/>
                <w:b/>
                <w:sz w:val="18"/>
              </w:rPr>
              <w:t xml:space="preserve"> Item IEs</w:t>
            </w:r>
          </w:p>
        </w:tc>
        <w:tc>
          <w:tcPr>
            <w:tcW w:w="51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47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i/>
              </w:rPr>
              <w:t>1.. &lt;maxCellinng-eNBDU&gt;</w:t>
            </w: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zh-CN"/>
              </w:rPr>
            </w:pP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5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t>EACH</w:t>
            </w:r>
          </w:p>
        </w:tc>
        <w:tc>
          <w:tcPr>
            <w:tcW w:w="10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lang w:eastAsia="ja-JP"/>
              </w:rPr>
            </w:pPr>
            <w:r w:rsidRPr="00596EA3">
              <w:t>reject</w:t>
            </w:r>
          </w:p>
        </w:tc>
      </w:tr>
      <w:tr w:rsidR="004E735C" w:rsidRPr="00596EA3" w:rsidTr="004E735C">
        <w:trPr>
          <w:trHeight w:val="611"/>
        </w:trPr>
        <w:tc>
          <w:tcPr>
            <w:tcW w:w="123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lang w:eastAsia="ja-JP"/>
              </w:rPr>
            </w:pPr>
            <w:r w:rsidRPr="00596EA3">
              <w:rPr>
                <w:rFonts w:ascii="Arial" w:hAnsi="Arial" w:cs="Arial"/>
                <w:sz w:val="18"/>
              </w:rPr>
              <w:t>&gt;&gt;E-UTRAN CGI</w:t>
            </w:r>
          </w:p>
        </w:tc>
        <w:tc>
          <w:tcPr>
            <w:tcW w:w="51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zh-CN"/>
              </w:rPr>
              <w:t>M</w:t>
            </w:r>
          </w:p>
        </w:tc>
        <w:tc>
          <w:tcPr>
            <w:tcW w:w="47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t>9.3.1.</w:t>
            </w:r>
            <w:r w:rsidRPr="00596EA3">
              <w:rPr>
                <w:rFonts w:eastAsia="宋体" w:hint="eastAsia"/>
                <w:lang w:eastAsia="zh-CN"/>
              </w:rPr>
              <w:t>12</w:t>
            </w: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5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t>-</w:t>
            </w:r>
          </w:p>
        </w:tc>
        <w:tc>
          <w:tcPr>
            <w:tcW w:w="102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cs="Arial"/>
                <w:lang w:eastAsia="ja-JP"/>
              </w:rPr>
            </w:pPr>
          </w:p>
        </w:tc>
      </w:tr>
    </w:tbl>
    <w:p w:rsidR="004E735C" w:rsidRPr="00596EA3" w:rsidRDefault="004E735C" w:rsidP="004E735C">
      <w:pPr>
        <w:rPr>
          <w:rFonts w:eastAsia="宋体"/>
          <w:lang w:eastAsia="zh-CN"/>
        </w:rPr>
      </w:pPr>
    </w:p>
    <w:tbl>
      <w:tblPr>
        <w:tblpPr w:leftFromText="180" w:rightFromText="180" w:vertAnchor="text" w:horzAnchor="margin" w:tblpXSpec="center" w:tblpY="8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835"/>
      </w:tblGrid>
      <w:tr w:rsidR="004E735C" w:rsidRPr="00596EA3" w:rsidTr="004E735C">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lastRenderedPageBreak/>
              <w:t>Range bound</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Explanation</w:t>
            </w:r>
          </w:p>
        </w:tc>
      </w:tr>
      <w:tr w:rsidR="004E735C" w:rsidRPr="00596EA3" w:rsidTr="004E735C">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maxCellin</w:t>
            </w:r>
            <w:r w:rsidRPr="00596EA3">
              <w:rPr>
                <w:lang w:eastAsia="zh-CN"/>
              </w:rPr>
              <w:t>ng-eNBDU</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 xml:space="preserve">Maximum no. cells that can be served by </w:t>
            </w:r>
            <w:r w:rsidRPr="00596EA3">
              <w:rPr>
                <w:lang w:eastAsia="zh-CN"/>
              </w:rPr>
              <w:t>an ng-eNB-DU</w:t>
            </w:r>
            <w:r w:rsidRPr="00596EA3">
              <w:rPr>
                <w:lang w:eastAsia="ja-JP"/>
              </w:rPr>
              <w:t>. Value is 512.</w:t>
            </w:r>
          </w:p>
        </w:tc>
      </w:tr>
    </w:tbl>
    <w:p w:rsidR="004E735C" w:rsidRPr="00596EA3" w:rsidRDefault="004E735C" w:rsidP="004E735C">
      <w:pPr>
        <w:rPr>
          <w:rFonts w:eastAsia="宋体"/>
          <w:lang w:eastAsia="zh-CN"/>
        </w:rPr>
      </w:pPr>
    </w:p>
    <w:p w:rsidR="004E735C" w:rsidRPr="00596EA3" w:rsidRDefault="004E735C" w:rsidP="004E735C">
      <w:pPr>
        <w:pStyle w:val="40"/>
        <w:rPr>
          <w:lang w:eastAsia="zh-CN"/>
        </w:rPr>
      </w:pPr>
      <w:bookmarkStart w:id="254" w:name="_Toc14044460"/>
      <w:bookmarkStart w:id="255" w:name="_Toc25943782"/>
      <w:bookmarkStart w:id="256" w:name="_Toc29998448"/>
      <w:bookmarkStart w:id="257" w:name="_Toc30002022"/>
      <w:bookmarkStart w:id="258" w:name="_Toc30002272"/>
      <w:bookmarkStart w:id="259" w:name="_Toc30004277"/>
      <w:r w:rsidRPr="00596EA3">
        <w:rPr>
          <w:lang w:eastAsia="zh-CN"/>
        </w:rPr>
        <w:t>9.</w:t>
      </w:r>
      <w:r w:rsidRPr="00596EA3">
        <w:rPr>
          <w:rFonts w:eastAsia="宋体" w:hint="eastAsia"/>
          <w:lang w:eastAsia="zh-CN"/>
        </w:rPr>
        <w:t>2.4</w:t>
      </w:r>
      <w:r w:rsidRPr="00596EA3">
        <w:rPr>
          <w:lang w:eastAsia="zh-CN"/>
        </w:rPr>
        <w:t>.3</w:t>
      </w:r>
      <w:r w:rsidRPr="00596EA3">
        <w:rPr>
          <w:lang w:eastAsia="zh-CN"/>
        </w:rPr>
        <w:tab/>
        <w:t>PWS CANCEL REQUEST</w:t>
      </w:r>
      <w:bookmarkEnd w:id="254"/>
      <w:bookmarkEnd w:id="255"/>
      <w:bookmarkEnd w:id="256"/>
      <w:bookmarkEnd w:id="257"/>
      <w:bookmarkEnd w:id="258"/>
      <w:bookmarkEnd w:id="259"/>
    </w:p>
    <w:p w:rsidR="004E735C" w:rsidRPr="00596EA3" w:rsidRDefault="004E735C" w:rsidP="004E735C">
      <w:pPr>
        <w:rPr>
          <w:lang w:eastAsia="zh-CN"/>
        </w:rPr>
      </w:pPr>
      <w:r w:rsidRPr="00596EA3">
        <w:rPr>
          <w:lang w:eastAsia="zh-CN"/>
        </w:rPr>
        <w:t>This message is forwarded by the ng-eNB-CU to ng-eNB-DU to cancel an already ongoing broadcast of a warning message</w:t>
      </w:r>
    </w:p>
    <w:p w:rsidR="004E735C" w:rsidRPr="00596EA3" w:rsidRDefault="004E735C" w:rsidP="004E735C">
      <w:pPr>
        <w:rPr>
          <w:lang w:eastAsia="zh-CN"/>
        </w:rPr>
      </w:pPr>
      <w:r w:rsidRPr="00596EA3">
        <w:rPr>
          <w:lang w:eastAsia="zh-CN"/>
        </w:rPr>
        <w:t xml:space="preserve">Direction: ng-eNB-CU </w:t>
      </w:r>
      <w:r w:rsidRPr="00596EA3">
        <w:rPr>
          <w:lang w:eastAsia="zh-CN"/>
        </w:rPr>
        <w:sym w:font="Symbol" w:char="F0AE"/>
      </w:r>
      <w:r w:rsidRPr="00596EA3">
        <w:rPr>
          <w:lang w:eastAsia="zh-CN"/>
        </w:rPr>
        <w:t xml:space="preserve"> ng-eNB-DU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2"/>
        <w:gridCol w:w="1017"/>
        <w:gridCol w:w="1372"/>
        <w:gridCol w:w="1027"/>
        <w:gridCol w:w="1477"/>
        <w:gridCol w:w="1037"/>
        <w:gridCol w:w="1037"/>
      </w:tblGrid>
      <w:tr w:rsidR="004E735C" w:rsidRPr="00596EA3" w:rsidTr="004E735C">
        <w:trPr>
          <w:trHeight w:val="602"/>
        </w:trPr>
        <w:tc>
          <w:tcPr>
            <w:tcW w:w="148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5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48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68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6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c>
          <w:tcPr>
            <w:tcW w:w="56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Criticality</w:t>
            </w:r>
          </w:p>
        </w:tc>
        <w:tc>
          <w:tcPr>
            <w:tcW w:w="6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Assigned Criticality</w:t>
            </w:r>
          </w:p>
        </w:tc>
      </w:tr>
      <w:tr w:rsidR="004E735C" w:rsidRPr="00596EA3" w:rsidTr="004E735C">
        <w:trPr>
          <w:trHeight w:val="308"/>
        </w:trPr>
        <w:tc>
          <w:tcPr>
            <w:tcW w:w="148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Message Type</w:t>
            </w:r>
          </w:p>
        </w:tc>
        <w:tc>
          <w:tcPr>
            <w:tcW w:w="5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48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8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ja-JP"/>
              </w:rPr>
              <w:t>9.3.1.1</w:t>
            </w:r>
          </w:p>
        </w:tc>
        <w:tc>
          <w:tcPr>
            <w:tcW w:w="60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6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6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r w:rsidR="004E735C" w:rsidRPr="00596EA3" w:rsidTr="004E735C">
        <w:trPr>
          <w:trHeight w:val="293"/>
        </w:trPr>
        <w:tc>
          <w:tcPr>
            <w:tcW w:w="148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Cs/>
                <w:lang w:eastAsia="ja-JP"/>
              </w:rPr>
            </w:pPr>
            <w:r w:rsidRPr="00596EA3">
              <w:rPr>
                <w:lang w:eastAsia="ja-JP"/>
              </w:rPr>
              <w:t>Transaction ID</w:t>
            </w:r>
          </w:p>
        </w:tc>
        <w:tc>
          <w:tcPr>
            <w:tcW w:w="5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48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8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ja-JP"/>
              </w:rPr>
              <w:t>9.3.1.2</w:t>
            </w:r>
            <w:r w:rsidRPr="00596EA3">
              <w:rPr>
                <w:rFonts w:eastAsia="宋体" w:hint="eastAsia"/>
                <w:lang w:eastAsia="zh-CN"/>
              </w:rPr>
              <w:t>3</w:t>
            </w:r>
          </w:p>
        </w:tc>
        <w:tc>
          <w:tcPr>
            <w:tcW w:w="60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6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6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r w:rsidR="004E735C" w:rsidRPr="00596EA3" w:rsidTr="004E735C">
        <w:trPr>
          <w:trHeight w:val="293"/>
        </w:trPr>
        <w:tc>
          <w:tcPr>
            <w:tcW w:w="148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Number of Broadcasts Requested</w:t>
            </w:r>
          </w:p>
        </w:tc>
        <w:tc>
          <w:tcPr>
            <w:tcW w:w="5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48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8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ja-JP"/>
              </w:rPr>
              <w:t>9.3.1.60</w:t>
            </w:r>
          </w:p>
        </w:tc>
        <w:tc>
          <w:tcPr>
            <w:tcW w:w="6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This IE is not used in this version of the specification</w:t>
            </w:r>
          </w:p>
        </w:tc>
        <w:tc>
          <w:tcPr>
            <w:tcW w:w="56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6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r w:rsidR="004E735C" w:rsidRPr="00596EA3" w:rsidTr="004E735C">
        <w:trPr>
          <w:trHeight w:val="293"/>
        </w:trPr>
        <w:tc>
          <w:tcPr>
            <w:tcW w:w="148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b/>
              </w:rPr>
              <w:t xml:space="preserve">Cell </w:t>
            </w:r>
            <w:r w:rsidRPr="00596EA3">
              <w:rPr>
                <w:b/>
                <w:lang w:eastAsia="zh-CN"/>
              </w:rPr>
              <w:t xml:space="preserve">Broadcast </w:t>
            </w:r>
            <w:r w:rsidRPr="00596EA3">
              <w:rPr>
                <w:b/>
              </w:rPr>
              <w:t xml:space="preserve">To Be </w:t>
            </w:r>
            <w:r w:rsidRPr="00596EA3">
              <w:rPr>
                <w:b/>
                <w:lang w:eastAsia="zh-CN"/>
              </w:rPr>
              <w:t>Cancelled</w:t>
            </w:r>
            <w:r w:rsidRPr="00596EA3">
              <w:rPr>
                <w:b/>
              </w:rPr>
              <w:t xml:space="preserve"> List</w:t>
            </w:r>
          </w:p>
        </w:tc>
        <w:tc>
          <w:tcPr>
            <w:tcW w:w="5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48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i/>
              </w:rPr>
              <w:t>0..1</w:t>
            </w:r>
          </w:p>
        </w:tc>
        <w:tc>
          <w:tcPr>
            <w:tcW w:w="68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p>
        </w:tc>
        <w:tc>
          <w:tcPr>
            <w:tcW w:w="60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6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t>YES</w:t>
            </w:r>
          </w:p>
        </w:tc>
        <w:tc>
          <w:tcPr>
            <w:tcW w:w="6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t>reject</w:t>
            </w:r>
          </w:p>
        </w:tc>
      </w:tr>
      <w:tr w:rsidR="004E735C" w:rsidRPr="00596EA3" w:rsidTr="004E735C">
        <w:trPr>
          <w:trHeight w:val="293"/>
        </w:trPr>
        <w:tc>
          <w:tcPr>
            <w:tcW w:w="148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Chars="100" w:left="200"/>
              <w:jc w:val="both"/>
              <w:rPr>
                <w:rFonts w:ascii="Arial" w:eastAsia="宋体" w:hAnsi="Arial" w:cs="Arial"/>
                <w:lang w:eastAsia="ja-JP"/>
              </w:rPr>
            </w:pPr>
            <w:r w:rsidRPr="00596EA3">
              <w:rPr>
                <w:rFonts w:ascii="Arial" w:hAnsi="Arial"/>
                <w:b/>
                <w:sz w:val="18"/>
              </w:rPr>
              <w:t>&gt;Cell</w:t>
            </w:r>
            <w:r w:rsidRPr="00596EA3">
              <w:rPr>
                <w:rFonts w:ascii="Arial" w:hAnsi="Arial"/>
                <w:b/>
                <w:sz w:val="18"/>
                <w:lang w:eastAsia="zh-CN"/>
              </w:rPr>
              <w:t xml:space="preserve"> Broadcast</w:t>
            </w:r>
            <w:r w:rsidRPr="00596EA3">
              <w:rPr>
                <w:rFonts w:ascii="Arial" w:hAnsi="Arial"/>
                <w:b/>
                <w:sz w:val="18"/>
              </w:rPr>
              <w:t xml:space="preserve"> to Be </w:t>
            </w:r>
            <w:r w:rsidRPr="00596EA3">
              <w:rPr>
                <w:rFonts w:ascii="Arial" w:hAnsi="Arial"/>
                <w:b/>
                <w:sz w:val="18"/>
                <w:lang w:eastAsia="zh-CN"/>
              </w:rPr>
              <w:t>Cancelled</w:t>
            </w:r>
            <w:r w:rsidRPr="00596EA3">
              <w:rPr>
                <w:rFonts w:ascii="Arial" w:hAnsi="Arial"/>
                <w:b/>
                <w:sz w:val="18"/>
              </w:rPr>
              <w:t xml:space="preserve"> Item IEs</w:t>
            </w:r>
          </w:p>
        </w:tc>
        <w:tc>
          <w:tcPr>
            <w:tcW w:w="5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48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i/>
              </w:rPr>
              <w:t>1.. &lt;maxCellinng-eNBDU&gt;</w:t>
            </w:r>
          </w:p>
        </w:tc>
        <w:tc>
          <w:tcPr>
            <w:tcW w:w="68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p>
        </w:tc>
        <w:tc>
          <w:tcPr>
            <w:tcW w:w="60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6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t>EACH</w:t>
            </w:r>
          </w:p>
        </w:tc>
        <w:tc>
          <w:tcPr>
            <w:tcW w:w="6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t>reject</w:t>
            </w:r>
          </w:p>
        </w:tc>
      </w:tr>
      <w:tr w:rsidR="004E735C" w:rsidRPr="00596EA3" w:rsidTr="004E735C">
        <w:trPr>
          <w:trHeight w:val="293"/>
        </w:trPr>
        <w:tc>
          <w:tcPr>
            <w:tcW w:w="148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lang w:eastAsia="ja-JP"/>
              </w:rPr>
            </w:pPr>
            <w:r w:rsidRPr="00596EA3">
              <w:rPr>
                <w:rFonts w:ascii="Arial" w:hAnsi="Arial" w:cs="Arial"/>
                <w:sz w:val="18"/>
              </w:rPr>
              <w:t>&gt;&gt;E-UTRAN CGI</w:t>
            </w:r>
          </w:p>
        </w:tc>
        <w:tc>
          <w:tcPr>
            <w:tcW w:w="5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zh-CN"/>
              </w:rPr>
              <w:t>M</w:t>
            </w:r>
          </w:p>
        </w:tc>
        <w:tc>
          <w:tcPr>
            <w:tcW w:w="48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8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t>9.3.1.</w:t>
            </w:r>
            <w:r w:rsidRPr="00596EA3">
              <w:rPr>
                <w:rFonts w:eastAsia="宋体" w:hint="eastAsia"/>
                <w:lang w:eastAsia="zh-CN"/>
              </w:rPr>
              <w:t>12</w:t>
            </w:r>
          </w:p>
        </w:tc>
        <w:tc>
          <w:tcPr>
            <w:tcW w:w="60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6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t>-</w:t>
            </w:r>
          </w:p>
        </w:tc>
        <w:tc>
          <w:tcPr>
            <w:tcW w:w="6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ja-JP"/>
              </w:rPr>
            </w:pPr>
          </w:p>
        </w:tc>
      </w:tr>
      <w:tr w:rsidR="004E735C" w:rsidRPr="00596EA3" w:rsidTr="004E735C">
        <w:trPr>
          <w:trHeight w:val="293"/>
        </w:trPr>
        <w:tc>
          <w:tcPr>
            <w:tcW w:w="148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jc w:val="both"/>
              <w:rPr>
                <w:rFonts w:ascii="Arial" w:eastAsia="宋体" w:hAnsi="Arial" w:cs="Arial"/>
                <w:sz w:val="18"/>
                <w:szCs w:val="18"/>
                <w:lang w:eastAsia="ja-JP"/>
              </w:rPr>
            </w:pPr>
            <w:r w:rsidRPr="00596EA3">
              <w:rPr>
                <w:rFonts w:ascii="Arial" w:hAnsi="Arial" w:cs="Arial"/>
                <w:sz w:val="18"/>
                <w:szCs w:val="18"/>
                <w:lang w:eastAsia="ja-JP"/>
              </w:rPr>
              <w:t>Cancel-all Warning Messages Indicator</w:t>
            </w:r>
          </w:p>
        </w:tc>
        <w:tc>
          <w:tcPr>
            <w:tcW w:w="5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O</w:t>
            </w:r>
          </w:p>
        </w:tc>
        <w:tc>
          <w:tcPr>
            <w:tcW w:w="48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8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ENUMERATED (true, ...)</w:t>
            </w:r>
          </w:p>
        </w:tc>
        <w:tc>
          <w:tcPr>
            <w:tcW w:w="56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6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bl>
    <w:p w:rsidR="004E735C" w:rsidRPr="00596EA3" w:rsidRDefault="004E735C" w:rsidP="004E735C">
      <w:pPr>
        <w:rPr>
          <w:rFonts w:eastAsia="宋体"/>
          <w:lang w:eastAsia="zh-CN"/>
        </w:rPr>
      </w:pPr>
    </w:p>
    <w:tbl>
      <w:tblPr>
        <w:tblpPr w:leftFromText="180" w:rightFromText="180" w:vertAnchor="text" w:horzAnchor="margin" w:tblpXSpec="center" w:tblpY="8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835"/>
      </w:tblGrid>
      <w:tr w:rsidR="004E735C" w:rsidRPr="00596EA3" w:rsidTr="004E735C">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 bound</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Explanation</w:t>
            </w:r>
          </w:p>
        </w:tc>
      </w:tr>
      <w:tr w:rsidR="004E735C" w:rsidRPr="00596EA3" w:rsidTr="004E735C">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maxCellinng-eNBDU</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 xml:space="preserve">Maximum no. cells that can be served by </w:t>
            </w:r>
            <w:r w:rsidRPr="00596EA3">
              <w:rPr>
                <w:lang w:eastAsia="zh-CN"/>
              </w:rPr>
              <w:t>an ng-eNB-DU</w:t>
            </w:r>
            <w:r w:rsidRPr="00596EA3">
              <w:rPr>
                <w:lang w:eastAsia="ja-JP"/>
              </w:rPr>
              <w:t>. Value is 512.</w:t>
            </w:r>
          </w:p>
        </w:tc>
      </w:tr>
    </w:tbl>
    <w:p w:rsidR="004E735C" w:rsidRPr="00596EA3" w:rsidRDefault="004E735C" w:rsidP="004E735C">
      <w:pPr>
        <w:rPr>
          <w:rFonts w:eastAsia="宋体"/>
          <w:lang w:eastAsia="zh-CN"/>
        </w:rPr>
      </w:pPr>
    </w:p>
    <w:p w:rsidR="004E735C" w:rsidRPr="00596EA3" w:rsidRDefault="004E735C" w:rsidP="004E735C">
      <w:pPr>
        <w:pStyle w:val="40"/>
        <w:rPr>
          <w:lang w:eastAsia="zh-CN"/>
        </w:rPr>
      </w:pPr>
      <w:bookmarkStart w:id="260" w:name="_Toc14044461"/>
      <w:bookmarkStart w:id="261" w:name="_Toc25943783"/>
      <w:bookmarkStart w:id="262" w:name="_Toc29998449"/>
      <w:bookmarkStart w:id="263" w:name="_Toc30002023"/>
      <w:bookmarkStart w:id="264" w:name="_Toc30002273"/>
      <w:bookmarkStart w:id="265" w:name="_Toc30004278"/>
      <w:r w:rsidRPr="00596EA3">
        <w:rPr>
          <w:lang w:eastAsia="zh-CN"/>
        </w:rPr>
        <w:t>9.</w:t>
      </w:r>
      <w:r w:rsidRPr="00596EA3">
        <w:rPr>
          <w:rFonts w:eastAsia="宋体" w:hint="eastAsia"/>
          <w:lang w:eastAsia="zh-CN"/>
        </w:rPr>
        <w:t>2.4</w:t>
      </w:r>
      <w:r w:rsidRPr="00596EA3">
        <w:rPr>
          <w:lang w:eastAsia="zh-CN"/>
        </w:rPr>
        <w:t>.4</w:t>
      </w:r>
      <w:r w:rsidRPr="00596EA3">
        <w:rPr>
          <w:lang w:eastAsia="zh-CN"/>
        </w:rPr>
        <w:tab/>
        <w:t>PWS CANCEL RESPONSE</w:t>
      </w:r>
      <w:bookmarkEnd w:id="260"/>
      <w:bookmarkEnd w:id="261"/>
      <w:bookmarkEnd w:id="262"/>
      <w:bookmarkEnd w:id="263"/>
      <w:bookmarkEnd w:id="264"/>
      <w:bookmarkEnd w:id="265"/>
    </w:p>
    <w:p w:rsidR="004E735C" w:rsidRPr="00596EA3" w:rsidRDefault="004E735C" w:rsidP="004E735C">
      <w:pPr>
        <w:rPr>
          <w:lang w:eastAsia="zh-CN"/>
        </w:rPr>
      </w:pPr>
      <w:r w:rsidRPr="00596EA3">
        <w:rPr>
          <w:lang w:eastAsia="zh-CN"/>
        </w:rPr>
        <w:t>This message is sent by the ng-eNB-DU to indicate the list of warning areas where cancellation of the broadcast of the identified message was successful and unsuccessful.</w:t>
      </w:r>
    </w:p>
    <w:p w:rsidR="004E735C" w:rsidRPr="00596EA3" w:rsidRDefault="004E735C" w:rsidP="004E735C">
      <w:pPr>
        <w:rPr>
          <w:lang w:eastAsia="zh-CN"/>
        </w:rPr>
      </w:pPr>
      <w:r w:rsidRPr="00596EA3">
        <w:rPr>
          <w:lang w:eastAsia="zh-CN"/>
        </w:rPr>
        <w:t xml:space="preserve">Direction: ng-eNB-DU </w:t>
      </w:r>
      <w:r w:rsidRPr="00596EA3">
        <w:rPr>
          <w:lang w:eastAsia="zh-CN"/>
        </w:rPr>
        <w:sym w:font="Symbol" w:char="F0AE"/>
      </w:r>
      <w:r w:rsidRPr="00596EA3">
        <w:rPr>
          <w:lang w:eastAsia="zh-CN"/>
        </w:rPr>
        <w:t xml:space="preserv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075"/>
        <w:gridCol w:w="1372"/>
        <w:gridCol w:w="1073"/>
        <w:gridCol w:w="1187"/>
        <w:gridCol w:w="1037"/>
        <w:gridCol w:w="1780"/>
      </w:tblGrid>
      <w:tr w:rsidR="004E735C" w:rsidRPr="00596EA3" w:rsidTr="004E735C">
        <w:trPr>
          <w:trHeight w:val="582"/>
        </w:trPr>
        <w:tc>
          <w:tcPr>
            <w:tcW w:w="11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lastRenderedPageBreak/>
              <w:t>IE/Group Name</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47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c>
          <w:tcPr>
            <w:tcW w:w="5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Criticality</w:t>
            </w:r>
          </w:p>
        </w:tc>
        <w:tc>
          <w:tcPr>
            <w:tcW w:w="10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Assigned Criticality</w:t>
            </w:r>
          </w:p>
        </w:tc>
      </w:tr>
      <w:tr w:rsidR="004E735C" w:rsidRPr="00596EA3" w:rsidTr="004E735C">
        <w:trPr>
          <w:trHeight w:val="298"/>
        </w:trPr>
        <w:tc>
          <w:tcPr>
            <w:tcW w:w="11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Message Type</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47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ja-JP"/>
              </w:rPr>
              <w:t>9.</w:t>
            </w:r>
            <w:r w:rsidRPr="00596EA3">
              <w:rPr>
                <w:rFonts w:eastAsia="宋体" w:hint="eastAsia"/>
                <w:lang w:eastAsia="zh-CN"/>
              </w:rPr>
              <w:t>3.1</w:t>
            </w:r>
            <w:r w:rsidRPr="00596EA3">
              <w:rPr>
                <w:lang w:eastAsia="ja-JP"/>
              </w:rPr>
              <w:t>.1</w:t>
            </w: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10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r w:rsidR="004E735C" w:rsidRPr="00596EA3" w:rsidTr="004E735C">
        <w:trPr>
          <w:trHeight w:val="284"/>
        </w:trPr>
        <w:tc>
          <w:tcPr>
            <w:tcW w:w="11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Cs/>
                <w:lang w:eastAsia="ja-JP"/>
              </w:rPr>
            </w:pPr>
            <w:r w:rsidRPr="00596EA3">
              <w:rPr>
                <w:lang w:eastAsia="ja-JP"/>
              </w:rPr>
              <w:t>Transaction ID</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47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ja-JP"/>
              </w:rPr>
              <w:t>9.3.1.2</w:t>
            </w:r>
            <w:r w:rsidRPr="00596EA3">
              <w:rPr>
                <w:rFonts w:eastAsia="宋体" w:hint="eastAsia"/>
                <w:lang w:eastAsia="zh-CN"/>
              </w:rPr>
              <w:t>3</w:t>
            </w: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10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r w:rsidR="004E735C" w:rsidRPr="00596EA3" w:rsidTr="004E735C">
        <w:trPr>
          <w:trHeight w:val="582"/>
        </w:trPr>
        <w:tc>
          <w:tcPr>
            <w:tcW w:w="11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b/>
              </w:rPr>
              <w:t xml:space="preserve">Cell </w:t>
            </w:r>
            <w:r w:rsidRPr="00596EA3">
              <w:rPr>
                <w:b/>
                <w:lang w:eastAsia="zh-CN"/>
              </w:rPr>
              <w:t xml:space="preserve">Broadcast Cancelled </w:t>
            </w:r>
            <w:r w:rsidRPr="00596EA3">
              <w:rPr>
                <w:b/>
              </w:rPr>
              <w:t>List</w:t>
            </w:r>
          </w:p>
        </w:tc>
        <w:tc>
          <w:tcPr>
            <w:tcW w:w="6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47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i/>
              </w:rPr>
              <w:t>0..1</w:t>
            </w: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t>YES</w:t>
            </w:r>
          </w:p>
        </w:tc>
        <w:tc>
          <w:tcPr>
            <w:tcW w:w="10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t>reject</w:t>
            </w:r>
          </w:p>
        </w:tc>
      </w:tr>
      <w:tr w:rsidR="004E735C" w:rsidRPr="00596EA3" w:rsidTr="004E735C">
        <w:trPr>
          <w:trHeight w:val="582"/>
        </w:trPr>
        <w:tc>
          <w:tcPr>
            <w:tcW w:w="11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Chars="100" w:left="200"/>
              <w:jc w:val="both"/>
              <w:rPr>
                <w:rFonts w:ascii="Arial" w:eastAsia="宋体" w:hAnsi="Arial" w:cs="Arial"/>
                <w:lang w:eastAsia="ja-JP"/>
              </w:rPr>
            </w:pPr>
            <w:r w:rsidRPr="00596EA3">
              <w:rPr>
                <w:rFonts w:ascii="Arial" w:hAnsi="Arial"/>
                <w:b/>
                <w:sz w:val="18"/>
              </w:rPr>
              <w:t xml:space="preserve">&gt;Cell </w:t>
            </w:r>
            <w:r w:rsidRPr="00596EA3">
              <w:rPr>
                <w:rFonts w:ascii="Arial" w:hAnsi="Arial"/>
                <w:b/>
                <w:sz w:val="18"/>
                <w:lang w:eastAsia="zh-CN"/>
              </w:rPr>
              <w:t>Broadcast Cancelled</w:t>
            </w:r>
            <w:r w:rsidRPr="00596EA3">
              <w:rPr>
                <w:rFonts w:ascii="Arial" w:hAnsi="Arial"/>
                <w:b/>
                <w:sz w:val="18"/>
              </w:rPr>
              <w:t xml:space="preserve"> Item IEs</w:t>
            </w:r>
          </w:p>
        </w:tc>
        <w:tc>
          <w:tcPr>
            <w:tcW w:w="6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47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i/>
              </w:rPr>
              <w:t>1.. &lt;maxCellinng-eNBDU&gt;</w:t>
            </w: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zh-CN"/>
              </w:rPr>
            </w:pP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5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t>EACH</w:t>
            </w:r>
          </w:p>
        </w:tc>
        <w:tc>
          <w:tcPr>
            <w:tcW w:w="10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t>reject</w:t>
            </w:r>
          </w:p>
        </w:tc>
      </w:tr>
      <w:tr w:rsidR="004E735C" w:rsidRPr="00596EA3" w:rsidTr="004E735C">
        <w:trPr>
          <w:trHeight w:val="582"/>
        </w:trPr>
        <w:tc>
          <w:tcPr>
            <w:tcW w:w="11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hAnsi="Arial" w:cs="Arial"/>
                <w:sz w:val="18"/>
              </w:rPr>
            </w:pPr>
            <w:r w:rsidRPr="00596EA3">
              <w:rPr>
                <w:rFonts w:ascii="Arial" w:hAnsi="Arial" w:cs="Arial"/>
                <w:sz w:val="18"/>
              </w:rPr>
              <w:t>&gt;&gt;E-UTRAN CGI</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lang w:eastAsia="zh-CN"/>
              </w:rPr>
              <w:t>M</w:t>
            </w:r>
          </w:p>
        </w:tc>
        <w:tc>
          <w:tcPr>
            <w:tcW w:w="47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zh-CN"/>
              </w:rPr>
            </w:pPr>
            <w:r w:rsidRPr="00596EA3">
              <w:t>9.3.1.</w:t>
            </w:r>
            <w:r w:rsidRPr="00596EA3">
              <w:rPr>
                <w:rFonts w:eastAsia="宋体" w:hint="eastAsia"/>
                <w:lang w:eastAsia="zh-CN"/>
              </w:rPr>
              <w:t>12</w:t>
            </w: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5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t>-</w:t>
            </w:r>
          </w:p>
        </w:tc>
        <w:tc>
          <w:tcPr>
            <w:tcW w:w="102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ja-JP"/>
              </w:rPr>
            </w:pPr>
          </w:p>
        </w:tc>
      </w:tr>
      <w:tr w:rsidR="004E735C" w:rsidRPr="00596EA3" w:rsidTr="004E735C">
        <w:trPr>
          <w:trHeight w:val="582"/>
        </w:trPr>
        <w:tc>
          <w:tcPr>
            <w:tcW w:w="11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hAnsi="Arial" w:cs="Arial"/>
                <w:sz w:val="18"/>
              </w:rPr>
            </w:pPr>
            <w:r w:rsidRPr="00596EA3">
              <w:rPr>
                <w:rFonts w:ascii="Arial" w:hAnsi="Arial" w:cs="Arial"/>
                <w:sz w:val="18"/>
              </w:rPr>
              <w:t>&gt;&gt;Number of Broadcasts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rFonts w:cs="Arial"/>
                <w:lang w:eastAsia="ja-JP"/>
              </w:rPr>
              <w:t>M</w:t>
            </w:r>
          </w:p>
        </w:tc>
        <w:tc>
          <w:tcPr>
            <w:tcW w:w="47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INTEGER (0..65535)</w:t>
            </w: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 xml:space="preserve">This IE is set to </w:t>
            </w:r>
            <w:r>
              <w:rPr>
                <w:rFonts w:cs="Arial"/>
                <w:lang w:eastAsia="ja-JP"/>
              </w:rPr>
              <w:t>'</w:t>
            </w:r>
            <w:r w:rsidRPr="00596EA3">
              <w:rPr>
                <w:rFonts w:cs="Arial"/>
                <w:lang w:eastAsia="ja-JP"/>
              </w:rPr>
              <w:t>0</w:t>
            </w:r>
            <w:r>
              <w:rPr>
                <w:rFonts w:cs="Arial"/>
                <w:lang w:eastAsia="ja-JP"/>
              </w:rPr>
              <w:t>'</w:t>
            </w:r>
            <w:r w:rsidRPr="00596EA3">
              <w:rPr>
                <w:rFonts w:cs="Arial"/>
                <w:lang w:eastAsia="ja-JP"/>
              </w:rPr>
              <w:t xml:space="preserve"> if valid results are not known or not available. It is set to 65535 if the counter results have overflowed.</w:t>
            </w:r>
          </w:p>
        </w:tc>
        <w:tc>
          <w:tcPr>
            <w:tcW w:w="5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rPr>
                <w:lang w:eastAsia="zh-CN"/>
              </w:rPr>
              <w:t>-</w:t>
            </w:r>
          </w:p>
        </w:tc>
        <w:tc>
          <w:tcPr>
            <w:tcW w:w="102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rPr>
            </w:pPr>
          </w:p>
        </w:tc>
      </w:tr>
      <w:tr w:rsidR="004E735C" w:rsidRPr="00596EA3" w:rsidTr="004E735C">
        <w:trPr>
          <w:trHeight w:val="582"/>
        </w:trPr>
        <w:tc>
          <w:tcPr>
            <w:tcW w:w="11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rPr>
                <w:rFonts w:ascii="Arial" w:hAnsi="Arial" w:cs="Arial"/>
                <w:sz w:val="18"/>
                <w:lang w:eastAsia="ja-JP"/>
              </w:rPr>
            </w:pPr>
            <w:r w:rsidRPr="00596EA3">
              <w:rPr>
                <w:rFonts w:ascii="Arial" w:hAnsi="Arial" w:cs="Arial"/>
                <w:sz w:val="18"/>
                <w:lang w:eastAsia="ja-JP"/>
              </w:rPr>
              <w:t>Criticality Diagnostics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lang w:eastAsia="ja-JP"/>
              </w:rPr>
            </w:pPr>
            <w:r w:rsidRPr="00596EA3">
              <w:rPr>
                <w:rFonts w:cs="Arial"/>
                <w:lang w:eastAsia="ja-JP"/>
              </w:rPr>
              <w:t>O</w:t>
            </w:r>
          </w:p>
        </w:tc>
        <w:tc>
          <w:tcPr>
            <w:tcW w:w="47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lang w:eastAsia="ja-JP"/>
              </w:rPr>
            </w:pP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zh-CN"/>
              </w:rPr>
            </w:pPr>
            <w:r w:rsidRPr="00596EA3">
              <w:rPr>
                <w:rFonts w:cs="Arial"/>
                <w:lang w:eastAsia="ja-JP"/>
              </w:rPr>
              <w:t>9.</w:t>
            </w:r>
            <w:r w:rsidRPr="00596EA3">
              <w:t xml:space="preserve"> </w:t>
            </w:r>
            <w:r w:rsidRPr="00596EA3">
              <w:rPr>
                <w:rFonts w:eastAsia="宋体" w:hint="eastAsia"/>
                <w:lang w:eastAsia="zh-CN"/>
              </w:rPr>
              <w:t>3</w:t>
            </w:r>
            <w:r w:rsidRPr="00596EA3">
              <w:t>.</w:t>
            </w:r>
            <w:r w:rsidRPr="00596EA3">
              <w:rPr>
                <w:rFonts w:eastAsia="宋体" w:hint="eastAsia"/>
                <w:lang w:eastAsia="zh-CN"/>
              </w:rPr>
              <w:t>1</w:t>
            </w:r>
            <w:r w:rsidRPr="00596EA3">
              <w:t>.8</w:t>
            </w:r>
            <w:r w:rsidRPr="00596EA3">
              <w:rPr>
                <w:rFonts w:eastAsia="宋体" w:hint="eastAsia"/>
                <w:lang w:eastAsia="zh-CN"/>
              </w:rPr>
              <w:t>2</w:t>
            </w: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lang w:eastAsia="ja-JP"/>
              </w:rPr>
            </w:pPr>
          </w:p>
        </w:tc>
        <w:tc>
          <w:tcPr>
            <w:tcW w:w="5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YES</w:t>
            </w:r>
          </w:p>
        </w:tc>
        <w:tc>
          <w:tcPr>
            <w:tcW w:w="10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ignore</w:t>
            </w:r>
          </w:p>
        </w:tc>
      </w:tr>
    </w:tbl>
    <w:p w:rsidR="004E735C" w:rsidRPr="00596EA3" w:rsidRDefault="004E735C" w:rsidP="004E735C">
      <w:pPr>
        <w:rPr>
          <w:rFonts w:eastAsia="宋体"/>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835"/>
      </w:tblGrid>
      <w:tr w:rsidR="004E735C" w:rsidRPr="00596EA3" w:rsidTr="004E735C">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 bound</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Explanation</w:t>
            </w:r>
          </w:p>
        </w:tc>
      </w:tr>
      <w:tr w:rsidR="004E735C" w:rsidRPr="00596EA3" w:rsidTr="004E735C">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rPr>
                <w:lang w:eastAsia="ja-JP"/>
              </w:rPr>
              <w:t>maxCellinng-eNBDU</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 xml:space="preserve">Maximum no. of cells that can be served by an ng-eNB-DU. Value is </w:t>
            </w:r>
            <w:r w:rsidRPr="00596EA3">
              <w:t>512</w:t>
            </w:r>
            <w:r w:rsidRPr="00596EA3">
              <w:rPr>
                <w:lang w:eastAsia="ja-JP"/>
              </w:rPr>
              <w:t>.</w:t>
            </w:r>
          </w:p>
        </w:tc>
      </w:tr>
    </w:tbl>
    <w:p w:rsidR="004E735C" w:rsidRPr="00596EA3" w:rsidRDefault="004E735C" w:rsidP="004E735C">
      <w:pPr>
        <w:rPr>
          <w:rFonts w:eastAsia="宋体"/>
          <w:lang w:eastAsia="zh-CN"/>
        </w:rPr>
      </w:pPr>
    </w:p>
    <w:p w:rsidR="004E735C" w:rsidRPr="00596EA3" w:rsidRDefault="004E735C" w:rsidP="004E735C">
      <w:pPr>
        <w:pStyle w:val="40"/>
        <w:rPr>
          <w:lang w:eastAsia="zh-CN"/>
        </w:rPr>
      </w:pPr>
      <w:bookmarkStart w:id="266" w:name="_Toc14044462"/>
      <w:bookmarkStart w:id="267" w:name="_Toc25943784"/>
      <w:bookmarkStart w:id="268" w:name="_Toc29998450"/>
      <w:bookmarkStart w:id="269" w:name="_Toc30002024"/>
      <w:bookmarkStart w:id="270" w:name="_Toc30002274"/>
      <w:bookmarkStart w:id="271" w:name="_Toc30004279"/>
      <w:r w:rsidRPr="00596EA3">
        <w:rPr>
          <w:lang w:eastAsia="zh-CN"/>
        </w:rPr>
        <w:t>9.</w:t>
      </w:r>
      <w:r w:rsidRPr="00596EA3">
        <w:rPr>
          <w:rFonts w:eastAsia="宋体" w:hint="eastAsia"/>
          <w:lang w:eastAsia="zh-CN"/>
        </w:rPr>
        <w:t>2</w:t>
      </w:r>
      <w:r w:rsidRPr="00596EA3">
        <w:rPr>
          <w:lang w:eastAsia="zh-CN"/>
        </w:rPr>
        <w:t>.</w:t>
      </w:r>
      <w:r w:rsidRPr="00596EA3">
        <w:rPr>
          <w:rFonts w:eastAsia="宋体" w:hint="eastAsia"/>
          <w:lang w:eastAsia="zh-CN"/>
        </w:rPr>
        <w:t>4</w:t>
      </w:r>
      <w:r w:rsidRPr="00596EA3">
        <w:rPr>
          <w:lang w:eastAsia="zh-CN"/>
        </w:rPr>
        <w:t>.5</w:t>
      </w:r>
      <w:r w:rsidRPr="00596EA3">
        <w:rPr>
          <w:lang w:eastAsia="zh-CN"/>
        </w:rPr>
        <w:tab/>
        <w:t>PWS RESTART INDICATION</w:t>
      </w:r>
      <w:bookmarkEnd w:id="266"/>
      <w:bookmarkEnd w:id="267"/>
      <w:bookmarkEnd w:id="268"/>
      <w:bookmarkEnd w:id="269"/>
      <w:bookmarkEnd w:id="270"/>
      <w:bookmarkEnd w:id="271"/>
    </w:p>
    <w:p w:rsidR="004E735C" w:rsidRPr="00596EA3" w:rsidRDefault="004E735C" w:rsidP="004E735C">
      <w:pPr>
        <w:rPr>
          <w:lang w:eastAsia="zh-CN"/>
        </w:rPr>
      </w:pPr>
      <w:r w:rsidRPr="00596EA3">
        <w:rPr>
          <w:lang w:eastAsia="zh-CN"/>
        </w:rPr>
        <w:t>This message is sent by the ng-eNB-DU to inform the ng-eNB-CU that PWS information for some or all cells of the ng-eNB-DU are available if needed.</w:t>
      </w:r>
    </w:p>
    <w:p w:rsidR="004E735C" w:rsidRPr="00596EA3" w:rsidRDefault="004E735C" w:rsidP="004E735C">
      <w:pPr>
        <w:rPr>
          <w:lang w:eastAsia="zh-CN"/>
        </w:rPr>
      </w:pPr>
      <w:r w:rsidRPr="00596EA3">
        <w:rPr>
          <w:lang w:eastAsia="zh-CN"/>
        </w:rPr>
        <w:t xml:space="preserve">Direction: ng-eNB-DU </w:t>
      </w:r>
      <w:r w:rsidRPr="00596EA3">
        <w:rPr>
          <w:lang w:eastAsia="zh-CN"/>
        </w:rPr>
        <w:sym w:font="Symbol" w:char="F0AE"/>
      </w:r>
      <w:r w:rsidRPr="00596EA3">
        <w:rPr>
          <w:lang w:eastAsia="zh-CN"/>
        </w:rPr>
        <w:t>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6"/>
        <w:gridCol w:w="1058"/>
        <w:gridCol w:w="1678"/>
        <w:gridCol w:w="1157"/>
        <w:gridCol w:w="1187"/>
        <w:gridCol w:w="1182"/>
        <w:gridCol w:w="1171"/>
      </w:tblGrid>
      <w:tr w:rsidR="004E735C" w:rsidRPr="00596EA3" w:rsidTr="004E735C">
        <w:trPr>
          <w:trHeight w:val="622"/>
        </w:trPr>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IE/Group Name</w:t>
            </w:r>
          </w:p>
        </w:tc>
        <w:tc>
          <w:tcPr>
            <w:tcW w:w="55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Presence</w:t>
            </w:r>
          </w:p>
        </w:tc>
        <w:tc>
          <w:tcPr>
            <w:tcW w:w="8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Range</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IE type and reference</w:t>
            </w: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Semantics description</w:t>
            </w: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Criticality</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Assigned Criticality</w:t>
            </w:r>
          </w:p>
        </w:tc>
      </w:tr>
      <w:tr w:rsidR="004E735C" w:rsidRPr="00596EA3" w:rsidTr="004E735C">
        <w:trPr>
          <w:trHeight w:val="318"/>
        </w:trPr>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Message Type</w:t>
            </w:r>
          </w:p>
        </w:tc>
        <w:tc>
          <w:tcPr>
            <w:tcW w:w="55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872"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9.3.1.1</w:t>
            </w:r>
          </w:p>
        </w:tc>
        <w:tc>
          <w:tcPr>
            <w:tcW w:w="6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ignore</w:t>
            </w:r>
          </w:p>
        </w:tc>
      </w:tr>
      <w:tr w:rsidR="004E735C" w:rsidRPr="00596EA3" w:rsidTr="004E735C">
        <w:trPr>
          <w:trHeight w:val="318"/>
        </w:trPr>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rPr>
                <w:szCs w:val="18"/>
                <w:lang w:eastAsia="ja-JP"/>
              </w:rPr>
              <w:t>Transaction ID</w:t>
            </w:r>
          </w:p>
        </w:tc>
        <w:tc>
          <w:tcPr>
            <w:tcW w:w="55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rPr>
                <w:szCs w:val="18"/>
                <w:lang w:eastAsia="ja-JP"/>
              </w:rPr>
              <w:t>M</w:t>
            </w:r>
          </w:p>
        </w:tc>
        <w:tc>
          <w:tcPr>
            <w:tcW w:w="872"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szCs w:val="18"/>
                <w:lang w:eastAsia="ja-JP"/>
              </w:rPr>
              <w:t>9.3.1.2</w:t>
            </w:r>
            <w:r w:rsidRPr="00596EA3">
              <w:rPr>
                <w:rFonts w:eastAsia="宋体" w:hint="eastAsia"/>
                <w:szCs w:val="18"/>
                <w:lang w:eastAsia="zh-CN"/>
              </w:rPr>
              <w:t>3</w:t>
            </w:r>
          </w:p>
        </w:tc>
        <w:tc>
          <w:tcPr>
            <w:tcW w:w="6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rPr>
                <w:szCs w:val="18"/>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rPr>
                <w:szCs w:val="18"/>
                <w:lang w:eastAsia="ja-JP"/>
              </w:rPr>
              <w:t>reject</w:t>
            </w:r>
          </w:p>
        </w:tc>
      </w:tr>
      <w:tr w:rsidR="004E735C" w:rsidRPr="00596EA3" w:rsidTr="004E735C">
        <w:trPr>
          <w:trHeight w:val="318"/>
        </w:trPr>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rPr>
                <w:rFonts w:eastAsia="Batang"/>
                <w:b/>
                <w:lang w:eastAsia="ko-KR"/>
              </w:rPr>
              <w:t>E-UTRAN CGI List</w:t>
            </w:r>
            <w:r w:rsidRPr="00596EA3">
              <w:rPr>
                <w:b/>
              </w:rPr>
              <w:t xml:space="preserve"> for Restart List</w:t>
            </w:r>
          </w:p>
        </w:tc>
        <w:tc>
          <w:tcPr>
            <w:tcW w:w="55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8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rPr>
                <w:i/>
                <w:iCs/>
              </w:rPr>
              <w:t>1</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p>
        </w:tc>
        <w:tc>
          <w:tcPr>
            <w:tcW w:w="6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reject</w:t>
            </w:r>
          </w:p>
        </w:tc>
      </w:tr>
      <w:tr w:rsidR="004E735C" w:rsidRPr="00596EA3" w:rsidTr="004E735C">
        <w:trPr>
          <w:trHeight w:val="622"/>
        </w:trPr>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rPr>
            </w:pPr>
            <w:r w:rsidRPr="00596EA3">
              <w:rPr>
                <w:rFonts w:ascii="Arial" w:eastAsia="Batang" w:hAnsi="Arial" w:cs="Arial"/>
                <w:b/>
                <w:sz w:val="18"/>
                <w:lang w:eastAsia="ko-KR"/>
              </w:rPr>
              <w:t>&gt;</w:t>
            </w:r>
            <w:r w:rsidRPr="00596EA3">
              <w:t xml:space="preserve"> </w:t>
            </w:r>
            <w:r w:rsidRPr="00596EA3">
              <w:rPr>
                <w:rFonts w:ascii="Arial" w:eastAsia="Batang" w:hAnsi="Arial" w:cs="Arial"/>
                <w:b/>
                <w:sz w:val="18"/>
                <w:lang w:eastAsia="ko-KR"/>
              </w:rPr>
              <w:t>E-UTRAN CGI List</w:t>
            </w:r>
            <w:r w:rsidRPr="00596EA3">
              <w:rPr>
                <w:rFonts w:ascii="Arial" w:hAnsi="Arial" w:cs="Arial"/>
                <w:b/>
                <w:sz w:val="18"/>
              </w:rPr>
              <w:t xml:space="preserve"> for Restart Item IEs</w:t>
            </w:r>
          </w:p>
        </w:tc>
        <w:tc>
          <w:tcPr>
            <w:tcW w:w="55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rPr>
            </w:pPr>
          </w:p>
        </w:tc>
        <w:tc>
          <w:tcPr>
            <w:tcW w:w="8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rPr>
            </w:pPr>
            <w:r w:rsidRPr="00596EA3">
              <w:rPr>
                <w:rFonts w:cs="Arial"/>
                <w:i/>
                <w:iCs/>
              </w:rPr>
              <w:t>1</w:t>
            </w:r>
            <w:r w:rsidRPr="00596EA3">
              <w:rPr>
                <w:rFonts w:cs="Arial"/>
                <w:i/>
              </w:rPr>
              <w:t>..&lt;</w:t>
            </w:r>
            <w:r w:rsidRPr="00596EA3">
              <w:rPr>
                <w:rFonts w:cs="Arial"/>
                <w:i/>
                <w:lang w:eastAsia="ja-JP"/>
              </w:rPr>
              <w:t>maxCellinng-eNBDU</w:t>
            </w:r>
            <w:r w:rsidRPr="00596EA3">
              <w:rPr>
                <w:rFonts w:cs="Arial"/>
                <w:i/>
              </w:rPr>
              <w:t>&gt;</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rPr>
            </w:pPr>
          </w:p>
        </w:tc>
        <w:tc>
          <w:tcPr>
            <w:tcW w:w="6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 xml:space="preserve">EACH </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reject</w:t>
            </w:r>
          </w:p>
        </w:tc>
      </w:tr>
      <w:tr w:rsidR="004E735C" w:rsidRPr="00596EA3" w:rsidTr="004E735C">
        <w:trPr>
          <w:trHeight w:val="303"/>
        </w:trPr>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568"/>
              <w:rPr>
                <w:rFonts w:ascii="Arial" w:eastAsia="宋体" w:hAnsi="Arial" w:cs="Arial"/>
                <w:sz w:val="18"/>
              </w:rPr>
            </w:pPr>
            <w:r w:rsidRPr="00596EA3">
              <w:rPr>
                <w:rFonts w:ascii="Arial" w:hAnsi="Arial" w:cs="Arial"/>
                <w:sz w:val="18"/>
                <w:lang w:eastAsia="ja-JP"/>
              </w:rPr>
              <w:t>&gt;&gt;E-UTRAN CGI</w:t>
            </w:r>
          </w:p>
        </w:tc>
        <w:tc>
          <w:tcPr>
            <w:tcW w:w="55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rPr>
            </w:pPr>
            <w:r w:rsidRPr="00596EA3">
              <w:rPr>
                <w:rFonts w:cs="Arial"/>
              </w:rPr>
              <w:t>M</w:t>
            </w:r>
          </w:p>
        </w:tc>
        <w:tc>
          <w:tcPr>
            <w:tcW w:w="872"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zh-CN"/>
              </w:rPr>
            </w:pPr>
            <w:r w:rsidRPr="00596EA3">
              <w:rPr>
                <w:rFonts w:cs="Arial"/>
                <w:lang w:eastAsia="zh-CN"/>
              </w:rPr>
              <w:t>9.3.1.</w:t>
            </w:r>
            <w:r w:rsidRPr="00596EA3">
              <w:rPr>
                <w:rFonts w:eastAsia="宋体" w:cs="Arial" w:hint="eastAsia"/>
                <w:lang w:eastAsia="zh-CN"/>
              </w:rPr>
              <w:t>12</w:t>
            </w:r>
          </w:p>
        </w:tc>
        <w:tc>
          <w:tcPr>
            <w:tcW w:w="6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w:t>
            </w:r>
          </w:p>
        </w:tc>
        <w:tc>
          <w:tcPr>
            <w:tcW w:w="6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rPr>
            </w:pPr>
          </w:p>
        </w:tc>
      </w:tr>
    </w:tbl>
    <w:p w:rsidR="004E735C" w:rsidRPr="00596EA3" w:rsidRDefault="004E735C" w:rsidP="004E735C">
      <w:pPr>
        <w:rPr>
          <w:rFonts w:eastAsia="宋体"/>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835"/>
      </w:tblGrid>
      <w:tr w:rsidR="004E735C" w:rsidRPr="00596EA3" w:rsidTr="004E735C">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 bound</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Explanation</w:t>
            </w:r>
          </w:p>
        </w:tc>
      </w:tr>
      <w:tr w:rsidR="004E735C" w:rsidRPr="00596EA3" w:rsidTr="004E735C">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rPr>
                <w:lang w:eastAsia="ja-JP"/>
              </w:rPr>
              <w:t>maxCellinng-eNBDU</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 xml:space="preserve">Maximum no. of cells that can be served by an ng-eNB-DU. Value is </w:t>
            </w:r>
            <w:r w:rsidRPr="00596EA3">
              <w:t>512</w:t>
            </w:r>
            <w:r w:rsidRPr="00596EA3">
              <w:rPr>
                <w:lang w:eastAsia="ja-JP"/>
              </w:rPr>
              <w:t>.</w:t>
            </w:r>
          </w:p>
        </w:tc>
      </w:tr>
    </w:tbl>
    <w:p w:rsidR="004E735C" w:rsidRPr="00596EA3" w:rsidRDefault="004E735C" w:rsidP="004E735C">
      <w:pPr>
        <w:rPr>
          <w:rFonts w:eastAsia="宋体"/>
          <w:lang w:eastAsia="zh-CN"/>
        </w:rPr>
      </w:pPr>
    </w:p>
    <w:p w:rsidR="004E735C" w:rsidRPr="00596EA3" w:rsidRDefault="004E735C" w:rsidP="004E735C">
      <w:pPr>
        <w:pStyle w:val="40"/>
        <w:rPr>
          <w:lang w:eastAsia="zh-CN"/>
        </w:rPr>
      </w:pPr>
      <w:bookmarkStart w:id="272" w:name="_Toc14044463"/>
      <w:bookmarkStart w:id="273" w:name="_Toc25943785"/>
      <w:bookmarkStart w:id="274" w:name="_Toc29998451"/>
      <w:bookmarkStart w:id="275" w:name="_Toc30002025"/>
      <w:bookmarkStart w:id="276" w:name="_Toc30002275"/>
      <w:bookmarkStart w:id="277" w:name="_Toc30004280"/>
      <w:r w:rsidRPr="00596EA3">
        <w:rPr>
          <w:lang w:eastAsia="zh-CN"/>
        </w:rPr>
        <w:t>9.</w:t>
      </w:r>
      <w:r w:rsidRPr="00596EA3">
        <w:rPr>
          <w:rFonts w:eastAsia="宋体" w:hint="eastAsia"/>
          <w:lang w:eastAsia="zh-CN"/>
        </w:rPr>
        <w:t>2</w:t>
      </w:r>
      <w:r w:rsidRPr="00596EA3">
        <w:rPr>
          <w:lang w:eastAsia="zh-CN"/>
        </w:rPr>
        <w:t>.</w:t>
      </w:r>
      <w:r w:rsidRPr="00596EA3">
        <w:rPr>
          <w:rFonts w:eastAsia="宋体" w:hint="eastAsia"/>
          <w:lang w:eastAsia="zh-CN"/>
        </w:rPr>
        <w:t>4</w:t>
      </w:r>
      <w:r w:rsidRPr="00596EA3">
        <w:rPr>
          <w:lang w:eastAsia="zh-CN"/>
        </w:rPr>
        <w:t>.6</w:t>
      </w:r>
      <w:r w:rsidRPr="00596EA3">
        <w:rPr>
          <w:lang w:eastAsia="zh-CN"/>
        </w:rPr>
        <w:tab/>
        <w:t>PWS FAILURE INDICATION</w:t>
      </w:r>
      <w:bookmarkEnd w:id="272"/>
      <w:bookmarkEnd w:id="273"/>
      <w:bookmarkEnd w:id="274"/>
      <w:bookmarkEnd w:id="275"/>
      <w:bookmarkEnd w:id="276"/>
      <w:bookmarkEnd w:id="277"/>
    </w:p>
    <w:p w:rsidR="004E735C" w:rsidRPr="00596EA3" w:rsidRDefault="004E735C" w:rsidP="004E735C">
      <w:pPr>
        <w:rPr>
          <w:lang w:eastAsia="zh-CN"/>
        </w:rPr>
      </w:pPr>
      <w:r w:rsidRPr="00596EA3">
        <w:rPr>
          <w:lang w:eastAsia="zh-CN"/>
        </w:rPr>
        <w:t>This message is sent by the ng-eNB-DU to inform the ng-eNB-CU that ongoing PWS operation for one or more cells of the ng-eNB-DU has failed.</w:t>
      </w:r>
    </w:p>
    <w:p w:rsidR="004E735C" w:rsidRPr="00596EA3" w:rsidRDefault="004E735C" w:rsidP="004E735C">
      <w:pPr>
        <w:rPr>
          <w:lang w:eastAsia="zh-CN"/>
        </w:rPr>
      </w:pPr>
      <w:r w:rsidRPr="00596EA3">
        <w:rPr>
          <w:lang w:eastAsia="zh-CN"/>
        </w:rPr>
        <w:lastRenderedPageBreak/>
        <w:t xml:space="preserve">Direction: ng-eNB-DU </w:t>
      </w:r>
      <w:r w:rsidRPr="00596EA3">
        <w:rPr>
          <w:lang w:eastAsia="zh-CN"/>
        </w:rPr>
        <w:sym w:font="Symbol" w:char="F0AE"/>
      </w:r>
      <w:r w:rsidRPr="00596EA3">
        <w:rPr>
          <w:lang w:eastAsia="zh-CN"/>
        </w:rPr>
        <w:t xml:space="preserv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1222"/>
        <w:gridCol w:w="1572"/>
        <w:gridCol w:w="1156"/>
        <w:gridCol w:w="1187"/>
        <w:gridCol w:w="1181"/>
        <w:gridCol w:w="1169"/>
      </w:tblGrid>
      <w:tr w:rsidR="004E735C" w:rsidRPr="00596EA3" w:rsidTr="004E735C">
        <w:trPr>
          <w:trHeight w:val="631"/>
        </w:trPr>
        <w:tc>
          <w:tcPr>
            <w:tcW w:w="111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63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81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Criticality</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Assigned Criticality</w:t>
            </w:r>
          </w:p>
        </w:tc>
      </w:tr>
      <w:tr w:rsidR="004E735C" w:rsidRPr="00596EA3" w:rsidTr="004E735C">
        <w:trPr>
          <w:trHeight w:val="323"/>
        </w:trPr>
        <w:tc>
          <w:tcPr>
            <w:tcW w:w="111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Message Type</w:t>
            </w:r>
          </w:p>
        </w:tc>
        <w:tc>
          <w:tcPr>
            <w:tcW w:w="63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81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9.3.1.1</w:t>
            </w:r>
          </w:p>
        </w:tc>
        <w:tc>
          <w:tcPr>
            <w:tcW w:w="6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ignore</w:t>
            </w:r>
          </w:p>
        </w:tc>
      </w:tr>
      <w:tr w:rsidR="004E735C" w:rsidRPr="00596EA3" w:rsidTr="004E735C">
        <w:trPr>
          <w:trHeight w:val="323"/>
        </w:trPr>
        <w:tc>
          <w:tcPr>
            <w:tcW w:w="111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szCs w:val="18"/>
                <w:lang w:eastAsia="ja-JP"/>
              </w:rPr>
              <w:t>Transaction ID</w:t>
            </w:r>
          </w:p>
        </w:tc>
        <w:tc>
          <w:tcPr>
            <w:tcW w:w="63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szCs w:val="18"/>
                <w:lang w:eastAsia="ja-JP"/>
              </w:rPr>
              <w:t>M</w:t>
            </w:r>
          </w:p>
        </w:tc>
        <w:tc>
          <w:tcPr>
            <w:tcW w:w="81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szCs w:val="18"/>
                <w:lang w:eastAsia="ja-JP"/>
              </w:rPr>
              <w:t>9.3.1.2</w:t>
            </w:r>
            <w:r w:rsidRPr="00596EA3">
              <w:rPr>
                <w:rFonts w:eastAsia="宋体" w:hint="eastAsia"/>
                <w:szCs w:val="18"/>
                <w:lang w:eastAsia="zh-CN"/>
              </w:rPr>
              <w:t>3</w:t>
            </w:r>
          </w:p>
        </w:tc>
        <w:tc>
          <w:tcPr>
            <w:tcW w:w="6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szCs w:val="18"/>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rPr>
                <w:szCs w:val="18"/>
                <w:lang w:eastAsia="ja-JP"/>
              </w:rPr>
              <w:t>reject</w:t>
            </w:r>
          </w:p>
        </w:tc>
      </w:tr>
      <w:tr w:rsidR="004E735C" w:rsidRPr="00596EA3" w:rsidTr="004E735C">
        <w:trPr>
          <w:trHeight w:val="323"/>
        </w:trPr>
        <w:tc>
          <w:tcPr>
            <w:tcW w:w="111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eastAsia="Batang"/>
                <w:b/>
                <w:lang w:eastAsia="ko-KR"/>
              </w:rPr>
              <w:t>PWS failed E-UTRAN CGI List</w:t>
            </w:r>
          </w:p>
        </w:tc>
        <w:tc>
          <w:tcPr>
            <w:tcW w:w="63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81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i/>
                <w:iCs/>
              </w:rPr>
              <w:t>0..1</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p>
        </w:tc>
        <w:tc>
          <w:tcPr>
            <w:tcW w:w="6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rPr>
                <w:lang w:eastAsia="ja-JP"/>
              </w:rPr>
              <w:t>reject</w:t>
            </w:r>
          </w:p>
        </w:tc>
      </w:tr>
      <w:tr w:rsidR="004E735C" w:rsidRPr="00596EA3" w:rsidTr="004E735C">
        <w:trPr>
          <w:trHeight w:val="631"/>
        </w:trPr>
        <w:tc>
          <w:tcPr>
            <w:tcW w:w="111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rPr>
            </w:pPr>
            <w:r w:rsidRPr="00596EA3">
              <w:rPr>
                <w:rFonts w:ascii="Arial" w:eastAsia="Batang" w:hAnsi="Arial" w:cs="Arial"/>
                <w:b/>
                <w:sz w:val="18"/>
                <w:lang w:eastAsia="ko-KR"/>
              </w:rPr>
              <w:t xml:space="preserve">&gt;PWS failed E-UTRAN CGI </w:t>
            </w:r>
            <w:r w:rsidRPr="00596EA3">
              <w:rPr>
                <w:rFonts w:ascii="Arial" w:hAnsi="Arial" w:cs="Arial"/>
                <w:b/>
                <w:sz w:val="18"/>
              </w:rPr>
              <w:t>Item IEs</w:t>
            </w:r>
          </w:p>
        </w:tc>
        <w:tc>
          <w:tcPr>
            <w:tcW w:w="63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rPr>
            </w:pPr>
          </w:p>
        </w:tc>
        <w:tc>
          <w:tcPr>
            <w:tcW w:w="81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rPr>
            </w:pPr>
            <w:r w:rsidRPr="00596EA3">
              <w:rPr>
                <w:rFonts w:cs="Arial"/>
                <w:i/>
                <w:iCs/>
              </w:rPr>
              <w:t>1</w:t>
            </w:r>
            <w:r w:rsidRPr="00596EA3">
              <w:rPr>
                <w:rFonts w:cs="Arial"/>
                <w:i/>
                <w:lang w:eastAsia="ja-JP"/>
              </w:rPr>
              <w:t>..&lt;maxCellinng-eNBDU&gt;</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6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EACH</w:t>
            </w:r>
            <w:r w:rsidRPr="00596EA3">
              <w:rPr>
                <w:lang w:eastAsia="ja-JP"/>
              </w:rPr>
              <w:t xml:space="preserve"> </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r w:rsidR="004E735C" w:rsidRPr="00596EA3" w:rsidTr="004E735C">
        <w:trPr>
          <w:trHeight w:val="308"/>
        </w:trPr>
        <w:tc>
          <w:tcPr>
            <w:tcW w:w="111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hAnsi="Arial" w:cs="Arial"/>
                <w:sz w:val="18"/>
              </w:rPr>
            </w:pPr>
            <w:r w:rsidRPr="00596EA3">
              <w:rPr>
                <w:rFonts w:ascii="Arial" w:hAnsi="Arial" w:cs="Arial"/>
                <w:sz w:val="18"/>
              </w:rPr>
              <w:t>&gt;&gt;E-UTRAN CGI</w:t>
            </w:r>
          </w:p>
        </w:tc>
        <w:tc>
          <w:tcPr>
            <w:tcW w:w="63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rPr>
            </w:pPr>
            <w:r w:rsidRPr="00596EA3">
              <w:rPr>
                <w:rFonts w:cs="Arial"/>
              </w:rPr>
              <w:t>M</w:t>
            </w:r>
          </w:p>
        </w:tc>
        <w:tc>
          <w:tcPr>
            <w:tcW w:w="81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zh-CN"/>
              </w:rPr>
            </w:pPr>
            <w:r w:rsidRPr="00596EA3">
              <w:rPr>
                <w:rFonts w:cs="Arial"/>
                <w:lang w:eastAsia="zh-CN"/>
              </w:rPr>
              <w:t>9.3.1.</w:t>
            </w:r>
            <w:r w:rsidRPr="00596EA3">
              <w:rPr>
                <w:rFonts w:eastAsia="宋体" w:cs="Arial" w:hint="eastAsia"/>
                <w:lang w:eastAsia="zh-CN"/>
              </w:rPr>
              <w:t>12</w:t>
            </w:r>
          </w:p>
        </w:tc>
        <w:tc>
          <w:tcPr>
            <w:tcW w:w="6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w:t>
            </w:r>
          </w:p>
        </w:tc>
        <w:tc>
          <w:tcPr>
            <w:tcW w:w="6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rPr>
            </w:pPr>
          </w:p>
        </w:tc>
      </w:tr>
      <w:tr w:rsidR="004E735C" w:rsidRPr="00596EA3" w:rsidTr="004E735C">
        <w:trPr>
          <w:trHeight w:val="308"/>
        </w:trPr>
        <w:tc>
          <w:tcPr>
            <w:tcW w:w="111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hAnsi="Arial" w:cs="Arial"/>
                <w:sz w:val="18"/>
              </w:rPr>
            </w:pPr>
            <w:r w:rsidRPr="00596EA3">
              <w:rPr>
                <w:rFonts w:ascii="Arial" w:hAnsi="Arial" w:cs="Arial"/>
                <w:sz w:val="18"/>
              </w:rPr>
              <w:t>&gt;&gt;Number of Broadcasts</w:t>
            </w:r>
          </w:p>
        </w:tc>
        <w:tc>
          <w:tcPr>
            <w:tcW w:w="63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rPr>
            </w:pPr>
            <w:r w:rsidRPr="00596EA3">
              <w:rPr>
                <w:rFonts w:cs="Arial"/>
                <w:lang w:eastAsia="ja-JP"/>
              </w:rPr>
              <w:t>M</w:t>
            </w:r>
          </w:p>
        </w:tc>
        <w:tc>
          <w:tcPr>
            <w:tcW w:w="81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zh-CN"/>
              </w:rPr>
            </w:pPr>
            <w:r w:rsidRPr="00596EA3">
              <w:t>INTEGER (0..65535)</w:t>
            </w: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 xml:space="preserve">This IE is set to </w:t>
            </w:r>
            <w:r>
              <w:rPr>
                <w:rFonts w:cs="Arial"/>
                <w:lang w:eastAsia="ja-JP"/>
              </w:rPr>
              <w:t>'</w:t>
            </w:r>
            <w:r w:rsidRPr="00596EA3">
              <w:rPr>
                <w:rFonts w:cs="Arial"/>
                <w:lang w:eastAsia="ja-JP"/>
              </w:rPr>
              <w:t>0</w:t>
            </w:r>
            <w:r>
              <w:rPr>
                <w:rFonts w:cs="Arial"/>
                <w:lang w:eastAsia="ja-JP"/>
              </w:rPr>
              <w:t>'</w:t>
            </w:r>
            <w:r w:rsidRPr="00596EA3">
              <w:rPr>
                <w:rFonts w:cs="Arial"/>
                <w:lang w:eastAsia="ja-JP"/>
              </w:rPr>
              <w:t xml:space="preserve"> if valid results are not known or not available. It is set to 65535 if the counter results have overflowed.</w:t>
            </w: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rPr>
                <w:lang w:eastAsia="zh-CN"/>
              </w:rPr>
              <w:t>-</w:t>
            </w:r>
          </w:p>
        </w:tc>
        <w:tc>
          <w:tcPr>
            <w:tcW w:w="6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rPr>
            </w:pPr>
          </w:p>
        </w:tc>
      </w:tr>
    </w:tbl>
    <w:p w:rsidR="004E735C" w:rsidRPr="00596EA3" w:rsidRDefault="004E735C" w:rsidP="004E735C">
      <w:pPr>
        <w:rPr>
          <w:rFonts w:eastAsia="宋体"/>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835"/>
      </w:tblGrid>
      <w:tr w:rsidR="004E735C" w:rsidRPr="00596EA3" w:rsidTr="004E735C">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 bound</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Explanation</w:t>
            </w:r>
          </w:p>
        </w:tc>
      </w:tr>
      <w:tr w:rsidR="004E735C" w:rsidRPr="00596EA3" w:rsidTr="004E735C">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rPr>
                <w:lang w:eastAsia="ja-JP"/>
              </w:rPr>
              <w:t>maxCellinng-eNBDU</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 xml:space="preserve">Maximum no. of cells that can be served by an ng-eNB-DU. Value is </w:t>
            </w:r>
            <w:r w:rsidRPr="00596EA3">
              <w:t>512</w:t>
            </w:r>
            <w:r w:rsidRPr="00596EA3">
              <w:rPr>
                <w:lang w:eastAsia="ja-JP"/>
              </w:rPr>
              <w:t>.</w:t>
            </w:r>
          </w:p>
        </w:tc>
      </w:tr>
    </w:tbl>
    <w:p w:rsidR="004E735C" w:rsidRPr="00596EA3" w:rsidRDefault="004E735C" w:rsidP="004E735C">
      <w:pPr>
        <w:rPr>
          <w:lang w:eastAsia="zh-CN"/>
        </w:rPr>
      </w:pPr>
    </w:p>
    <w:p w:rsidR="004E735C" w:rsidRPr="00596EA3" w:rsidRDefault="004E735C" w:rsidP="004E735C">
      <w:pPr>
        <w:pStyle w:val="3"/>
      </w:pPr>
      <w:bookmarkStart w:id="278" w:name="_Toc14044466"/>
      <w:bookmarkStart w:id="279" w:name="_Toc25943786"/>
      <w:bookmarkStart w:id="280" w:name="_Toc29998452"/>
      <w:bookmarkStart w:id="281" w:name="_Toc30002026"/>
      <w:bookmarkStart w:id="282" w:name="_Toc30002276"/>
      <w:bookmarkStart w:id="283" w:name="_Toc30004281"/>
      <w:r w:rsidRPr="00596EA3">
        <w:t>9.</w:t>
      </w:r>
      <w:r w:rsidRPr="00596EA3">
        <w:rPr>
          <w:rFonts w:eastAsia="宋体" w:hint="eastAsia"/>
          <w:lang w:eastAsia="zh-CN"/>
        </w:rPr>
        <w:t>2</w:t>
      </w:r>
      <w:r w:rsidRPr="00596EA3">
        <w:t>.5</w:t>
      </w:r>
      <w:r w:rsidRPr="00596EA3">
        <w:tab/>
        <w:t>Paging messages</w:t>
      </w:r>
      <w:bookmarkEnd w:id="278"/>
      <w:bookmarkEnd w:id="279"/>
      <w:bookmarkEnd w:id="280"/>
      <w:bookmarkEnd w:id="281"/>
      <w:bookmarkEnd w:id="282"/>
      <w:bookmarkEnd w:id="283"/>
    </w:p>
    <w:p w:rsidR="004E735C" w:rsidRPr="00596EA3" w:rsidRDefault="004E735C" w:rsidP="004E735C">
      <w:pPr>
        <w:pStyle w:val="40"/>
      </w:pPr>
      <w:bookmarkStart w:id="284" w:name="_Toc14044467"/>
      <w:bookmarkStart w:id="285" w:name="_Toc25943787"/>
      <w:bookmarkStart w:id="286" w:name="_Toc29998453"/>
      <w:bookmarkStart w:id="287" w:name="_Toc30002027"/>
      <w:bookmarkStart w:id="288" w:name="_Toc30002277"/>
      <w:bookmarkStart w:id="289" w:name="_Toc30004282"/>
      <w:r w:rsidRPr="00596EA3">
        <w:t>9</w:t>
      </w:r>
      <w:r w:rsidRPr="00596EA3">
        <w:rPr>
          <w:rFonts w:eastAsia="宋体" w:hint="eastAsia"/>
          <w:lang w:eastAsia="zh-CN"/>
        </w:rPr>
        <w:t>.2.5</w:t>
      </w:r>
      <w:r w:rsidRPr="00596EA3">
        <w:t>.1</w:t>
      </w:r>
      <w:r w:rsidRPr="00596EA3">
        <w:tab/>
        <w:t>PAGING</w:t>
      </w:r>
      <w:bookmarkEnd w:id="284"/>
      <w:bookmarkEnd w:id="285"/>
      <w:bookmarkEnd w:id="286"/>
      <w:bookmarkEnd w:id="287"/>
      <w:bookmarkEnd w:id="288"/>
      <w:bookmarkEnd w:id="289"/>
    </w:p>
    <w:p w:rsidR="004E735C" w:rsidRPr="00596EA3" w:rsidRDefault="004E735C" w:rsidP="004E735C">
      <w:pPr>
        <w:rPr>
          <w:lang w:eastAsia="zh-CN"/>
        </w:rPr>
      </w:pPr>
      <w:r w:rsidRPr="00596EA3">
        <w:t xml:space="preserve">This message is sent by the </w:t>
      </w:r>
      <w:r w:rsidRPr="00596EA3">
        <w:rPr>
          <w:lang w:eastAsia="zh-CN"/>
        </w:rPr>
        <w:t>ng-eNB-CU</w:t>
      </w:r>
      <w:r w:rsidRPr="00596EA3">
        <w:t xml:space="preserve"> and is used to request the </w:t>
      </w:r>
      <w:r w:rsidRPr="00596EA3">
        <w:rPr>
          <w:lang w:eastAsia="zh-CN"/>
        </w:rPr>
        <w:t>ng-eNB-DU</w:t>
      </w:r>
      <w:r w:rsidRPr="00596EA3">
        <w:t xml:space="preserve"> to</w:t>
      </w:r>
      <w:r w:rsidRPr="00596EA3">
        <w:rPr>
          <w:lang w:eastAsia="zh-CN"/>
        </w:rPr>
        <w:t xml:space="preserve"> page UEs.</w:t>
      </w:r>
    </w:p>
    <w:p w:rsidR="004E735C" w:rsidRPr="00596EA3" w:rsidRDefault="004E735C" w:rsidP="004E735C">
      <w:pPr>
        <w:rPr>
          <w:lang w:eastAsia="zh-CN"/>
        </w:rPr>
      </w:pPr>
      <w:r w:rsidRPr="00596EA3">
        <w:t xml:space="preserve">Direction: </w:t>
      </w:r>
      <w:r w:rsidRPr="00596EA3">
        <w:rPr>
          <w:lang w:eastAsia="zh-CN"/>
        </w:rPr>
        <w:t>ng-eNB-CU</w:t>
      </w:r>
      <w:r w:rsidRPr="00596EA3">
        <w:t xml:space="preserve"> </w:t>
      </w:r>
      <w:r w:rsidRPr="00596EA3">
        <w:sym w:font="Symbol" w:char="F0AE"/>
      </w:r>
      <w:r w:rsidRPr="00596EA3">
        <w:t xml:space="preserve"> </w:t>
      </w:r>
      <w:r w:rsidRPr="00596EA3">
        <w:rPr>
          <w:lang w:eastAsia="zh-CN"/>
        </w:rPr>
        <w:t>ng-eNB-DU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6"/>
        <w:gridCol w:w="1017"/>
        <w:gridCol w:w="2078"/>
        <w:gridCol w:w="1027"/>
        <w:gridCol w:w="1187"/>
        <w:gridCol w:w="1037"/>
        <w:gridCol w:w="1037"/>
      </w:tblGrid>
      <w:tr w:rsidR="004E735C" w:rsidRPr="00596EA3" w:rsidTr="004E735C">
        <w:tc>
          <w:tcPr>
            <w:tcW w:w="1428" w:type="pct"/>
          </w:tcPr>
          <w:p w:rsidR="004E735C" w:rsidRPr="00596EA3" w:rsidRDefault="004E735C" w:rsidP="004E735C">
            <w:pPr>
              <w:pStyle w:val="TAH"/>
              <w:rPr>
                <w:lang w:eastAsia="ja-JP"/>
              </w:rPr>
            </w:pPr>
            <w:bookmarkStart w:id="290" w:name="OLE_LINK11"/>
            <w:bookmarkStart w:id="291" w:name="OLE_LINK12"/>
            <w:r w:rsidRPr="00596EA3">
              <w:rPr>
                <w:lang w:eastAsia="ja-JP"/>
              </w:rPr>
              <w:t>IE/Group Name</w:t>
            </w:r>
          </w:p>
        </w:tc>
        <w:tc>
          <w:tcPr>
            <w:tcW w:w="572" w:type="pct"/>
          </w:tcPr>
          <w:p w:rsidR="004E735C" w:rsidRPr="00596EA3" w:rsidRDefault="004E735C" w:rsidP="004E735C">
            <w:pPr>
              <w:pStyle w:val="TAH"/>
              <w:rPr>
                <w:lang w:eastAsia="ja-JP"/>
              </w:rPr>
            </w:pPr>
            <w:r w:rsidRPr="00596EA3">
              <w:rPr>
                <w:lang w:eastAsia="ja-JP"/>
              </w:rPr>
              <w:t>Presence</w:t>
            </w:r>
          </w:p>
        </w:tc>
        <w:tc>
          <w:tcPr>
            <w:tcW w:w="571" w:type="pct"/>
          </w:tcPr>
          <w:p w:rsidR="004E735C" w:rsidRPr="00596EA3" w:rsidRDefault="004E735C" w:rsidP="004E735C">
            <w:pPr>
              <w:pStyle w:val="TAH"/>
              <w:rPr>
                <w:lang w:eastAsia="ja-JP"/>
              </w:rPr>
            </w:pPr>
            <w:r w:rsidRPr="00596EA3">
              <w:rPr>
                <w:lang w:eastAsia="ja-JP"/>
              </w:rPr>
              <w:t>Range</w:t>
            </w:r>
          </w:p>
        </w:tc>
        <w:tc>
          <w:tcPr>
            <w:tcW w:w="643" w:type="pct"/>
          </w:tcPr>
          <w:p w:rsidR="004E735C" w:rsidRPr="00596EA3" w:rsidRDefault="004E735C" w:rsidP="004E735C">
            <w:pPr>
              <w:pStyle w:val="TAH"/>
              <w:rPr>
                <w:lang w:eastAsia="ja-JP"/>
              </w:rPr>
            </w:pPr>
            <w:r w:rsidRPr="00596EA3">
              <w:rPr>
                <w:lang w:eastAsia="ja-JP"/>
              </w:rPr>
              <w:t>IE type and reference</w:t>
            </w:r>
          </w:p>
        </w:tc>
        <w:tc>
          <w:tcPr>
            <w:tcW w:w="667" w:type="pct"/>
          </w:tcPr>
          <w:p w:rsidR="004E735C" w:rsidRPr="00596EA3" w:rsidRDefault="004E735C" w:rsidP="004E735C">
            <w:pPr>
              <w:pStyle w:val="TAH"/>
              <w:rPr>
                <w:lang w:eastAsia="ja-JP"/>
              </w:rPr>
            </w:pPr>
            <w:r w:rsidRPr="00596EA3">
              <w:rPr>
                <w:lang w:eastAsia="ja-JP"/>
              </w:rPr>
              <w:t>Semantics description</w:t>
            </w:r>
          </w:p>
        </w:tc>
        <w:tc>
          <w:tcPr>
            <w:tcW w:w="548" w:type="pct"/>
          </w:tcPr>
          <w:p w:rsidR="004E735C" w:rsidRPr="00596EA3" w:rsidRDefault="004E735C" w:rsidP="004E735C">
            <w:pPr>
              <w:pStyle w:val="TAH"/>
              <w:rPr>
                <w:lang w:eastAsia="ja-JP"/>
              </w:rPr>
            </w:pPr>
            <w:r w:rsidRPr="00596EA3">
              <w:rPr>
                <w:lang w:eastAsia="ja-JP"/>
              </w:rPr>
              <w:t>Criticality</w:t>
            </w:r>
          </w:p>
        </w:tc>
        <w:tc>
          <w:tcPr>
            <w:tcW w:w="571" w:type="pct"/>
          </w:tcPr>
          <w:p w:rsidR="004E735C" w:rsidRPr="00596EA3" w:rsidRDefault="004E735C" w:rsidP="004E735C">
            <w:pPr>
              <w:pStyle w:val="TAH"/>
              <w:rPr>
                <w:lang w:eastAsia="ja-JP"/>
              </w:rPr>
            </w:pPr>
            <w:r w:rsidRPr="00596EA3">
              <w:rPr>
                <w:lang w:eastAsia="ja-JP"/>
              </w:rPr>
              <w:t>Assigned Criticality</w:t>
            </w:r>
          </w:p>
        </w:tc>
      </w:tr>
      <w:tr w:rsidR="004E735C" w:rsidRPr="00596EA3" w:rsidTr="004E735C">
        <w:tc>
          <w:tcPr>
            <w:tcW w:w="1428" w:type="pct"/>
          </w:tcPr>
          <w:p w:rsidR="004E735C" w:rsidRPr="00596EA3" w:rsidRDefault="004E735C" w:rsidP="004E735C">
            <w:pPr>
              <w:pStyle w:val="TAL"/>
              <w:rPr>
                <w:lang w:eastAsia="ja-JP"/>
              </w:rPr>
            </w:pPr>
            <w:r w:rsidRPr="00596EA3">
              <w:rPr>
                <w:lang w:eastAsia="ja-JP"/>
              </w:rPr>
              <w:t>Message Type</w:t>
            </w:r>
          </w:p>
        </w:tc>
        <w:tc>
          <w:tcPr>
            <w:tcW w:w="572" w:type="pct"/>
          </w:tcPr>
          <w:p w:rsidR="004E735C" w:rsidRPr="00596EA3" w:rsidRDefault="004E735C" w:rsidP="004E735C">
            <w:pPr>
              <w:pStyle w:val="TAL"/>
              <w:rPr>
                <w:lang w:eastAsia="ja-JP"/>
              </w:rPr>
            </w:pPr>
            <w:r w:rsidRPr="00596EA3">
              <w:rPr>
                <w:lang w:eastAsia="ja-JP"/>
              </w:rPr>
              <w:t>M</w:t>
            </w:r>
          </w:p>
        </w:tc>
        <w:tc>
          <w:tcPr>
            <w:tcW w:w="571" w:type="pct"/>
          </w:tcPr>
          <w:p w:rsidR="004E735C" w:rsidRPr="00596EA3" w:rsidRDefault="004E735C" w:rsidP="004E735C">
            <w:pPr>
              <w:pStyle w:val="TAL"/>
              <w:rPr>
                <w:lang w:eastAsia="ja-JP"/>
              </w:rPr>
            </w:pPr>
          </w:p>
        </w:tc>
        <w:tc>
          <w:tcPr>
            <w:tcW w:w="643" w:type="pct"/>
          </w:tcPr>
          <w:p w:rsidR="004E735C" w:rsidRPr="00596EA3" w:rsidRDefault="004E735C" w:rsidP="004E735C">
            <w:pPr>
              <w:pStyle w:val="TAL"/>
              <w:rPr>
                <w:lang w:eastAsia="ja-JP"/>
              </w:rPr>
            </w:pPr>
            <w:r w:rsidRPr="00596EA3">
              <w:rPr>
                <w:lang w:eastAsia="ja-JP"/>
              </w:rPr>
              <w:t>9.3.1.1</w:t>
            </w:r>
          </w:p>
        </w:tc>
        <w:tc>
          <w:tcPr>
            <w:tcW w:w="667" w:type="pct"/>
          </w:tcPr>
          <w:p w:rsidR="004E735C" w:rsidRPr="00596EA3" w:rsidRDefault="004E735C" w:rsidP="004E735C">
            <w:pPr>
              <w:pStyle w:val="TAL"/>
              <w:rPr>
                <w:lang w:eastAsia="ja-JP"/>
              </w:rPr>
            </w:pPr>
          </w:p>
        </w:tc>
        <w:tc>
          <w:tcPr>
            <w:tcW w:w="548" w:type="pct"/>
          </w:tcPr>
          <w:p w:rsidR="004E735C" w:rsidRPr="00596EA3" w:rsidRDefault="004E735C" w:rsidP="004E735C">
            <w:pPr>
              <w:pStyle w:val="TAC"/>
              <w:rPr>
                <w:lang w:eastAsia="ja-JP"/>
              </w:rPr>
            </w:pPr>
            <w:r w:rsidRPr="00596EA3">
              <w:rPr>
                <w:lang w:eastAsia="ja-JP"/>
              </w:rPr>
              <w:t>YES</w:t>
            </w:r>
          </w:p>
        </w:tc>
        <w:tc>
          <w:tcPr>
            <w:tcW w:w="571" w:type="pct"/>
          </w:tcPr>
          <w:p w:rsidR="004E735C" w:rsidRPr="00596EA3" w:rsidRDefault="004E735C" w:rsidP="004E735C">
            <w:pPr>
              <w:pStyle w:val="TAC"/>
              <w:rPr>
                <w:lang w:eastAsia="ja-JP"/>
              </w:rPr>
            </w:pPr>
            <w:r w:rsidRPr="00596EA3">
              <w:rPr>
                <w:lang w:eastAsia="ja-JP"/>
              </w:rPr>
              <w:t>ignore</w:t>
            </w:r>
          </w:p>
        </w:tc>
      </w:tr>
      <w:tr w:rsidR="004E735C" w:rsidRPr="00596EA3" w:rsidTr="004E735C">
        <w:tc>
          <w:tcPr>
            <w:tcW w:w="1428" w:type="pct"/>
          </w:tcPr>
          <w:p w:rsidR="004E735C" w:rsidRPr="00596EA3" w:rsidRDefault="004E735C" w:rsidP="004E735C">
            <w:pPr>
              <w:pStyle w:val="TAL"/>
              <w:rPr>
                <w:lang w:eastAsia="ja-JP"/>
              </w:rPr>
            </w:pPr>
            <w:r w:rsidRPr="00596EA3">
              <w:rPr>
                <w:lang w:eastAsia="ja-JP"/>
              </w:rPr>
              <w:t>UE Identity Index value</w:t>
            </w:r>
          </w:p>
        </w:tc>
        <w:tc>
          <w:tcPr>
            <w:tcW w:w="572" w:type="pct"/>
          </w:tcPr>
          <w:p w:rsidR="004E735C" w:rsidRPr="00596EA3" w:rsidRDefault="004E735C" w:rsidP="004E735C">
            <w:pPr>
              <w:pStyle w:val="TAL"/>
              <w:rPr>
                <w:lang w:eastAsia="ja-JP"/>
              </w:rPr>
            </w:pPr>
            <w:r w:rsidRPr="00596EA3">
              <w:rPr>
                <w:lang w:eastAsia="ja-JP"/>
              </w:rPr>
              <w:t>M</w:t>
            </w:r>
          </w:p>
        </w:tc>
        <w:tc>
          <w:tcPr>
            <w:tcW w:w="571" w:type="pct"/>
          </w:tcPr>
          <w:p w:rsidR="004E735C" w:rsidRPr="00596EA3" w:rsidRDefault="004E735C" w:rsidP="004E735C">
            <w:pPr>
              <w:pStyle w:val="TAL"/>
              <w:rPr>
                <w:rFonts w:cs="Arial"/>
                <w:i/>
                <w:iCs/>
                <w:lang w:eastAsia="ja-JP"/>
              </w:rPr>
            </w:pPr>
          </w:p>
        </w:tc>
        <w:tc>
          <w:tcPr>
            <w:tcW w:w="643" w:type="pct"/>
          </w:tcPr>
          <w:p w:rsidR="004E735C" w:rsidRPr="00596EA3" w:rsidRDefault="004E735C" w:rsidP="004E735C">
            <w:pPr>
              <w:pStyle w:val="TAL"/>
              <w:rPr>
                <w:rFonts w:eastAsia="宋体"/>
                <w:lang w:eastAsia="zh-CN"/>
              </w:rPr>
            </w:pPr>
            <w:r w:rsidRPr="00596EA3">
              <w:rPr>
                <w:lang w:eastAsia="ja-JP"/>
              </w:rPr>
              <w:t>9.3.1.63</w:t>
            </w:r>
          </w:p>
        </w:tc>
        <w:tc>
          <w:tcPr>
            <w:tcW w:w="667" w:type="pct"/>
          </w:tcPr>
          <w:p w:rsidR="004E735C" w:rsidRPr="00596EA3" w:rsidRDefault="004E735C" w:rsidP="004E735C">
            <w:pPr>
              <w:pStyle w:val="TAL"/>
              <w:rPr>
                <w:lang w:eastAsia="ja-JP"/>
              </w:rPr>
            </w:pPr>
          </w:p>
        </w:tc>
        <w:tc>
          <w:tcPr>
            <w:tcW w:w="548" w:type="pct"/>
          </w:tcPr>
          <w:p w:rsidR="004E735C" w:rsidRPr="00596EA3" w:rsidRDefault="004E735C" w:rsidP="004E735C">
            <w:pPr>
              <w:pStyle w:val="TAC"/>
              <w:rPr>
                <w:lang w:eastAsia="ja-JP"/>
              </w:rPr>
            </w:pPr>
            <w:r w:rsidRPr="00596EA3">
              <w:rPr>
                <w:lang w:eastAsia="ja-JP"/>
              </w:rPr>
              <w:t>YES</w:t>
            </w:r>
          </w:p>
        </w:tc>
        <w:tc>
          <w:tcPr>
            <w:tcW w:w="571" w:type="pct"/>
          </w:tcPr>
          <w:p w:rsidR="004E735C" w:rsidRPr="00596EA3" w:rsidRDefault="004E735C" w:rsidP="004E735C">
            <w:pPr>
              <w:pStyle w:val="TAC"/>
              <w:rPr>
                <w:lang w:eastAsia="ja-JP"/>
              </w:rPr>
            </w:pPr>
            <w:r w:rsidRPr="00596EA3">
              <w:rPr>
                <w:lang w:eastAsia="ja-JP"/>
              </w:rPr>
              <w:t>reject</w:t>
            </w:r>
          </w:p>
        </w:tc>
      </w:tr>
      <w:tr w:rsidR="004E735C" w:rsidRPr="00596EA3" w:rsidTr="004E735C">
        <w:tc>
          <w:tcPr>
            <w:tcW w:w="142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r w:rsidRPr="00596EA3">
              <w:rPr>
                <w:lang w:eastAsia="ja-JP"/>
              </w:rPr>
              <w:t xml:space="preserve">CHOICE Paging Identity </w:t>
            </w:r>
          </w:p>
        </w:tc>
        <w:tc>
          <w:tcPr>
            <w:tcW w:w="572"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r w:rsidRPr="00596EA3">
              <w:rPr>
                <w:lang w:eastAsia="ja-JP"/>
              </w:rPr>
              <w:t>M</w:t>
            </w:r>
          </w:p>
        </w:tc>
        <w:tc>
          <w:tcPr>
            <w:tcW w:w="57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i/>
                <w:iCs/>
                <w:lang w:eastAsia="ja-JP"/>
              </w:rPr>
            </w:pPr>
          </w:p>
        </w:tc>
        <w:tc>
          <w:tcPr>
            <w:tcW w:w="64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66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54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r w:rsidRPr="00596EA3">
              <w:rPr>
                <w:lang w:eastAsia="ja-JP"/>
              </w:rPr>
              <w:t>YES</w:t>
            </w:r>
          </w:p>
        </w:tc>
        <w:tc>
          <w:tcPr>
            <w:tcW w:w="57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r w:rsidRPr="00596EA3">
              <w:rPr>
                <w:lang w:eastAsia="ja-JP"/>
              </w:rPr>
              <w:t>reject</w:t>
            </w:r>
          </w:p>
        </w:tc>
      </w:tr>
      <w:tr w:rsidR="004E735C" w:rsidRPr="00596EA3" w:rsidTr="004E735C">
        <w:tc>
          <w:tcPr>
            <w:tcW w:w="1428" w:type="pct"/>
          </w:tcPr>
          <w:p w:rsidR="004E735C" w:rsidRPr="00596EA3" w:rsidRDefault="004E735C" w:rsidP="004E735C">
            <w:pPr>
              <w:keepNext/>
              <w:keepLines/>
              <w:spacing w:after="0"/>
              <w:ind w:left="142"/>
              <w:rPr>
                <w:rFonts w:ascii="Arial" w:hAnsi="Arial"/>
                <w:sz w:val="18"/>
                <w:lang w:eastAsia="ja-JP"/>
              </w:rPr>
            </w:pPr>
            <w:r w:rsidRPr="00596EA3">
              <w:rPr>
                <w:rFonts w:ascii="Arial" w:hAnsi="Arial"/>
                <w:sz w:val="18"/>
                <w:lang w:eastAsia="ja-JP"/>
              </w:rPr>
              <w:t>&gt;RAN UE Paging identity</w:t>
            </w:r>
          </w:p>
        </w:tc>
        <w:tc>
          <w:tcPr>
            <w:tcW w:w="572" w:type="pct"/>
          </w:tcPr>
          <w:p w:rsidR="004E735C" w:rsidRPr="00596EA3" w:rsidRDefault="004E735C" w:rsidP="004E735C">
            <w:pPr>
              <w:pStyle w:val="TAL"/>
              <w:rPr>
                <w:lang w:eastAsia="ja-JP"/>
              </w:rPr>
            </w:pPr>
            <w:r w:rsidRPr="00596EA3">
              <w:rPr>
                <w:lang w:eastAsia="ja-JP"/>
              </w:rPr>
              <w:t>M</w:t>
            </w:r>
          </w:p>
        </w:tc>
        <w:tc>
          <w:tcPr>
            <w:tcW w:w="571" w:type="pct"/>
          </w:tcPr>
          <w:p w:rsidR="004E735C" w:rsidRPr="00596EA3" w:rsidRDefault="004E735C" w:rsidP="004E735C">
            <w:pPr>
              <w:pStyle w:val="TAL"/>
              <w:rPr>
                <w:rFonts w:cs="Arial"/>
                <w:i/>
                <w:iCs/>
                <w:lang w:eastAsia="ja-JP"/>
              </w:rPr>
            </w:pPr>
          </w:p>
        </w:tc>
        <w:tc>
          <w:tcPr>
            <w:tcW w:w="643" w:type="pct"/>
          </w:tcPr>
          <w:p w:rsidR="004E735C" w:rsidRPr="00596EA3" w:rsidRDefault="004E735C" w:rsidP="004E735C">
            <w:pPr>
              <w:pStyle w:val="TAL"/>
              <w:rPr>
                <w:rFonts w:eastAsia="宋体"/>
                <w:lang w:eastAsia="zh-CN"/>
              </w:rPr>
            </w:pPr>
            <w:r w:rsidRPr="00596EA3">
              <w:rPr>
                <w:lang w:eastAsia="ja-JP"/>
              </w:rPr>
              <w:t>9.3.1.64</w:t>
            </w:r>
          </w:p>
        </w:tc>
        <w:tc>
          <w:tcPr>
            <w:tcW w:w="667" w:type="pct"/>
          </w:tcPr>
          <w:p w:rsidR="004E735C" w:rsidRPr="00596EA3" w:rsidRDefault="004E735C" w:rsidP="004E735C">
            <w:pPr>
              <w:pStyle w:val="TAL"/>
              <w:rPr>
                <w:lang w:eastAsia="ja-JP"/>
              </w:rPr>
            </w:pPr>
          </w:p>
        </w:tc>
        <w:tc>
          <w:tcPr>
            <w:tcW w:w="548" w:type="pct"/>
          </w:tcPr>
          <w:p w:rsidR="004E735C" w:rsidRPr="00596EA3" w:rsidRDefault="004E735C" w:rsidP="004E735C">
            <w:pPr>
              <w:pStyle w:val="TAC"/>
              <w:rPr>
                <w:lang w:eastAsia="ja-JP"/>
              </w:rPr>
            </w:pPr>
            <w:r w:rsidRPr="00596EA3">
              <w:rPr>
                <w:lang w:eastAsia="ja-JP"/>
              </w:rPr>
              <w:t>-</w:t>
            </w:r>
          </w:p>
        </w:tc>
        <w:tc>
          <w:tcPr>
            <w:tcW w:w="571" w:type="pct"/>
          </w:tcPr>
          <w:p w:rsidR="004E735C" w:rsidRPr="00596EA3" w:rsidRDefault="004E735C" w:rsidP="004E735C">
            <w:pPr>
              <w:pStyle w:val="TAC"/>
              <w:rPr>
                <w:lang w:eastAsia="ja-JP"/>
              </w:rPr>
            </w:pPr>
          </w:p>
        </w:tc>
      </w:tr>
      <w:tr w:rsidR="004E735C" w:rsidRPr="00596EA3" w:rsidTr="004E735C">
        <w:tc>
          <w:tcPr>
            <w:tcW w:w="142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keepNext/>
              <w:keepLines/>
              <w:spacing w:after="0"/>
              <w:ind w:left="142"/>
              <w:rPr>
                <w:rFonts w:ascii="Arial" w:hAnsi="Arial"/>
                <w:sz w:val="18"/>
                <w:lang w:eastAsia="ja-JP"/>
              </w:rPr>
            </w:pPr>
            <w:r w:rsidRPr="00596EA3">
              <w:rPr>
                <w:rFonts w:ascii="Arial" w:hAnsi="Arial"/>
                <w:sz w:val="18"/>
                <w:lang w:eastAsia="ja-JP"/>
              </w:rPr>
              <w:t xml:space="preserve">&gt;CN UE paging identity </w:t>
            </w:r>
          </w:p>
        </w:tc>
        <w:tc>
          <w:tcPr>
            <w:tcW w:w="572"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r w:rsidRPr="00596EA3">
              <w:rPr>
                <w:lang w:eastAsia="ja-JP"/>
              </w:rPr>
              <w:t>M</w:t>
            </w:r>
          </w:p>
        </w:tc>
        <w:tc>
          <w:tcPr>
            <w:tcW w:w="57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i/>
                <w:iCs/>
                <w:lang w:eastAsia="ja-JP"/>
              </w:rPr>
            </w:pPr>
          </w:p>
        </w:tc>
        <w:tc>
          <w:tcPr>
            <w:tcW w:w="64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r w:rsidRPr="00596EA3">
              <w:rPr>
                <w:lang w:eastAsia="ja-JP"/>
              </w:rPr>
              <w:t>9.3.1.65</w:t>
            </w:r>
          </w:p>
        </w:tc>
        <w:tc>
          <w:tcPr>
            <w:tcW w:w="66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54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r w:rsidRPr="00596EA3">
              <w:rPr>
                <w:lang w:eastAsia="ja-JP"/>
              </w:rPr>
              <w:t>-</w:t>
            </w:r>
          </w:p>
        </w:tc>
        <w:tc>
          <w:tcPr>
            <w:tcW w:w="57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p>
        </w:tc>
      </w:tr>
      <w:tr w:rsidR="004E735C" w:rsidRPr="00596EA3" w:rsidTr="004E735C">
        <w:tc>
          <w:tcPr>
            <w:tcW w:w="1428" w:type="pct"/>
          </w:tcPr>
          <w:p w:rsidR="004E735C" w:rsidRPr="00596EA3" w:rsidRDefault="004E735C" w:rsidP="004E735C">
            <w:pPr>
              <w:keepNext/>
              <w:keepLines/>
              <w:spacing w:after="0"/>
              <w:rPr>
                <w:rFonts w:ascii="Arial" w:hAnsi="Arial"/>
                <w:sz w:val="18"/>
                <w:lang w:eastAsia="ja-JP"/>
              </w:rPr>
            </w:pPr>
            <w:r w:rsidRPr="00596EA3">
              <w:rPr>
                <w:rFonts w:ascii="Arial" w:hAnsi="Arial"/>
                <w:sz w:val="18"/>
                <w:lang w:eastAsia="ja-JP"/>
              </w:rPr>
              <w:t>Paging DRX</w:t>
            </w:r>
          </w:p>
        </w:tc>
        <w:tc>
          <w:tcPr>
            <w:tcW w:w="572" w:type="pct"/>
          </w:tcPr>
          <w:p w:rsidR="004E735C" w:rsidRPr="00596EA3" w:rsidRDefault="004E735C" w:rsidP="004E735C">
            <w:pPr>
              <w:pStyle w:val="TAL"/>
              <w:rPr>
                <w:lang w:eastAsia="ja-JP"/>
              </w:rPr>
            </w:pPr>
            <w:r w:rsidRPr="00596EA3">
              <w:rPr>
                <w:lang w:eastAsia="ja-JP"/>
              </w:rPr>
              <w:t>O</w:t>
            </w:r>
          </w:p>
        </w:tc>
        <w:tc>
          <w:tcPr>
            <w:tcW w:w="571" w:type="pct"/>
          </w:tcPr>
          <w:p w:rsidR="004E735C" w:rsidRPr="00596EA3" w:rsidRDefault="004E735C" w:rsidP="004E735C">
            <w:pPr>
              <w:pStyle w:val="TAL"/>
              <w:rPr>
                <w:rFonts w:cs="Arial"/>
                <w:i/>
                <w:iCs/>
                <w:lang w:eastAsia="ja-JP"/>
              </w:rPr>
            </w:pPr>
          </w:p>
        </w:tc>
        <w:tc>
          <w:tcPr>
            <w:tcW w:w="643" w:type="pct"/>
          </w:tcPr>
          <w:p w:rsidR="004E735C" w:rsidRPr="00596EA3" w:rsidRDefault="004E735C" w:rsidP="004E735C">
            <w:pPr>
              <w:pStyle w:val="TAL"/>
              <w:rPr>
                <w:rFonts w:eastAsia="宋体"/>
                <w:lang w:eastAsia="zh-CN"/>
              </w:rPr>
            </w:pPr>
            <w:r w:rsidRPr="00596EA3">
              <w:rPr>
                <w:lang w:eastAsia="ja-JP"/>
              </w:rPr>
              <w:t>9.3.1.66</w:t>
            </w:r>
          </w:p>
        </w:tc>
        <w:tc>
          <w:tcPr>
            <w:tcW w:w="667" w:type="pct"/>
          </w:tcPr>
          <w:p w:rsidR="004E735C" w:rsidRPr="00596EA3" w:rsidRDefault="004E735C" w:rsidP="004E735C">
            <w:pPr>
              <w:pStyle w:val="TAL"/>
              <w:rPr>
                <w:lang w:eastAsia="ja-JP"/>
              </w:rPr>
            </w:pPr>
            <w:r w:rsidRPr="00596EA3">
              <w:rPr>
                <w:lang w:eastAsia="ja-JP"/>
              </w:rPr>
              <w:t>It is defined as the minimum between the RAN UE Paging DRX and CN UE Paging DRX</w:t>
            </w:r>
          </w:p>
        </w:tc>
        <w:tc>
          <w:tcPr>
            <w:tcW w:w="548" w:type="pct"/>
          </w:tcPr>
          <w:p w:rsidR="004E735C" w:rsidRPr="00596EA3" w:rsidRDefault="004E735C" w:rsidP="004E735C">
            <w:pPr>
              <w:pStyle w:val="TAC"/>
              <w:rPr>
                <w:rFonts w:cs="Arial"/>
                <w:lang w:eastAsia="ja-JP"/>
              </w:rPr>
            </w:pPr>
            <w:r w:rsidRPr="00596EA3">
              <w:rPr>
                <w:rFonts w:cs="Arial"/>
                <w:lang w:eastAsia="ja-JP"/>
              </w:rPr>
              <w:t>YES</w:t>
            </w:r>
          </w:p>
        </w:tc>
        <w:tc>
          <w:tcPr>
            <w:tcW w:w="571" w:type="pct"/>
          </w:tcPr>
          <w:p w:rsidR="004E735C" w:rsidRPr="00596EA3" w:rsidRDefault="004E735C" w:rsidP="004E735C">
            <w:pPr>
              <w:pStyle w:val="TAC"/>
              <w:rPr>
                <w:rFonts w:cs="Arial"/>
                <w:lang w:eastAsia="ja-JP"/>
              </w:rPr>
            </w:pPr>
            <w:r w:rsidRPr="00596EA3">
              <w:rPr>
                <w:rFonts w:cs="Arial"/>
                <w:lang w:eastAsia="ja-JP"/>
              </w:rPr>
              <w:t>ignore</w:t>
            </w:r>
          </w:p>
        </w:tc>
      </w:tr>
      <w:tr w:rsidR="004E735C" w:rsidRPr="00596EA3" w:rsidTr="004E735C">
        <w:tc>
          <w:tcPr>
            <w:tcW w:w="1428" w:type="pct"/>
          </w:tcPr>
          <w:p w:rsidR="004E735C" w:rsidRPr="00596EA3" w:rsidRDefault="004E735C" w:rsidP="004E735C">
            <w:pPr>
              <w:pStyle w:val="TAL"/>
              <w:rPr>
                <w:b/>
                <w:lang w:eastAsia="zh-CN"/>
              </w:rPr>
            </w:pPr>
            <w:bookmarkStart w:id="292" w:name="OLE_LINK9"/>
            <w:bookmarkStart w:id="293" w:name="OLE_LINK10"/>
            <w:r w:rsidRPr="00596EA3">
              <w:rPr>
                <w:b/>
                <w:lang w:eastAsia="zh-CN"/>
              </w:rPr>
              <w:t>Paging Cell List</w:t>
            </w:r>
            <w:bookmarkEnd w:id="292"/>
            <w:bookmarkEnd w:id="293"/>
          </w:p>
        </w:tc>
        <w:tc>
          <w:tcPr>
            <w:tcW w:w="572" w:type="pct"/>
          </w:tcPr>
          <w:p w:rsidR="004E735C" w:rsidRPr="00596EA3" w:rsidRDefault="004E735C" w:rsidP="004E735C">
            <w:pPr>
              <w:pStyle w:val="TAL"/>
              <w:rPr>
                <w:lang w:eastAsia="zh-CN"/>
              </w:rPr>
            </w:pPr>
          </w:p>
        </w:tc>
        <w:tc>
          <w:tcPr>
            <w:tcW w:w="571" w:type="pct"/>
          </w:tcPr>
          <w:p w:rsidR="004E735C" w:rsidRPr="00596EA3" w:rsidRDefault="004E735C" w:rsidP="004E735C">
            <w:pPr>
              <w:pStyle w:val="TAL"/>
              <w:rPr>
                <w:rFonts w:cs="Arial"/>
                <w:i/>
                <w:iCs/>
                <w:lang w:eastAsia="ja-JP"/>
              </w:rPr>
            </w:pPr>
            <w:r w:rsidRPr="00596EA3">
              <w:rPr>
                <w:rFonts w:cs="Arial"/>
                <w:i/>
                <w:iCs/>
                <w:lang w:eastAsia="ja-JP"/>
              </w:rPr>
              <w:t>1</w:t>
            </w:r>
          </w:p>
        </w:tc>
        <w:tc>
          <w:tcPr>
            <w:tcW w:w="643" w:type="pct"/>
          </w:tcPr>
          <w:p w:rsidR="004E735C" w:rsidRPr="00596EA3" w:rsidRDefault="004E735C" w:rsidP="004E735C">
            <w:pPr>
              <w:pStyle w:val="TAL"/>
              <w:rPr>
                <w:lang w:eastAsia="ja-JP"/>
              </w:rPr>
            </w:pPr>
          </w:p>
        </w:tc>
        <w:tc>
          <w:tcPr>
            <w:tcW w:w="667" w:type="pct"/>
          </w:tcPr>
          <w:p w:rsidR="004E735C" w:rsidRPr="00596EA3" w:rsidRDefault="004E735C" w:rsidP="004E735C">
            <w:pPr>
              <w:pStyle w:val="TAL"/>
              <w:rPr>
                <w:lang w:eastAsia="zh-CN"/>
              </w:rPr>
            </w:pPr>
          </w:p>
        </w:tc>
        <w:tc>
          <w:tcPr>
            <w:tcW w:w="548" w:type="pct"/>
          </w:tcPr>
          <w:p w:rsidR="004E735C" w:rsidRPr="00596EA3" w:rsidRDefault="004E735C" w:rsidP="004E735C">
            <w:pPr>
              <w:pStyle w:val="TAC"/>
              <w:rPr>
                <w:rFonts w:eastAsia="MS Mincho" w:cs="Arial"/>
                <w:lang w:eastAsia="ja-JP"/>
              </w:rPr>
            </w:pPr>
            <w:r w:rsidRPr="00596EA3">
              <w:rPr>
                <w:rFonts w:eastAsia="MS Mincho" w:cs="Arial"/>
                <w:lang w:eastAsia="ja-JP"/>
              </w:rPr>
              <w:t>YES</w:t>
            </w:r>
          </w:p>
        </w:tc>
        <w:tc>
          <w:tcPr>
            <w:tcW w:w="571" w:type="pct"/>
          </w:tcPr>
          <w:p w:rsidR="004E735C" w:rsidRPr="00596EA3" w:rsidRDefault="004E735C" w:rsidP="004E735C">
            <w:pPr>
              <w:pStyle w:val="TAC"/>
              <w:rPr>
                <w:lang w:eastAsia="ja-JP"/>
              </w:rPr>
            </w:pPr>
            <w:r w:rsidRPr="00596EA3">
              <w:rPr>
                <w:lang w:eastAsia="ja-JP"/>
              </w:rPr>
              <w:t>ignore</w:t>
            </w:r>
          </w:p>
        </w:tc>
      </w:tr>
      <w:tr w:rsidR="004E735C" w:rsidRPr="00596EA3" w:rsidTr="004E735C">
        <w:tc>
          <w:tcPr>
            <w:tcW w:w="1428" w:type="pct"/>
          </w:tcPr>
          <w:p w:rsidR="004E735C" w:rsidRPr="00596EA3" w:rsidRDefault="004E735C" w:rsidP="004E735C">
            <w:pPr>
              <w:keepNext/>
              <w:keepLines/>
              <w:spacing w:after="0"/>
              <w:ind w:left="142"/>
              <w:rPr>
                <w:rFonts w:ascii="Arial" w:eastAsia="Batang" w:hAnsi="Arial" w:cs="Arial"/>
                <w:b/>
                <w:sz w:val="18"/>
                <w:lang w:eastAsia="ko-KR"/>
              </w:rPr>
            </w:pPr>
            <w:r w:rsidRPr="00596EA3">
              <w:rPr>
                <w:rFonts w:ascii="Arial" w:hAnsi="Arial" w:cs="Arial"/>
                <w:b/>
                <w:sz w:val="18"/>
                <w:lang w:eastAsia="zh-CN"/>
              </w:rPr>
              <w:t>&gt;Paging Cell</w:t>
            </w:r>
            <w:r w:rsidRPr="00596EA3">
              <w:rPr>
                <w:rFonts w:ascii="Arial" w:eastAsia="Batang" w:hAnsi="Arial" w:cs="Arial"/>
                <w:b/>
                <w:sz w:val="18"/>
                <w:lang w:eastAsia="ko-KR"/>
              </w:rPr>
              <w:t xml:space="preserve"> Item IEs</w:t>
            </w:r>
          </w:p>
        </w:tc>
        <w:tc>
          <w:tcPr>
            <w:tcW w:w="572" w:type="pct"/>
          </w:tcPr>
          <w:p w:rsidR="004E735C" w:rsidRPr="00596EA3" w:rsidRDefault="004E735C" w:rsidP="004E735C">
            <w:pPr>
              <w:pStyle w:val="TAL"/>
              <w:rPr>
                <w:lang w:eastAsia="zh-CN"/>
              </w:rPr>
            </w:pPr>
          </w:p>
        </w:tc>
        <w:tc>
          <w:tcPr>
            <w:tcW w:w="571" w:type="pct"/>
          </w:tcPr>
          <w:p w:rsidR="004E735C" w:rsidRPr="00596EA3" w:rsidRDefault="004E735C" w:rsidP="004E735C">
            <w:pPr>
              <w:pStyle w:val="TAL"/>
              <w:rPr>
                <w:rFonts w:cs="Arial"/>
                <w:i/>
                <w:iCs/>
                <w:lang w:eastAsia="ja-JP"/>
              </w:rPr>
            </w:pPr>
            <w:r w:rsidRPr="00596EA3">
              <w:rPr>
                <w:rFonts w:cs="Arial"/>
                <w:i/>
                <w:iCs/>
                <w:lang w:eastAsia="ja-JP"/>
              </w:rPr>
              <w:t>1 .. &lt;maxnoof</w:t>
            </w:r>
            <w:r w:rsidRPr="00596EA3">
              <w:rPr>
                <w:rFonts w:cs="Arial"/>
                <w:i/>
                <w:iCs/>
                <w:lang w:eastAsia="zh-CN"/>
              </w:rPr>
              <w:t>PagingCells</w:t>
            </w:r>
            <w:r w:rsidRPr="00596EA3">
              <w:rPr>
                <w:rFonts w:cs="Arial"/>
                <w:i/>
                <w:iCs/>
                <w:lang w:eastAsia="ja-JP"/>
              </w:rPr>
              <w:t>&gt;</w:t>
            </w:r>
          </w:p>
        </w:tc>
        <w:tc>
          <w:tcPr>
            <w:tcW w:w="643" w:type="pct"/>
          </w:tcPr>
          <w:p w:rsidR="004E735C" w:rsidRPr="00596EA3" w:rsidRDefault="004E735C" w:rsidP="004E735C">
            <w:pPr>
              <w:pStyle w:val="TAL"/>
              <w:rPr>
                <w:lang w:eastAsia="ja-JP"/>
              </w:rPr>
            </w:pPr>
          </w:p>
        </w:tc>
        <w:tc>
          <w:tcPr>
            <w:tcW w:w="667" w:type="pct"/>
          </w:tcPr>
          <w:p w:rsidR="004E735C" w:rsidRPr="00596EA3" w:rsidRDefault="004E735C" w:rsidP="004E735C">
            <w:pPr>
              <w:pStyle w:val="TAL"/>
              <w:rPr>
                <w:lang w:eastAsia="zh-CN"/>
              </w:rPr>
            </w:pPr>
          </w:p>
        </w:tc>
        <w:tc>
          <w:tcPr>
            <w:tcW w:w="548" w:type="pct"/>
          </w:tcPr>
          <w:p w:rsidR="004E735C" w:rsidRPr="00596EA3" w:rsidRDefault="004E735C" w:rsidP="004E735C">
            <w:pPr>
              <w:pStyle w:val="TAC"/>
              <w:rPr>
                <w:rFonts w:cs="Arial"/>
                <w:lang w:eastAsia="ja-JP"/>
              </w:rPr>
            </w:pPr>
            <w:r w:rsidRPr="00596EA3">
              <w:rPr>
                <w:rFonts w:cs="Arial"/>
                <w:lang w:eastAsia="ja-JP"/>
              </w:rPr>
              <w:t>EACH</w:t>
            </w:r>
          </w:p>
        </w:tc>
        <w:tc>
          <w:tcPr>
            <w:tcW w:w="571" w:type="pct"/>
          </w:tcPr>
          <w:p w:rsidR="004E735C" w:rsidRPr="00596EA3" w:rsidRDefault="004E735C" w:rsidP="004E735C">
            <w:pPr>
              <w:pStyle w:val="TAC"/>
              <w:rPr>
                <w:rFonts w:cs="Arial"/>
                <w:lang w:eastAsia="ja-JP"/>
              </w:rPr>
            </w:pPr>
            <w:r w:rsidRPr="00596EA3">
              <w:rPr>
                <w:rFonts w:cs="Arial"/>
                <w:lang w:eastAsia="ja-JP"/>
              </w:rPr>
              <w:t>ignore</w:t>
            </w:r>
          </w:p>
        </w:tc>
      </w:tr>
      <w:tr w:rsidR="004E735C" w:rsidRPr="00596EA3" w:rsidTr="004E735C">
        <w:tc>
          <w:tcPr>
            <w:tcW w:w="1428" w:type="pct"/>
          </w:tcPr>
          <w:p w:rsidR="004E735C" w:rsidRPr="00596EA3" w:rsidRDefault="004E735C" w:rsidP="004E735C">
            <w:pPr>
              <w:keepNext/>
              <w:keepLines/>
              <w:spacing w:after="0"/>
              <w:ind w:left="284"/>
              <w:rPr>
                <w:rFonts w:ascii="Arial" w:hAnsi="Arial" w:cs="Arial"/>
                <w:sz w:val="18"/>
                <w:lang w:eastAsia="zh-CN"/>
              </w:rPr>
            </w:pPr>
            <w:r w:rsidRPr="00596EA3">
              <w:rPr>
                <w:rFonts w:ascii="Arial" w:hAnsi="Arial" w:cs="Arial"/>
                <w:sz w:val="18"/>
              </w:rPr>
              <w:t>&gt;&gt; E-UTRAN CGI</w:t>
            </w:r>
          </w:p>
        </w:tc>
        <w:tc>
          <w:tcPr>
            <w:tcW w:w="572" w:type="pct"/>
          </w:tcPr>
          <w:p w:rsidR="004E735C" w:rsidRPr="00596EA3" w:rsidRDefault="004E735C" w:rsidP="004E735C">
            <w:pPr>
              <w:pStyle w:val="TAL"/>
              <w:rPr>
                <w:lang w:eastAsia="zh-CN"/>
              </w:rPr>
            </w:pPr>
            <w:r w:rsidRPr="00596EA3">
              <w:rPr>
                <w:rFonts w:cs="Arial"/>
                <w:lang w:eastAsia="ko-KR"/>
              </w:rPr>
              <w:t>M</w:t>
            </w:r>
          </w:p>
        </w:tc>
        <w:tc>
          <w:tcPr>
            <w:tcW w:w="571" w:type="pct"/>
          </w:tcPr>
          <w:p w:rsidR="004E735C" w:rsidRPr="00596EA3" w:rsidRDefault="004E735C" w:rsidP="004E735C">
            <w:pPr>
              <w:pStyle w:val="TAL"/>
              <w:rPr>
                <w:rFonts w:cs="Arial"/>
                <w:i/>
                <w:iCs/>
                <w:lang w:eastAsia="ja-JP"/>
              </w:rPr>
            </w:pPr>
          </w:p>
        </w:tc>
        <w:tc>
          <w:tcPr>
            <w:tcW w:w="643" w:type="pct"/>
          </w:tcPr>
          <w:p w:rsidR="004E735C" w:rsidRPr="00596EA3" w:rsidRDefault="004E735C" w:rsidP="004E735C">
            <w:pPr>
              <w:pStyle w:val="TAL"/>
              <w:rPr>
                <w:rFonts w:eastAsia="宋体"/>
                <w:lang w:eastAsia="zh-CN"/>
              </w:rPr>
            </w:pPr>
            <w:r w:rsidRPr="00596EA3">
              <w:rPr>
                <w:lang w:eastAsia="ja-JP"/>
              </w:rPr>
              <w:t>9.3.1.</w:t>
            </w:r>
            <w:r w:rsidRPr="00596EA3">
              <w:rPr>
                <w:rFonts w:eastAsia="宋体" w:hint="eastAsia"/>
                <w:lang w:eastAsia="zh-CN"/>
              </w:rPr>
              <w:t>12</w:t>
            </w:r>
          </w:p>
        </w:tc>
        <w:tc>
          <w:tcPr>
            <w:tcW w:w="667" w:type="pct"/>
          </w:tcPr>
          <w:p w:rsidR="004E735C" w:rsidRPr="00596EA3" w:rsidRDefault="004E735C" w:rsidP="004E735C">
            <w:pPr>
              <w:pStyle w:val="TAL"/>
              <w:rPr>
                <w:lang w:eastAsia="zh-CN"/>
              </w:rPr>
            </w:pPr>
          </w:p>
        </w:tc>
        <w:tc>
          <w:tcPr>
            <w:tcW w:w="548" w:type="pct"/>
          </w:tcPr>
          <w:p w:rsidR="004E735C" w:rsidRPr="00596EA3" w:rsidRDefault="004E735C" w:rsidP="004E735C">
            <w:pPr>
              <w:pStyle w:val="TAC"/>
              <w:rPr>
                <w:rFonts w:cs="Arial"/>
                <w:lang w:eastAsia="ja-JP"/>
              </w:rPr>
            </w:pPr>
            <w:r w:rsidRPr="00596EA3">
              <w:rPr>
                <w:rFonts w:cs="Arial"/>
                <w:lang w:eastAsia="ja-JP"/>
              </w:rPr>
              <w:t>-</w:t>
            </w:r>
          </w:p>
        </w:tc>
        <w:tc>
          <w:tcPr>
            <w:tcW w:w="571" w:type="pct"/>
          </w:tcPr>
          <w:p w:rsidR="004E735C" w:rsidRPr="00596EA3" w:rsidRDefault="004E735C" w:rsidP="004E735C">
            <w:pPr>
              <w:pStyle w:val="TAC"/>
              <w:rPr>
                <w:rFonts w:cs="Arial"/>
                <w:lang w:eastAsia="ja-JP"/>
              </w:rPr>
            </w:pPr>
          </w:p>
        </w:tc>
      </w:tr>
      <w:bookmarkEnd w:id="290"/>
      <w:bookmarkEnd w:id="291"/>
    </w:tbl>
    <w:p w:rsidR="004E735C" w:rsidRPr="00596EA3" w:rsidRDefault="004E735C" w:rsidP="004E735C">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5835"/>
      </w:tblGrid>
      <w:tr w:rsidR="004E735C" w:rsidRPr="00596EA3" w:rsidTr="004E735C">
        <w:tc>
          <w:tcPr>
            <w:tcW w:w="1970" w:type="pct"/>
          </w:tcPr>
          <w:p w:rsidR="004E735C" w:rsidRPr="00596EA3" w:rsidRDefault="004E735C" w:rsidP="004E735C">
            <w:pPr>
              <w:pStyle w:val="TAH"/>
              <w:rPr>
                <w:lang w:eastAsia="ja-JP"/>
              </w:rPr>
            </w:pPr>
            <w:r w:rsidRPr="00596EA3">
              <w:rPr>
                <w:lang w:eastAsia="ja-JP"/>
              </w:rPr>
              <w:lastRenderedPageBreak/>
              <w:t>Range bound</w:t>
            </w:r>
          </w:p>
        </w:tc>
        <w:tc>
          <w:tcPr>
            <w:tcW w:w="3030" w:type="pct"/>
          </w:tcPr>
          <w:p w:rsidR="004E735C" w:rsidRPr="00596EA3" w:rsidRDefault="004E735C" w:rsidP="004E735C">
            <w:pPr>
              <w:pStyle w:val="TAH"/>
              <w:rPr>
                <w:lang w:eastAsia="ja-JP"/>
              </w:rPr>
            </w:pPr>
            <w:r w:rsidRPr="00596EA3">
              <w:rPr>
                <w:lang w:eastAsia="ja-JP"/>
              </w:rPr>
              <w:t>Explanation</w:t>
            </w:r>
          </w:p>
        </w:tc>
      </w:tr>
      <w:tr w:rsidR="004E735C" w:rsidRPr="00596EA3" w:rsidTr="004E735C">
        <w:tc>
          <w:tcPr>
            <w:tcW w:w="1970" w:type="pct"/>
          </w:tcPr>
          <w:p w:rsidR="004E735C" w:rsidRPr="00596EA3" w:rsidRDefault="004E735C" w:rsidP="004E735C">
            <w:pPr>
              <w:pStyle w:val="TAL"/>
              <w:rPr>
                <w:lang w:eastAsia="ja-JP"/>
              </w:rPr>
            </w:pPr>
            <w:r w:rsidRPr="00596EA3">
              <w:rPr>
                <w:lang w:eastAsia="ja-JP"/>
              </w:rPr>
              <w:t>maxnoof</w:t>
            </w:r>
            <w:r w:rsidRPr="00596EA3">
              <w:rPr>
                <w:lang w:eastAsia="zh-CN"/>
              </w:rPr>
              <w:t>PagingCells</w:t>
            </w:r>
          </w:p>
        </w:tc>
        <w:tc>
          <w:tcPr>
            <w:tcW w:w="3030" w:type="pct"/>
          </w:tcPr>
          <w:p w:rsidR="004E735C" w:rsidRPr="00596EA3" w:rsidRDefault="004E735C" w:rsidP="004E735C">
            <w:pPr>
              <w:pStyle w:val="TAL"/>
              <w:rPr>
                <w:lang w:eastAsia="ja-JP"/>
              </w:rPr>
            </w:pPr>
            <w:r w:rsidRPr="00596EA3">
              <w:rPr>
                <w:lang w:eastAsia="ja-JP"/>
              </w:rPr>
              <w:t xml:space="preserve">Maximum no. of </w:t>
            </w:r>
            <w:r w:rsidRPr="00596EA3">
              <w:rPr>
                <w:lang w:eastAsia="zh-CN"/>
              </w:rPr>
              <w:t>paging cells</w:t>
            </w:r>
            <w:r w:rsidRPr="00596EA3">
              <w:rPr>
                <w:lang w:eastAsia="ja-JP"/>
              </w:rPr>
              <w:t xml:space="preserve">, the maximum value is </w:t>
            </w:r>
            <w:r w:rsidRPr="00596EA3">
              <w:rPr>
                <w:lang w:eastAsia="zh-CN"/>
              </w:rPr>
              <w:t>512</w:t>
            </w:r>
            <w:r w:rsidRPr="00596EA3">
              <w:rPr>
                <w:lang w:eastAsia="ja-JP"/>
              </w:rPr>
              <w:t xml:space="preserve">. </w:t>
            </w:r>
          </w:p>
        </w:tc>
      </w:tr>
    </w:tbl>
    <w:p w:rsidR="004E735C" w:rsidRPr="00596EA3" w:rsidRDefault="004E735C" w:rsidP="004E735C"/>
    <w:p w:rsidR="004E735C" w:rsidRPr="00596EA3" w:rsidRDefault="004E735C" w:rsidP="004E735C">
      <w:pPr>
        <w:pStyle w:val="21"/>
      </w:pPr>
      <w:bookmarkStart w:id="294" w:name="_Toc14044468"/>
      <w:bookmarkStart w:id="295" w:name="_Toc25943788"/>
      <w:bookmarkStart w:id="296" w:name="_Toc29998454"/>
      <w:bookmarkStart w:id="297" w:name="_Toc30002028"/>
      <w:bookmarkStart w:id="298" w:name="_Toc30002278"/>
      <w:bookmarkStart w:id="299" w:name="_Toc30004283"/>
      <w:r w:rsidRPr="00596EA3">
        <w:t>9.</w:t>
      </w:r>
      <w:r w:rsidRPr="00596EA3">
        <w:rPr>
          <w:rFonts w:eastAsia="宋体" w:hint="eastAsia"/>
          <w:lang w:eastAsia="zh-CN"/>
        </w:rPr>
        <w:t>3</w:t>
      </w:r>
      <w:r w:rsidRPr="00596EA3">
        <w:tab/>
        <w:t>Information Element Definitions</w:t>
      </w:r>
      <w:bookmarkEnd w:id="294"/>
      <w:bookmarkEnd w:id="295"/>
      <w:bookmarkEnd w:id="296"/>
      <w:bookmarkEnd w:id="297"/>
      <w:bookmarkEnd w:id="298"/>
      <w:bookmarkEnd w:id="299"/>
    </w:p>
    <w:p w:rsidR="004E735C" w:rsidRPr="00596EA3" w:rsidRDefault="004E735C" w:rsidP="004E735C">
      <w:pPr>
        <w:pStyle w:val="3"/>
        <w:rPr>
          <w:rFonts w:eastAsia="宋体"/>
          <w:lang w:eastAsia="zh-CN"/>
        </w:rPr>
      </w:pPr>
      <w:bookmarkStart w:id="300" w:name="_Toc25943789"/>
      <w:bookmarkStart w:id="301" w:name="_Toc29998455"/>
      <w:bookmarkStart w:id="302" w:name="_Toc30002029"/>
      <w:bookmarkStart w:id="303" w:name="_Toc30002279"/>
      <w:bookmarkStart w:id="304" w:name="_Toc30004284"/>
      <w:r w:rsidRPr="00596EA3">
        <w:t>9.</w:t>
      </w:r>
      <w:r w:rsidRPr="00596EA3">
        <w:rPr>
          <w:rFonts w:eastAsia="宋体" w:hint="eastAsia"/>
          <w:lang w:eastAsia="zh-CN"/>
        </w:rPr>
        <w:t>3</w:t>
      </w:r>
      <w:r w:rsidRPr="00596EA3">
        <w:t>.1</w:t>
      </w:r>
      <w:r w:rsidRPr="00596EA3">
        <w:tab/>
        <w:t>Radio Network Layer Related IEs</w:t>
      </w:r>
      <w:bookmarkEnd w:id="300"/>
      <w:bookmarkEnd w:id="301"/>
      <w:bookmarkEnd w:id="302"/>
      <w:bookmarkEnd w:id="303"/>
      <w:bookmarkEnd w:id="304"/>
    </w:p>
    <w:p w:rsidR="004E735C" w:rsidRPr="00596EA3" w:rsidRDefault="004E735C" w:rsidP="004E735C">
      <w:pPr>
        <w:pStyle w:val="40"/>
      </w:pPr>
      <w:bookmarkStart w:id="305" w:name="_Toc25943790"/>
      <w:bookmarkStart w:id="306" w:name="_Toc29998456"/>
      <w:bookmarkStart w:id="307" w:name="_Toc30002030"/>
      <w:bookmarkStart w:id="308" w:name="_Toc30002280"/>
      <w:bookmarkStart w:id="309" w:name="_Toc30004285"/>
      <w:r w:rsidRPr="00596EA3">
        <w:t>9.</w:t>
      </w:r>
      <w:r w:rsidRPr="00596EA3">
        <w:rPr>
          <w:rFonts w:eastAsia="宋体" w:hint="eastAsia"/>
          <w:lang w:eastAsia="zh-CN"/>
        </w:rPr>
        <w:t>3.1</w:t>
      </w:r>
      <w:r w:rsidRPr="00596EA3">
        <w:t>.1</w:t>
      </w:r>
      <w:r w:rsidRPr="00596EA3">
        <w:tab/>
        <w:t>Message Type</w:t>
      </w:r>
      <w:bookmarkEnd w:id="305"/>
      <w:bookmarkEnd w:id="306"/>
      <w:bookmarkEnd w:id="307"/>
      <w:bookmarkEnd w:id="308"/>
      <w:bookmarkEnd w:id="309"/>
    </w:p>
    <w:p w:rsidR="004E735C" w:rsidRPr="00596EA3" w:rsidRDefault="004E735C" w:rsidP="004E735C">
      <w:r w:rsidRPr="00596EA3">
        <w:t xml:space="preserve">The </w:t>
      </w:r>
      <w:r w:rsidRPr="00596EA3">
        <w:rPr>
          <w:i/>
        </w:rPr>
        <w:t>Message Type</w:t>
      </w:r>
      <w:r w:rsidRPr="00596EA3">
        <w:t xml:space="preserve"> IE uniquely identifies the message being sent. It is mandatory for all messages.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1172"/>
        <w:gridCol w:w="879"/>
        <w:gridCol w:w="4685"/>
        <w:gridCol w:w="1317"/>
      </w:tblGrid>
      <w:tr w:rsidR="004E735C" w:rsidRPr="00596EA3" w:rsidTr="004E735C">
        <w:tc>
          <w:tcPr>
            <w:tcW w:w="8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4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243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68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8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
                <w:lang w:eastAsia="ja-JP"/>
              </w:rPr>
            </w:pPr>
            <w:r w:rsidRPr="00596EA3">
              <w:rPr>
                <w:b/>
                <w:lang w:eastAsia="ja-JP"/>
              </w:rPr>
              <w:t>Message Type</w:t>
            </w:r>
          </w:p>
        </w:tc>
        <w:tc>
          <w:tcPr>
            <w:tcW w:w="6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4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8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r w:rsidR="004E735C" w:rsidRPr="00596EA3" w:rsidTr="004E735C">
        <w:tc>
          <w:tcPr>
            <w:tcW w:w="8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sz w:val="18"/>
                <w:szCs w:val="18"/>
                <w:lang w:eastAsia="ja-JP"/>
              </w:rPr>
            </w:pPr>
            <w:r w:rsidRPr="00596EA3">
              <w:rPr>
                <w:rFonts w:ascii="Arial" w:hAnsi="Arial" w:cs="Arial"/>
                <w:sz w:val="18"/>
                <w:szCs w:val="18"/>
                <w:lang w:eastAsia="ja-JP"/>
              </w:rPr>
              <w:t>&gt;Procedure Code</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4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INTEGER (0..255)</w:t>
            </w:r>
          </w:p>
        </w:tc>
        <w:tc>
          <w:tcPr>
            <w:tcW w:w="68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r w:rsidR="004E735C" w:rsidRPr="00596EA3" w:rsidTr="004E735C">
        <w:tc>
          <w:tcPr>
            <w:tcW w:w="8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sz w:val="18"/>
                <w:szCs w:val="18"/>
                <w:lang w:eastAsia="ja-JP"/>
              </w:rPr>
            </w:pPr>
            <w:r w:rsidRPr="00596EA3">
              <w:rPr>
                <w:rFonts w:ascii="Arial" w:hAnsi="Arial" w:cs="Arial"/>
                <w:sz w:val="18"/>
                <w:szCs w:val="18"/>
                <w:lang w:eastAsia="ja-JP"/>
              </w:rPr>
              <w:t>&gt;Type of Message</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4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eastAsia="MS Mincho"/>
                <w:lang w:eastAsia="ja-JP"/>
              </w:rPr>
              <w:t>CHOICE</w:t>
            </w:r>
            <w:r w:rsidRPr="00596EA3">
              <w:rPr>
                <w:lang w:eastAsia="ja-JP"/>
              </w:rPr>
              <w:t xml:space="preserve"> (Initiating Message, Successful Outcome, Unsuccessful Outcome, ...)</w:t>
            </w:r>
          </w:p>
        </w:tc>
        <w:tc>
          <w:tcPr>
            <w:tcW w:w="68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bl>
    <w:p w:rsidR="004E735C" w:rsidRPr="00596EA3" w:rsidRDefault="004E735C" w:rsidP="004E735C">
      <w:pPr>
        <w:rPr>
          <w:rFonts w:eastAsia="宋体"/>
        </w:rPr>
      </w:pPr>
    </w:p>
    <w:p w:rsidR="000C2E6F" w:rsidRPr="00596EA3" w:rsidRDefault="000C2E6F" w:rsidP="000C2E6F">
      <w:pPr>
        <w:pStyle w:val="40"/>
        <w:rPr>
          <w:rFonts w:cs="Arial"/>
          <w:szCs w:val="24"/>
        </w:rPr>
      </w:pPr>
      <w:r w:rsidRPr="00596EA3">
        <w:rPr>
          <w:lang w:eastAsia="zh-CN"/>
        </w:rPr>
        <w:t>9.</w:t>
      </w:r>
      <w:r w:rsidRPr="00596EA3">
        <w:rPr>
          <w:rFonts w:eastAsia="宋体" w:hint="eastAsia"/>
          <w:lang w:eastAsia="zh-CN"/>
        </w:rPr>
        <w:t>3.1</w:t>
      </w:r>
      <w:r w:rsidRPr="00596EA3">
        <w:rPr>
          <w:lang w:eastAsia="zh-CN"/>
        </w:rPr>
        <w:t>.2</w:t>
      </w:r>
      <w:r w:rsidRPr="00596EA3">
        <w:rPr>
          <w:lang w:eastAsia="zh-CN"/>
        </w:rPr>
        <w:tab/>
      </w:r>
      <w:r w:rsidRPr="00596EA3">
        <w:rPr>
          <w:rFonts w:cs="Arial"/>
          <w:szCs w:val="24"/>
        </w:rPr>
        <w:t>Cause</w:t>
      </w:r>
      <w:bookmarkEnd w:id="177"/>
      <w:bookmarkEnd w:id="178"/>
      <w:bookmarkEnd w:id="179"/>
      <w:bookmarkEnd w:id="180"/>
      <w:bookmarkEnd w:id="181"/>
    </w:p>
    <w:p w:rsidR="000C2E6F" w:rsidRPr="00596EA3" w:rsidRDefault="000C2E6F" w:rsidP="000C2E6F">
      <w:r w:rsidRPr="00596EA3">
        <w:t xml:space="preserve">The purpose of the </w:t>
      </w:r>
      <w:r w:rsidRPr="00596EA3">
        <w:rPr>
          <w:i/>
        </w:rPr>
        <w:t>Cause</w:t>
      </w:r>
      <w:r w:rsidRPr="00596EA3">
        <w:t xml:space="preserve"> IE is to indicate the reason for a particular event for the W1AP protocol.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1102"/>
        <w:gridCol w:w="810"/>
        <w:gridCol w:w="4617"/>
        <w:gridCol w:w="1249"/>
      </w:tblGrid>
      <w:tr w:rsidR="000C2E6F" w:rsidRPr="00596EA3" w:rsidTr="00F40810">
        <w:tc>
          <w:tcPr>
            <w:tcW w:w="81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lastRenderedPageBreak/>
              <w:t>IE/Group Name</w:t>
            </w:r>
          </w:p>
        </w:tc>
        <w:tc>
          <w:tcPr>
            <w:tcW w:w="60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Presence</w:t>
            </w:r>
          </w:p>
        </w:tc>
        <w:tc>
          <w:tcPr>
            <w:tcW w:w="456"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Range</w:t>
            </w:r>
          </w:p>
        </w:tc>
        <w:tc>
          <w:tcPr>
            <w:tcW w:w="243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IE Type and Reference</w:t>
            </w:r>
          </w:p>
        </w:tc>
        <w:tc>
          <w:tcPr>
            <w:tcW w:w="684"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Semantics Description</w:t>
            </w:r>
          </w:p>
        </w:tc>
      </w:tr>
      <w:tr w:rsidR="000C2E6F" w:rsidRPr="00596EA3" w:rsidTr="00F40810">
        <w:tc>
          <w:tcPr>
            <w:tcW w:w="81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 xml:space="preserve">CHOICE </w:t>
            </w:r>
            <w:r w:rsidRPr="00596EA3">
              <w:rPr>
                <w:i/>
                <w:lang w:eastAsia="ja-JP"/>
              </w:rPr>
              <w:t>Cause Group</w:t>
            </w:r>
          </w:p>
        </w:tc>
        <w:tc>
          <w:tcPr>
            <w:tcW w:w="60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M</w:t>
            </w:r>
          </w:p>
        </w:tc>
        <w:tc>
          <w:tcPr>
            <w:tcW w:w="456"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68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r>
      <w:tr w:rsidR="000C2E6F" w:rsidRPr="00596EA3" w:rsidTr="00F40810">
        <w:tc>
          <w:tcPr>
            <w:tcW w:w="81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142"/>
              <w:rPr>
                <w:rFonts w:ascii="Arial" w:eastAsia="宋体" w:hAnsi="Arial" w:cs="Arial"/>
                <w:sz w:val="18"/>
                <w:szCs w:val="18"/>
                <w:lang w:eastAsia="ja-JP"/>
              </w:rPr>
            </w:pPr>
            <w:r w:rsidRPr="00596EA3">
              <w:rPr>
                <w:rFonts w:ascii="Arial" w:hAnsi="Arial" w:cs="Arial"/>
                <w:sz w:val="18"/>
                <w:szCs w:val="18"/>
                <w:lang w:eastAsia="ja-JP"/>
              </w:rPr>
              <w:t>&gt;</w:t>
            </w:r>
            <w:r w:rsidRPr="00596EA3">
              <w:rPr>
                <w:rFonts w:ascii="Arial" w:hAnsi="Arial" w:cs="Arial"/>
                <w:i/>
                <w:sz w:val="18"/>
                <w:szCs w:val="18"/>
                <w:lang w:eastAsia="ja-JP"/>
              </w:rPr>
              <w:t>Radio Network Layer</w:t>
            </w:r>
          </w:p>
        </w:tc>
        <w:tc>
          <w:tcPr>
            <w:tcW w:w="608"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456"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68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r>
      <w:tr w:rsidR="000C2E6F" w:rsidRPr="00596EA3" w:rsidTr="00F40810">
        <w:tc>
          <w:tcPr>
            <w:tcW w:w="81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284"/>
              <w:rPr>
                <w:rFonts w:ascii="Arial" w:eastAsia="宋体" w:hAnsi="Arial" w:cs="Arial"/>
                <w:sz w:val="18"/>
                <w:szCs w:val="18"/>
                <w:lang w:eastAsia="ja-JP"/>
              </w:rPr>
            </w:pPr>
            <w:r w:rsidRPr="00596EA3">
              <w:rPr>
                <w:rFonts w:ascii="Arial" w:hAnsi="Arial" w:cs="Arial"/>
                <w:sz w:val="18"/>
              </w:rPr>
              <w:t>&gt;&gt;Radio Network Layer Cause</w:t>
            </w:r>
            <w:r w:rsidRPr="00596EA3">
              <w:rPr>
                <w:rFonts w:ascii="Arial" w:hAnsi="Arial" w:cs="Arial"/>
                <w:sz w:val="18"/>
                <w:szCs w:val="18"/>
                <w:lang w:eastAsia="ja-JP"/>
              </w:rPr>
              <w:t xml:space="preserve"> </w:t>
            </w:r>
          </w:p>
        </w:tc>
        <w:tc>
          <w:tcPr>
            <w:tcW w:w="60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M</w:t>
            </w:r>
          </w:p>
        </w:tc>
        <w:tc>
          <w:tcPr>
            <w:tcW w:w="456"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ENUMERATED</w:t>
            </w:r>
            <w:r w:rsidRPr="00596EA3">
              <w:rPr>
                <w:lang w:eastAsia="ja-JP"/>
              </w:rPr>
              <w:br/>
              <w:t xml:space="preserve">(Unspecified, RL failure-RLC, Unknown or already allocated ng-eNB-CU UE W1AP ID, </w:t>
            </w:r>
          </w:p>
          <w:p w:rsidR="000C2E6F" w:rsidRPr="00596EA3" w:rsidRDefault="000C2E6F" w:rsidP="00F40810">
            <w:pPr>
              <w:pStyle w:val="TAL"/>
              <w:rPr>
                <w:lang w:eastAsia="ja-JP"/>
              </w:rPr>
            </w:pPr>
            <w:r w:rsidRPr="00596EA3">
              <w:rPr>
                <w:lang w:eastAsia="ja-JP"/>
              </w:rPr>
              <w:t xml:space="preserve">Unknown or already allocated ng-eNB-DU UE W1AP ID, </w:t>
            </w:r>
          </w:p>
          <w:p w:rsidR="000C2E6F" w:rsidRPr="00596EA3" w:rsidRDefault="000C2E6F" w:rsidP="00F40810">
            <w:pPr>
              <w:pStyle w:val="TAL"/>
              <w:rPr>
                <w:rFonts w:eastAsia="MS Mincho"/>
                <w:lang w:eastAsia="ja-JP"/>
              </w:rPr>
            </w:pPr>
            <w:r w:rsidRPr="00596EA3">
              <w:rPr>
                <w:lang w:eastAsia="ja-JP"/>
              </w:rPr>
              <w:t xml:space="preserve">Unknown or inconsistent pair of UE W1AP ID, </w:t>
            </w:r>
          </w:p>
          <w:p w:rsidR="000C2E6F" w:rsidRPr="00596EA3" w:rsidRDefault="000C2E6F" w:rsidP="00F40810">
            <w:pPr>
              <w:pStyle w:val="TAL"/>
              <w:rPr>
                <w:rFonts w:eastAsia="宋体"/>
                <w:lang w:eastAsia="ja-JP"/>
              </w:rPr>
            </w:pPr>
            <w:r w:rsidRPr="00596EA3">
              <w:rPr>
                <w:lang w:eastAsia="ja-JP"/>
              </w:rPr>
              <w:t xml:space="preserve">Interaction with other procedure, </w:t>
            </w:r>
          </w:p>
          <w:p w:rsidR="000C2E6F" w:rsidRPr="00596EA3" w:rsidRDefault="000C2E6F" w:rsidP="00F40810">
            <w:pPr>
              <w:pStyle w:val="TAL"/>
              <w:rPr>
                <w:lang w:eastAsia="ja-JP"/>
              </w:rPr>
            </w:pPr>
            <w:r w:rsidRPr="00596EA3">
              <w:rPr>
                <w:lang w:eastAsia="ja-JP"/>
              </w:rPr>
              <w:t xml:space="preserve">Not supported QCI Value, </w:t>
            </w:r>
          </w:p>
          <w:p w:rsidR="000C2E6F" w:rsidRPr="00596EA3" w:rsidRDefault="000C2E6F" w:rsidP="00F40810">
            <w:pPr>
              <w:pStyle w:val="TAL"/>
              <w:rPr>
                <w:lang w:eastAsia="ja-JP"/>
              </w:rPr>
            </w:pPr>
            <w:r w:rsidRPr="00596EA3">
              <w:rPr>
                <w:lang w:eastAsia="ja-JP"/>
              </w:rPr>
              <w:t xml:space="preserve">Action Desirable for Radio Reasons, </w:t>
            </w:r>
          </w:p>
          <w:p w:rsidR="000C2E6F" w:rsidRPr="00596EA3" w:rsidRDefault="000C2E6F" w:rsidP="00F40810">
            <w:pPr>
              <w:pStyle w:val="TAL"/>
              <w:rPr>
                <w:lang w:eastAsia="ja-JP"/>
              </w:rPr>
            </w:pPr>
            <w:r w:rsidRPr="00596EA3">
              <w:rPr>
                <w:lang w:eastAsia="ja-JP"/>
              </w:rPr>
              <w:t xml:space="preserve">No Radio Resources Available, </w:t>
            </w:r>
          </w:p>
          <w:p w:rsidR="000C2E6F" w:rsidRPr="00596EA3" w:rsidRDefault="000C2E6F" w:rsidP="000C2E6F">
            <w:pPr>
              <w:pStyle w:val="TAL"/>
              <w:rPr>
                <w:rFonts w:eastAsia="宋体"/>
                <w:lang w:eastAsia="ja-JP"/>
              </w:rPr>
            </w:pPr>
            <w:r w:rsidRPr="00596EA3">
              <w:rPr>
                <w:lang w:eastAsia="ja-JP"/>
              </w:rPr>
              <w:t xml:space="preserve">Procedure cancelled, Normal Release, </w:t>
            </w:r>
            <w:del w:id="310" w:author="HW" w:date="2020-01-29T12:42:00Z">
              <w:r w:rsidRPr="00596EA3" w:rsidDel="000C2E6F">
                <w:rPr>
                  <w:lang w:eastAsia="ja-JP"/>
                </w:rPr>
                <w:delText xml:space="preserve">..., </w:delText>
              </w:r>
            </w:del>
            <w:r w:rsidRPr="00596EA3">
              <w:rPr>
                <w:lang w:eastAsia="ja-JP"/>
              </w:rPr>
              <w:t xml:space="preserve">Cell not available, RL failure-others, UE rejection, Resources not available for the slice, AMF initiated abnormal release, Release due to Pre-Emption, </w:t>
            </w:r>
            <w:ins w:id="311" w:author="HW" w:date="2020-01-29T12:42:00Z">
              <w:r w:rsidRPr="00EA5FA7">
                <w:rPr>
                  <w:rFonts w:cs="Arial"/>
                  <w:szCs w:val="18"/>
                  <w:lang w:eastAsia="ja-JP"/>
                </w:rPr>
                <w:t>Multiple DRB ID Instances, Unknown DRB ID</w:t>
              </w:r>
            </w:ins>
            <w:del w:id="312" w:author="HW" w:date="2020-01-29T12:42:00Z">
              <w:r w:rsidRPr="00596EA3" w:rsidDel="000C2E6F">
                <w:rPr>
                  <w:lang w:eastAsia="ja-JP"/>
                </w:rPr>
                <w:delText>PLMN not served by the ng-eNB-CU</w:delText>
              </w:r>
            </w:del>
            <w:ins w:id="313" w:author="HW" w:date="2020-01-29T12:42:00Z">
              <w:r>
                <w:rPr>
                  <w:lang w:eastAsia="ja-JP"/>
                </w:rPr>
                <w:t>, …</w:t>
              </w:r>
            </w:ins>
            <w:r w:rsidRPr="00596EA3">
              <w:rPr>
                <w:lang w:eastAsia="ja-JP"/>
              </w:rPr>
              <w:t>)</w:t>
            </w:r>
          </w:p>
        </w:tc>
        <w:tc>
          <w:tcPr>
            <w:tcW w:w="68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r>
      <w:tr w:rsidR="000C2E6F" w:rsidRPr="00596EA3" w:rsidTr="00F40810">
        <w:tc>
          <w:tcPr>
            <w:tcW w:w="81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142"/>
              <w:rPr>
                <w:rFonts w:ascii="Arial" w:eastAsia="宋体" w:hAnsi="Arial" w:cs="Arial"/>
                <w:i/>
                <w:sz w:val="18"/>
                <w:szCs w:val="18"/>
                <w:lang w:eastAsia="ja-JP"/>
              </w:rPr>
            </w:pPr>
            <w:r w:rsidRPr="00596EA3">
              <w:rPr>
                <w:rFonts w:ascii="Arial" w:hAnsi="Arial" w:cs="Arial"/>
                <w:i/>
                <w:sz w:val="18"/>
                <w:szCs w:val="18"/>
                <w:lang w:eastAsia="ja-JP"/>
              </w:rPr>
              <w:t>&gt;Transport Layer</w:t>
            </w:r>
          </w:p>
        </w:tc>
        <w:tc>
          <w:tcPr>
            <w:tcW w:w="608"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456"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68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r>
      <w:tr w:rsidR="000C2E6F" w:rsidRPr="00596EA3" w:rsidTr="00F40810">
        <w:tc>
          <w:tcPr>
            <w:tcW w:w="81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284"/>
              <w:rPr>
                <w:rFonts w:ascii="Arial" w:eastAsia="宋体" w:hAnsi="Arial" w:cs="Arial"/>
                <w:sz w:val="18"/>
                <w:szCs w:val="18"/>
                <w:lang w:eastAsia="ja-JP"/>
              </w:rPr>
            </w:pPr>
            <w:r w:rsidRPr="00596EA3">
              <w:rPr>
                <w:rFonts w:ascii="Arial" w:hAnsi="Arial" w:cs="Arial"/>
                <w:sz w:val="18"/>
              </w:rPr>
              <w:t>&gt;&gt;Transport Layer Ca</w:t>
            </w:r>
            <w:r w:rsidRPr="00596EA3">
              <w:rPr>
                <w:rFonts w:ascii="Arial" w:hAnsi="Arial" w:cs="Arial"/>
                <w:sz w:val="18"/>
                <w:szCs w:val="18"/>
                <w:lang w:eastAsia="ja-JP"/>
              </w:rPr>
              <w:t>use</w:t>
            </w:r>
          </w:p>
        </w:tc>
        <w:tc>
          <w:tcPr>
            <w:tcW w:w="60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M</w:t>
            </w:r>
          </w:p>
        </w:tc>
        <w:tc>
          <w:tcPr>
            <w:tcW w:w="456"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ENUMERATED</w:t>
            </w:r>
            <w:r w:rsidRPr="00596EA3">
              <w:rPr>
                <w:lang w:eastAsia="ja-JP"/>
              </w:rPr>
              <w:br/>
              <w:t>(Unspecified, Transport Resource Unavailable, ...)</w:t>
            </w:r>
          </w:p>
        </w:tc>
        <w:tc>
          <w:tcPr>
            <w:tcW w:w="68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r>
      <w:tr w:rsidR="000C2E6F" w:rsidRPr="00596EA3" w:rsidTr="00F40810">
        <w:tc>
          <w:tcPr>
            <w:tcW w:w="81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142"/>
              <w:rPr>
                <w:rFonts w:ascii="Arial" w:eastAsia="宋体" w:hAnsi="Arial" w:cs="Arial"/>
                <w:i/>
                <w:sz w:val="18"/>
                <w:szCs w:val="18"/>
                <w:lang w:eastAsia="ja-JP"/>
              </w:rPr>
            </w:pPr>
            <w:r w:rsidRPr="00596EA3">
              <w:rPr>
                <w:rFonts w:ascii="Arial" w:hAnsi="Arial" w:cs="Arial"/>
                <w:i/>
                <w:sz w:val="18"/>
                <w:szCs w:val="18"/>
                <w:lang w:eastAsia="ja-JP"/>
              </w:rPr>
              <w:t>&gt;Protocol</w:t>
            </w:r>
          </w:p>
        </w:tc>
        <w:tc>
          <w:tcPr>
            <w:tcW w:w="608"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456"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68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r>
      <w:tr w:rsidR="000C2E6F" w:rsidRPr="00596EA3" w:rsidTr="00F40810">
        <w:tc>
          <w:tcPr>
            <w:tcW w:w="81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284"/>
              <w:rPr>
                <w:rFonts w:ascii="Arial" w:eastAsia="宋体" w:hAnsi="Arial" w:cs="Arial"/>
                <w:sz w:val="18"/>
                <w:szCs w:val="18"/>
                <w:lang w:eastAsia="ja-JP"/>
              </w:rPr>
            </w:pPr>
            <w:r w:rsidRPr="00596EA3">
              <w:rPr>
                <w:rFonts w:ascii="Arial" w:hAnsi="Arial" w:cs="Arial"/>
                <w:sz w:val="18"/>
              </w:rPr>
              <w:t>&gt;&gt;Protocol Cause</w:t>
            </w:r>
          </w:p>
        </w:tc>
        <w:tc>
          <w:tcPr>
            <w:tcW w:w="60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M</w:t>
            </w:r>
          </w:p>
        </w:tc>
        <w:tc>
          <w:tcPr>
            <w:tcW w:w="456"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ENUMERATED</w:t>
            </w:r>
            <w:r w:rsidRPr="00596EA3">
              <w:rPr>
                <w:lang w:eastAsia="ja-JP"/>
              </w:rPr>
              <w:br/>
              <w:t>(Transfer Syntax Error,</w:t>
            </w:r>
            <w:r w:rsidRPr="00596EA3">
              <w:rPr>
                <w:lang w:eastAsia="ja-JP"/>
              </w:rPr>
              <w:br/>
              <w:t>Abstract Syntax Error (Reject),</w:t>
            </w:r>
            <w:r w:rsidRPr="00596EA3">
              <w:rPr>
                <w:lang w:eastAsia="ja-JP"/>
              </w:rPr>
              <w:br/>
              <w:t>Abstract Syntax Error (Ignore and Notify),</w:t>
            </w:r>
            <w:r w:rsidRPr="00596EA3">
              <w:rPr>
                <w:lang w:eastAsia="ja-JP"/>
              </w:rPr>
              <w:br/>
              <w:t>Message not Compatible with Receiver State,</w:t>
            </w:r>
          </w:p>
          <w:p w:rsidR="000C2E6F" w:rsidRPr="00596EA3" w:rsidRDefault="000C2E6F" w:rsidP="00F40810">
            <w:pPr>
              <w:pStyle w:val="TAL"/>
              <w:rPr>
                <w:lang w:eastAsia="ja-JP"/>
              </w:rPr>
            </w:pPr>
            <w:r w:rsidRPr="00596EA3">
              <w:rPr>
                <w:lang w:eastAsia="ja-JP"/>
              </w:rPr>
              <w:t>Semantic Error,</w:t>
            </w:r>
          </w:p>
          <w:p w:rsidR="000C2E6F" w:rsidRPr="00596EA3" w:rsidRDefault="000C2E6F" w:rsidP="00F40810">
            <w:pPr>
              <w:pStyle w:val="TAL"/>
              <w:rPr>
                <w:rFonts w:eastAsia="宋体"/>
                <w:lang w:eastAsia="ja-JP"/>
              </w:rPr>
            </w:pPr>
            <w:r w:rsidRPr="00596EA3">
              <w:rPr>
                <w:lang w:eastAsia="ja-JP"/>
              </w:rPr>
              <w:t>Abstract Syntax Error (Falsely Constructed Message), Unspecified, ...)</w:t>
            </w:r>
          </w:p>
        </w:tc>
        <w:tc>
          <w:tcPr>
            <w:tcW w:w="68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r>
      <w:tr w:rsidR="000C2E6F" w:rsidRPr="00596EA3" w:rsidTr="00F40810">
        <w:tc>
          <w:tcPr>
            <w:tcW w:w="81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142"/>
              <w:rPr>
                <w:rFonts w:ascii="Arial" w:eastAsia="宋体" w:hAnsi="Arial" w:cs="Arial"/>
                <w:i/>
                <w:sz w:val="18"/>
                <w:szCs w:val="18"/>
                <w:lang w:eastAsia="ja-JP"/>
              </w:rPr>
            </w:pPr>
            <w:r w:rsidRPr="00596EA3">
              <w:rPr>
                <w:rFonts w:ascii="Arial" w:hAnsi="Arial" w:cs="Arial"/>
                <w:i/>
                <w:sz w:val="18"/>
                <w:szCs w:val="18"/>
                <w:lang w:eastAsia="ja-JP"/>
              </w:rPr>
              <w:t>&gt;Misc</w:t>
            </w:r>
          </w:p>
        </w:tc>
        <w:tc>
          <w:tcPr>
            <w:tcW w:w="608"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456"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68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r>
      <w:tr w:rsidR="000C2E6F" w:rsidRPr="00596EA3" w:rsidTr="00F40810">
        <w:tc>
          <w:tcPr>
            <w:tcW w:w="81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284"/>
              <w:rPr>
                <w:rFonts w:ascii="Arial" w:eastAsia="宋体" w:hAnsi="Arial" w:cs="Arial"/>
                <w:sz w:val="18"/>
                <w:szCs w:val="18"/>
                <w:lang w:eastAsia="ja-JP"/>
              </w:rPr>
            </w:pPr>
            <w:r w:rsidRPr="00596EA3">
              <w:rPr>
                <w:rFonts w:ascii="Arial" w:hAnsi="Arial" w:cs="Arial"/>
                <w:sz w:val="18"/>
              </w:rPr>
              <w:t>&gt;&gt;Miscellaneous Cause</w:t>
            </w:r>
          </w:p>
        </w:tc>
        <w:tc>
          <w:tcPr>
            <w:tcW w:w="60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M</w:t>
            </w:r>
          </w:p>
        </w:tc>
        <w:tc>
          <w:tcPr>
            <w:tcW w:w="456"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ENUMERATED</w:t>
            </w:r>
            <w:r w:rsidRPr="00596EA3">
              <w:rPr>
                <w:lang w:eastAsia="ja-JP"/>
              </w:rPr>
              <w:br/>
              <w:t>(Control Processing Overload, Not enough User Plane Processing Resources,</w:t>
            </w:r>
            <w:r w:rsidRPr="00596EA3">
              <w:rPr>
                <w:lang w:eastAsia="ja-JP"/>
              </w:rPr>
              <w:br/>
              <w:t>Hardware Failure,</w:t>
            </w:r>
            <w:r w:rsidRPr="00596EA3">
              <w:rPr>
                <w:lang w:eastAsia="ja-JP"/>
              </w:rPr>
              <w:br/>
              <w:t>O&amp;M Intervention,</w:t>
            </w:r>
            <w:r w:rsidRPr="00596EA3">
              <w:rPr>
                <w:lang w:eastAsia="ja-JP"/>
              </w:rPr>
              <w:br/>
              <w:t>Unspecified, ...)</w:t>
            </w:r>
          </w:p>
        </w:tc>
        <w:tc>
          <w:tcPr>
            <w:tcW w:w="68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r>
    </w:tbl>
    <w:p w:rsidR="000C2E6F" w:rsidRPr="00596EA3" w:rsidRDefault="000C2E6F" w:rsidP="000C2E6F">
      <w:pPr>
        <w:rPr>
          <w:rFonts w:eastAsia="MS Mincho"/>
        </w:rPr>
      </w:pPr>
    </w:p>
    <w:p w:rsidR="000C2E6F" w:rsidRPr="00596EA3" w:rsidRDefault="000C2E6F" w:rsidP="000C2E6F">
      <w:pPr>
        <w:numPr>
          <w:ilvl w:val="12"/>
          <w:numId w:val="0"/>
        </w:numPr>
        <w:rPr>
          <w:rFonts w:eastAsia="宋体"/>
        </w:rPr>
      </w:pPr>
      <w:r w:rsidRPr="00596EA3">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1"/>
        <w:gridCol w:w="6008"/>
      </w:tblGrid>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lang w:eastAsia="ja-JP"/>
              </w:rPr>
            </w:pPr>
            <w:r w:rsidRPr="00596EA3">
              <w:rPr>
                <w:lang w:eastAsia="ja-JP"/>
              </w:rPr>
              <w:lastRenderedPageBreak/>
              <w:t>Radio Network Layer cause</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lang w:eastAsia="ja-JP"/>
              </w:rPr>
            </w:pPr>
            <w:r w:rsidRPr="00596EA3">
              <w:rPr>
                <w:lang w:eastAsia="ja-JP"/>
              </w:rPr>
              <w:t>Meaning</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Unspecified</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Sent for radio network layer cause when none of the specified cause values applies.</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RL Failure-RLC</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 xml:space="preserve">The action is due to an RL failure </w:t>
            </w:r>
            <w:r w:rsidRPr="00596EA3">
              <w:rPr>
                <w:rFonts w:cs="Arial"/>
                <w:szCs w:val="18"/>
                <w:lang w:eastAsia="ja-JP"/>
              </w:rPr>
              <w:t>caused by exceeding the maximum number of ARQ retransmissions</w:t>
            </w:r>
            <w:r w:rsidRPr="00596EA3">
              <w:rPr>
                <w:lang w:eastAsia="ja-JP"/>
              </w:rPr>
              <w:t>.</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Unknown or already allocated ng-eNB-CU UE W1AP ID</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action failed because the ng-eNB-CU UE W1AP ID is either unknown, or (for a first message received at the ng-eNB-CU) is known and already allocated to an existing context.</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Unknown or already allocated ng-eNB-DU UE W1AP ID</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action failed because the ng-eNB-DU UE W1AP ID is either unknown, or (for a first message received at the ng-eNB-DU) is known and already allocated to an existing context.</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Unknown or inconsistent pair of UE W1AP ID</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action failed because both UE W1AP IDs are unknown, or are known but do not define a single UE context.</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Interaction with other procedure</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action is due to an ongoing interaction with another procedure.</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Not supported QCI Value</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action failed because the requested QCI is not supported.</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Action Desirable for Radio Reasons</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reason for requesting the action is radio related.</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No Radio Resources Available</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cell(s) in the requested node don</w:t>
            </w:r>
            <w:r>
              <w:rPr>
                <w:lang w:eastAsia="ja-JP"/>
              </w:rPr>
              <w:t>'</w:t>
            </w:r>
            <w:r w:rsidRPr="00596EA3">
              <w:rPr>
                <w:lang w:eastAsia="ja-JP"/>
              </w:rPr>
              <w:t>t have sufficient radio resources available.</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Procedure cancelled</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sending node cancelled the procedure due to other urgent actions to be performed.</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Normal Release</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action is due to a normal release of the UE (e.g. because of mobility) and does not indicate an error.</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Cell Not Available</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action failed due to no cell available in the requested node.</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RL Failure-others</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action is due to an RL failure caused by other radio link failures than exceeding the maximum number of ARQ retransmissions.</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UE rejection</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action is due to ng-eNB-CU</w:t>
            </w:r>
            <w:r>
              <w:rPr>
                <w:lang w:eastAsia="ja-JP"/>
              </w:rPr>
              <w:t>'</w:t>
            </w:r>
            <w:r w:rsidRPr="00596EA3">
              <w:rPr>
                <w:lang w:eastAsia="ja-JP"/>
              </w:rPr>
              <w:t>s rejection of a UE access request.</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Resources not available for the slice</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requested resources are not available for the slice.</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AMF initiated abnormal release</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release is triggered by an error in the AMF or in the NAS layer.</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rFonts w:cs="Arial"/>
              </w:rPr>
              <w:t>Release due to Pre-Emption</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rFonts w:cs="Arial"/>
                <w:lang w:eastAsia="ja-JP"/>
              </w:rPr>
              <w:t>Release is initiated due to pre-emption.</w:t>
            </w:r>
          </w:p>
        </w:tc>
      </w:tr>
      <w:tr w:rsidR="000C2E6F" w:rsidRPr="00596EA3" w:rsidTr="00F40810">
        <w:trPr>
          <w:ins w:id="314" w:author="HW" w:date="2020-01-29T12:43:00Z"/>
        </w:trPr>
        <w:tc>
          <w:tcPr>
            <w:tcW w:w="1880" w:type="pct"/>
            <w:tcBorders>
              <w:top w:val="single" w:sz="4" w:space="0" w:color="auto"/>
              <w:left w:val="single" w:sz="4" w:space="0" w:color="auto"/>
              <w:bottom w:val="single" w:sz="4" w:space="0" w:color="auto"/>
              <w:right w:val="single" w:sz="4" w:space="0" w:color="auto"/>
            </w:tcBorders>
          </w:tcPr>
          <w:p w:rsidR="000C2E6F" w:rsidRPr="00596EA3" w:rsidRDefault="000C2E6F" w:rsidP="000C2E6F">
            <w:pPr>
              <w:pStyle w:val="TAL"/>
              <w:rPr>
                <w:ins w:id="315" w:author="HW" w:date="2020-01-29T12:43:00Z"/>
                <w:rFonts w:cs="Arial"/>
              </w:rPr>
            </w:pPr>
            <w:ins w:id="316" w:author="HW" w:date="2020-01-29T12:43:00Z">
              <w:r w:rsidRPr="00EA5FA7">
                <w:rPr>
                  <w:rFonts w:cs="Arial"/>
                  <w:szCs w:val="18"/>
                  <w:lang w:eastAsia="ja-JP"/>
                </w:rPr>
                <w:t>Multiple DRB ID Instances</w:t>
              </w:r>
            </w:ins>
          </w:p>
        </w:tc>
        <w:tc>
          <w:tcPr>
            <w:tcW w:w="3120" w:type="pct"/>
            <w:tcBorders>
              <w:top w:val="single" w:sz="4" w:space="0" w:color="auto"/>
              <w:left w:val="single" w:sz="4" w:space="0" w:color="auto"/>
              <w:bottom w:val="single" w:sz="4" w:space="0" w:color="auto"/>
              <w:right w:val="single" w:sz="4" w:space="0" w:color="auto"/>
            </w:tcBorders>
          </w:tcPr>
          <w:p w:rsidR="000C2E6F" w:rsidRPr="00596EA3" w:rsidRDefault="000C2E6F" w:rsidP="000C2E6F">
            <w:pPr>
              <w:pStyle w:val="TAL"/>
              <w:rPr>
                <w:ins w:id="317" w:author="HW" w:date="2020-01-29T12:43:00Z"/>
                <w:rFonts w:cs="Arial"/>
                <w:lang w:eastAsia="ja-JP"/>
              </w:rPr>
            </w:pPr>
            <w:ins w:id="318" w:author="HW" w:date="2020-01-29T12:43:00Z">
              <w:r w:rsidRPr="00EA5FA7">
                <w:rPr>
                  <w:rFonts w:cs="Arial"/>
                  <w:szCs w:val="18"/>
                  <w:lang w:eastAsia="ja-JP"/>
                </w:rPr>
                <w:t>The action failed because multiple instances of the same DRB had been provided.</w:t>
              </w:r>
            </w:ins>
          </w:p>
        </w:tc>
      </w:tr>
      <w:tr w:rsidR="000C2E6F" w:rsidRPr="00596EA3" w:rsidTr="00F40810">
        <w:trPr>
          <w:ins w:id="319" w:author="HW" w:date="2020-01-29T12:43:00Z"/>
        </w:trPr>
        <w:tc>
          <w:tcPr>
            <w:tcW w:w="1880" w:type="pct"/>
            <w:tcBorders>
              <w:top w:val="single" w:sz="4" w:space="0" w:color="auto"/>
              <w:left w:val="single" w:sz="4" w:space="0" w:color="auto"/>
              <w:bottom w:val="single" w:sz="4" w:space="0" w:color="auto"/>
              <w:right w:val="single" w:sz="4" w:space="0" w:color="auto"/>
            </w:tcBorders>
          </w:tcPr>
          <w:p w:rsidR="000C2E6F" w:rsidRPr="00596EA3" w:rsidRDefault="000C2E6F" w:rsidP="000C2E6F">
            <w:pPr>
              <w:pStyle w:val="TAL"/>
              <w:rPr>
                <w:ins w:id="320" w:author="HW" w:date="2020-01-29T12:43:00Z"/>
                <w:rFonts w:cs="Arial"/>
              </w:rPr>
            </w:pPr>
            <w:ins w:id="321" w:author="HW" w:date="2020-01-29T12:43:00Z">
              <w:r w:rsidRPr="00EA5FA7">
                <w:rPr>
                  <w:rFonts w:cs="Arial"/>
                  <w:szCs w:val="18"/>
                  <w:lang w:eastAsia="ja-JP"/>
                </w:rPr>
                <w:t>Unknown DRB ID</w:t>
              </w:r>
            </w:ins>
          </w:p>
        </w:tc>
        <w:tc>
          <w:tcPr>
            <w:tcW w:w="3120" w:type="pct"/>
            <w:tcBorders>
              <w:top w:val="single" w:sz="4" w:space="0" w:color="auto"/>
              <w:left w:val="single" w:sz="4" w:space="0" w:color="auto"/>
              <w:bottom w:val="single" w:sz="4" w:space="0" w:color="auto"/>
              <w:right w:val="single" w:sz="4" w:space="0" w:color="auto"/>
            </w:tcBorders>
          </w:tcPr>
          <w:p w:rsidR="000C2E6F" w:rsidRPr="00596EA3" w:rsidRDefault="000C2E6F" w:rsidP="000C2E6F">
            <w:pPr>
              <w:pStyle w:val="TAL"/>
              <w:rPr>
                <w:ins w:id="322" w:author="HW" w:date="2020-01-29T12:43:00Z"/>
                <w:rFonts w:cs="Arial"/>
                <w:lang w:eastAsia="ja-JP"/>
              </w:rPr>
            </w:pPr>
            <w:ins w:id="323" w:author="HW" w:date="2020-01-29T12:43:00Z">
              <w:r w:rsidRPr="00EA5FA7">
                <w:rPr>
                  <w:rFonts w:cs="Arial"/>
                  <w:szCs w:val="18"/>
                  <w:lang w:eastAsia="ja-JP"/>
                </w:rPr>
                <w:t>The action failed because the DRB ID is unknow.</w:t>
              </w:r>
            </w:ins>
          </w:p>
        </w:tc>
      </w:tr>
      <w:tr w:rsidR="000C2E6F" w:rsidRPr="00596EA3" w:rsidDel="000C2E6F" w:rsidTr="00F40810">
        <w:trPr>
          <w:del w:id="324" w:author="HW" w:date="2020-01-29T12:43:00Z"/>
        </w:trPr>
        <w:tc>
          <w:tcPr>
            <w:tcW w:w="1880" w:type="pct"/>
            <w:tcBorders>
              <w:top w:val="single" w:sz="4" w:space="0" w:color="auto"/>
              <w:left w:val="single" w:sz="4" w:space="0" w:color="auto"/>
              <w:bottom w:val="single" w:sz="4" w:space="0" w:color="auto"/>
              <w:right w:val="single" w:sz="4" w:space="0" w:color="auto"/>
            </w:tcBorders>
            <w:hideMark/>
          </w:tcPr>
          <w:p w:rsidR="000C2E6F" w:rsidRPr="00596EA3" w:rsidDel="000C2E6F" w:rsidRDefault="000C2E6F" w:rsidP="000C2E6F">
            <w:pPr>
              <w:pStyle w:val="TAL"/>
              <w:rPr>
                <w:del w:id="325" w:author="HW" w:date="2020-01-29T12:43:00Z"/>
                <w:rFonts w:cs="Arial"/>
              </w:rPr>
            </w:pPr>
            <w:del w:id="326" w:author="HW" w:date="2020-01-29T12:43:00Z">
              <w:r w:rsidRPr="00596EA3" w:rsidDel="000C2E6F">
                <w:rPr>
                  <w:rFonts w:cs="Arial"/>
                  <w:szCs w:val="18"/>
                  <w:lang w:eastAsia="ja-JP"/>
                </w:rPr>
                <w:delText>PLMN not served by the ng-eNB-CU</w:delText>
              </w:r>
            </w:del>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Del="000C2E6F" w:rsidRDefault="000C2E6F" w:rsidP="000C2E6F">
            <w:pPr>
              <w:pStyle w:val="TAL"/>
              <w:rPr>
                <w:del w:id="327" w:author="HW" w:date="2020-01-29T12:43:00Z"/>
                <w:rFonts w:cs="Arial"/>
                <w:lang w:eastAsia="ja-JP"/>
              </w:rPr>
            </w:pPr>
            <w:del w:id="328" w:author="HW" w:date="2020-01-29T12:43:00Z">
              <w:r w:rsidRPr="00596EA3" w:rsidDel="000C2E6F">
                <w:rPr>
                  <w:lang w:eastAsia="ja-JP"/>
                </w:rPr>
                <w:delText>The PLMN indicated by the UE is not served by the ng-eNB-CU.</w:delText>
              </w:r>
            </w:del>
          </w:p>
        </w:tc>
      </w:tr>
    </w:tbl>
    <w:p w:rsidR="000C2E6F" w:rsidRPr="00596EA3" w:rsidRDefault="000C2E6F" w:rsidP="000C2E6F">
      <w:pPr>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1"/>
        <w:gridCol w:w="6008"/>
      </w:tblGrid>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lang w:eastAsia="ja-JP"/>
              </w:rPr>
            </w:pPr>
            <w:r w:rsidRPr="00596EA3">
              <w:rPr>
                <w:lang w:eastAsia="ja-JP"/>
              </w:rPr>
              <w:t>Transport Layer cause</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lang w:eastAsia="ja-JP"/>
              </w:rPr>
            </w:pPr>
            <w:r w:rsidRPr="00596EA3">
              <w:rPr>
                <w:lang w:eastAsia="ja-JP"/>
              </w:rPr>
              <w:t>Meaning</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Unspecified</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Sent when none of the above cause values applies but still the cause is Transport Network Layer related.</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Transport Resource Unavailable</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required transport resources are not available.</w:t>
            </w:r>
          </w:p>
        </w:tc>
      </w:tr>
    </w:tbl>
    <w:p w:rsidR="000C2E6F" w:rsidRPr="00596EA3" w:rsidRDefault="000C2E6F" w:rsidP="000C2E6F">
      <w:pPr>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6"/>
        <w:gridCol w:w="5993"/>
      </w:tblGrid>
      <w:tr w:rsidR="000C2E6F" w:rsidRPr="00596EA3" w:rsidTr="00F40810">
        <w:tc>
          <w:tcPr>
            <w:tcW w:w="188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Protocol cause</w:t>
            </w:r>
          </w:p>
        </w:tc>
        <w:tc>
          <w:tcPr>
            <w:tcW w:w="311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Meaning</w:t>
            </w:r>
          </w:p>
        </w:tc>
      </w:tr>
      <w:tr w:rsidR="000C2E6F" w:rsidRPr="00596EA3" w:rsidTr="00F40810">
        <w:tc>
          <w:tcPr>
            <w:tcW w:w="188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Transfer Syntax Error</w:t>
            </w:r>
          </w:p>
        </w:tc>
        <w:tc>
          <w:tcPr>
            <w:tcW w:w="311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The received message included a transfer syntax error.</w:t>
            </w:r>
          </w:p>
        </w:tc>
      </w:tr>
      <w:tr w:rsidR="000C2E6F" w:rsidRPr="00596EA3" w:rsidTr="00F40810">
        <w:tc>
          <w:tcPr>
            <w:tcW w:w="188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Abstract Syntax Error (Reject)</w:t>
            </w:r>
          </w:p>
        </w:tc>
        <w:tc>
          <w:tcPr>
            <w:tcW w:w="311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The received message included an abstract syntax error and the concerning criticality indicated "reject".</w:t>
            </w:r>
          </w:p>
        </w:tc>
      </w:tr>
      <w:tr w:rsidR="000C2E6F" w:rsidRPr="00596EA3" w:rsidTr="00F40810">
        <w:tc>
          <w:tcPr>
            <w:tcW w:w="188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Abstract Syntax Error (Ignore And Notify)</w:t>
            </w:r>
          </w:p>
        </w:tc>
        <w:tc>
          <w:tcPr>
            <w:tcW w:w="311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The received message included an abstract syntax error and the concerning criticality indicated "ignore and notify".</w:t>
            </w:r>
          </w:p>
        </w:tc>
      </w:tr>
      <w:tr w:rsidR="000C2E6F" w:rsidRPr="00596EA3" w:rsidTr="00F40810">
        <w:tc>
          <w:tcPr>
            <w:tcW w:w="188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Message Not Compatible With Receiver State</w:t>
            </w:r>
          </w:p>
        </w:tc>
        <w:tc>
          <w:tcPr>
            <w:tcW w:w="311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The received message was not compatible with the receiver state.</w:t>
            </w:r>
          </w:p>
        </w:tc>
      </w:tr>
      <w:tr w:rsidR="000C2E6F" w:rsidRPr="00596EA3" w:rsidTr="00F40810">
        <w:tc>
          <w:tcPr>
            <w:tcW w:w="188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Semantic Error</w:t>
            </w:r>
          </w:p>
        </w:tc>
        <w:tc>
          <w:tcPr>
            <w:tcW w:w="311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The received message included a semantic error.</w:t>
            </w:r>
          </w:p>
        </w:tc>
      </w:tr>
      <w:tr w:rsidR="000C2E6F" w:rsidRPr="00596EA3" w:rsidTr="00F40810">
        <w:tc>
          <w:tcPr>
            <w:tcW w:w="188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Abstract Syntax Error (Falsely Constructed Message)</w:t>
            </w:r>
          </w:p>
        </w:tc>
        <w:tc>
          <w:tcPr>
            <w:tcW w:w="311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The received message contained IEs or IE groups in wrong order or with too many occurrences.</w:t>
            </w:r>
          </w:p>
        </w:tc>
      </w:tr>
      <w:tr w:rsidR="000C2E6F" w:rsidRPr="00596EA3" w:rsidTr="00F40810">
        <w:tc>
          <w:tcPr>
            <w:tcW w:w="188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Unspecified</w:t>
            </w:r>
          </w:p>
        </w:tc>
        <w:tc>
          <w:tcPr>
            <w:tcW w:w="311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Sent when none of the above cause values applies but still the cause is Protocol related.</w:t>
            </w:r>
          </w:p>
        </w:tc>
      </w:tr>
    </w:tbl>
    <w:p w:rsidR="000C2E6F" w:rsidRPr="00596EA3" w:rsidRDefault="000C2E6F" w:rsidP="000C2E6F">
      <w:pPr>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1"/>
        <w:gridCol w:w="6008"/>
      </w:tblGrid>
      <w:tr w:rsidR="000C2E6F" w:rsidRPr="00596EA3" w:rsidTr="00F40810">
        <w:trPr>
          <w:tblHeader/>
        </w:trPr>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Miscellaneous cause</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Meaning</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Control Processing Overload</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Control processing overload.</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Not Enough</w:t>
            </w:r>
            <w:r w:rsidRPr="00596EA3">
              <w:rPr>
                <w:vertAlign w:val="subscript"/>
                <w:lang w:eastAsia="ja-JP"/>
              </w:rPr>
              <w:t xml:space="preserve"> </w:t>
            </w:r>
            <w:r w:rsidRPr="00596EA3">
              <w:rPr>
                <w:lang w:eastAsia="ja-JP"/>
              </w:rPr>
              <w:t>User Plane Processing Resources Available</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No enough resources are available related to user plane processing.</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Hardware Failure</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Action related to hardware failure.</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O&amp;M Intervention</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The action is due to O&amp;M intervention.</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Unspecified Failure</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Sent when none of the above cause values applies and the cause is not related to any of the categories Radio Network Layer, Transport Network Layer or Protocol.</w:t>
            </w:r>
          </w:p>
        </w:tc>
      </w:tr>
    </w:tbl>
    <w:p w:rsidR="000C2E6F" w:rsidRDefault="000C2E6F" w:rsidP="000C2E6F">
      <w:pPr>
        <w:rPr>
          <w:lang w:eastAsia="zh-CN"/>
        </w:rPr>
      </w:pPr>
    </w:p>
    <w:p w:rsidR="004E735C" w:rsidRPr="00596EA3" w:rsidRDefault="004E735C" w:rsidP="004E735C">
      <w:pPr>
        <w:pStyle w:val="40"/>
        <w:rPr>
          <w:lang w:eastAsia="zh-CN"/>
        </w:rPr>
      </w:pPr>
      <w:bookmarkStart w:id="329" w:name="_Toc30004287"/>
      <w:bookmarkStart w:id="330" w:name="_Toc25943799"/>
      <w:bookmarkStart w:id="331" w:name="_Toc29998465"/>
      <w:bookmarkStart w:id="332" w:name="_Toc30002039"/>
      <w:bookmarkStart w:id="333" w:name="_Toc30002289"/>
      <w:bookmarkStart w:id="334" w:name="_Toc30004294"/>
      <w:r w:rsidRPr="00596EA3">
        <w:rPr>
          <w:lang w:eastAsia="zh-CN"/>
        </w:rPr>
        <w:lastRenderedPageBreak/>
        <w:t>9.</w:t>
      </w:r>
      <w:r w:rsidRPr="00596EA3">
        <w:rPr>
          <w:rFonts w:eastAsia="宋体" w:hint="eastAsia"/>
          <w:lang w:eastAsia="zh-CN"/>
        </w:rPr>
        <w:t>3</w:t>
      </w:r>
      <w:r w:rsidRPr="00596EA3">
        <w:rPr>
          <w:lang w:eastAsia="zh-CN"/>
        </w:rPr>
        <w:t>.</w:t>
      </w:r>
      <w:r w:rsidRPr="00596EA3">
        <w:rPr>
          <w:rFonts w:eastAsia="宋体" w:hint="eastAsia"/>
          <w:lang w:eastAsia="zh-CN"/>
        </w:rPr>
        <w:t>1</w:t>
      </w:r>
      <w:r w:rsidRPr="00596EA3">
        <w:rPr>
          <w:lang w:eastAsia="zh-CN"/>
        </w:rPr>
        <w:t>.3</w:t>
      </w:r>
      <w:r w:rsidRPr="00596EA3">
        <w:rPr>
          <w:lang w:eastAsia="zh-CN"/>
        </w:rPr>
        <w:tab/>
        <w:t>PWS System Information</w:t>
      </w:r>
      <w:bookmarkEnd w:id="329"/>
    </w:p>
    <w:p w:rsidR="004E735C" w:rsidRPr="00596EA3" w:rsidRDefault="004E735C" w:rsidP="004E735C">
      <w:pPr>
        <w:rPr>
          <w:lang w:eastAsia="zh-CN"/>
        </w:rPr>
      </w:pPr>
      <w:r w:rsidRPr="00596EA3">
        <w:rPr>
          <w:lang w:eastAsia="zh-CN"/>
        </w:rPr>
        <w:t>This IE contains the system information used for public warning.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020"/>
        <w:gridCol w:w="917"/>
        <w:gridCol w:w="1179"/>
        <w:gridCol w:w="2034"/>
        <w:gridCol w:w="1048"/>
        <w:gridCol w:w="1175"/>
      </w:tblGrid>
      <w:tr w:rsidR="004E735C" w:rsidRPr="00596EA3" w:rsidTr="004E735C">
        <w:tc>
          <w:tcPr>
            <w:tcW w:w="11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5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47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6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10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c>
          <w:tcPr>
            <w:tcW w:w="54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Criticality</w:t>
            </w:r>
          </w:p>
        </w:tc>
        <w:tc>
          <w:tcPr>
            <w:tcW w:w="6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Assigned Criticality</w:t>
            </w:r>
          </w:p>
        </w:tc>
      </w:tr>
      <w:tr w:rsidR="004E735C" w:rsidRPr="00596EA3" w:rsidTr="004E735C">
        <w:tc>
          <w:tcPr>
            <w:tcW w:w="11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
                <w:bCs/>
                <w:szCs w:val="18"/>
                <w:lang w:eastAsia="ja-JP"/>
              </w:rPr>
            </w:pPr>
            <w:r w:rsidRPr="00596EA3">
              <w:rPr>
                <w:lang w:eastAsia="zh-CN"/>
              </w:rPr>
              <w:t>SIB type</w:t>
            </w:r>
          </w:p>
        </w:tc>
        <w:tc>
          <w:tcPr>
            <w:tcW w:w="5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
                <w:bCs/>
                <w:szCs w:val="18"/>
                <w:lang w:eastAsia="ja-JP"/>
              </w:rPr>
            </w:pPr>
            <w:r w:rsidRPr="00596EA3">
              <w:rPr>
                <w:lang w:eastAsia="zh-CN"/>
              </w:rPr>
              <w:t>M</w:t>
            </w:r>
          </w:p>
        </w:tc>
        <w:tc>
          <w:tcPr>
            <w:tcW w:w="47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b/>
                <w:bCs/>
                <w:szCs w:val="18"/>
                <w:lang w:eastAsia="ja-JP"/>
              </w:rPr>
            </w:pPr>
          </w:p>
        </w:tc>
        <w:tc>
          <w:tcPr>
            <w:tcW w:w="6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
                <w:bCs/>
                <w:szCs w:val="18"/>
                <w:lang w:eastAsia="ja-JP"/>
              </w:rPr>
            </w:pPr>
            <w:r w:rsidRPr="00596EA3">
              <w:rPr>
                <w:rFonts w:eastAsia="Yu Mincho"/>
                <w:szCs w:val="18"/>
                <w:lang w:eastAsia="ja-JP"/>
              </w:rPr>
              <w:t>INTEGER (10..12, …)</w:t>
            </w:r>
          </w:p>
        </w:tc>
        <w:tc>
          <w:tcPr>
            <w:tcW w:w="10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
                <w:bCs/>
                <w:szCs w:val="18"/>
                <w:lang w:eastAsia="ja-JP"/>
              </w:rPr>
            </w:pPr>
            <w:r w:rsidRPr="00596EA3">
              <w:rPr>
                <w:szCs w:val="18"/>
              </w:rPr>
              <w:t xml:space="preserve">Indicates a certain SIB block for public warning message, e.g. 10 means </w:t>
            </w:r>
            <w:r w:rsidRPr="00596EA3">
              <w:rPr>
                <w:rFonts w:eastAsia="Yu Mincho"/>
                <w:szCs w:val="18"/>
                <w:lang w:eastAsia="ja-JP"/>
              </w:rPr>
              <w:t>sibType</w:t>
            </w:r>
            <w:r w:rsidRPr="00596EA3">
              <w:rPr>
                <w:szCs w:val="18"/>
              </w:rPr>
              <w:t xml:space="preserve">10, 11 for </w:t>
            </w:r>
            <w:r w:rsidRPr="00596EA3">
              <w:rPr>
                <w:rFonts w:eastAsia="Yu Mincho"/>
                <w:szCs w:val="18"/>
                <w:lang w:eastAsia="ja-JP"/>
              </w:rPr>
              <w:t>sibType11, etc.</w:t>
            </w:r>
          </w:p>
        </w:tc>
        <w:tc>
          <w:tcPr>
            <w:tcW w:w="54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szCs w:val="18"/>
              </w:rPr>
            </w:pPr>
            <w:r w:rsidRPr="00596EA3">
              <w:t>-</w:t>
            </w:r>
          </w:p>
        </w:tc>
        <w:tc>
          <w:tcPr>
            <w:tcW w:w="61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szCs w:val="18"/>
              </w:rPr>
            </w:pPr>
          </w:p>
        </w:tc>
      </w:tr>
      <w:tr w:rsidR="004E735C" w:rsidRPr="00596EA3" w:rsidTr="004E735C">
        <w:tc>
          <w:tcPr>
            <w:tcW w:w="11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szCs w:val="18"/>
                <w:lang w:eastAsia="ja-JP"/>
              </w:rPr>
            </w:pPr>
            <w:r w:rsidRPr="00596EA3">
              <w:rPr>
                <w:lang w:eastAsia="zh-CN"/>
              </w:rPr>
              <w:t>SIB message</w:t>
            </w:r>
          </w:p>
        </w:tc>
        <w:tc>
          <w:tcPr>
            <w:tcW w:w="5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szCs w:val="18"/>
                <w:lang w:eastAsia="ja-JP"/>
              </w:rPr>
            </w:pPr>
            <w:r w:rsidRPr="00596EA3">
              <w:rPr>
                <w:lang w:eastAsia="zh-CN"/>
              </w:rPr>
              <w:t>M</w:t>
            </w:r>
          </w:p>
        </w:tc>
        <w:tc>
          <w:tcPr>
            <w:tcW w:w="47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szCs w:val="18"/>
                <w:lang w:eastAsia="ja-JP"/>
              </w:rPr>
            </w:pPr>
          </w:p>
        </w:tc>
        <w:tc>
          <w:tcPr>
            <w:tcW w:w="6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szCs w:val="18"/>
                <w:lang w:eastAsia="ja-JP"/>
              </w:rPr>
            </w:pPr>
            <w:r w:rsidRPr="00596EA3">
              <w:rPr>
                <w:rFonts w:eastAsia="Yu Mincho"/>
                <w:szCs w:val="18"/>
                <w:lang w:eastAsia="ja-JP"/>
              </w:rPr>
              <w:t>OCTET STRING</w:t>
            </w:r>
          </w:p>
        </w:tc>
        <w:tc>
          <w:tcPr>
            <w:tcW w:w="10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szCs w:val="18"/>
                <w:lang w:eastAsia="ja-JP"/>
              </w:rPr>
            </w:pPr>
            <w:r w:rsidRPr="00596EA3">
              <w:rPr>
                <w:szCs w:val="18"/>
              </w:rPr>
              <w:t xml:space="preserve">SIB message for public warning, as defined in TS 36.331 [2]. </w:t>
            </w:r>
          </w:p>
        </w:tc>
        <w:tc>
          <w:tcPr>
            <w:tcW w:w="54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szCs w:val="18"/>
                <w:lang w:eastAsia="zh-CN"/>
              </w:rPr>
            </w:pPr>
            <w:r w:rsidRPr="00596EA3">
              <w:rPr>
                <w:lang w:eastAsia="zh-CN"/>
              </w:rPr>
              <w:t>-</w:t>
            </w:r>
          </w:p>
        </w:tc>
        <w:tc>
          <w:tcPr>
            <w:tcW w:w="61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szCs w:val="18"/>
                <w:lang w:eastAsia="zh-CN"/>
              </w:rPr>
            </w:pPr>
          </w:p>
        </w:tc>
      </w:tr>
    </w:tbl>
    <w:p w:rsidR="004E735C" w:rsidRPr="00596EA3" w:rsidRDefault="004E735C" w:rsidP="004E735C">
      <w:pPr>
        <w:rPr>
          <w:rFonts w:eastAsia="宋体"/>
        </w:rPr>
      </w:pPr>
    </w:p>
    <w:p w:rsidR="004E735C" w:rsidRPr="00596EA3" w:rsidRDefault="004E735C" w:rsidP="004E735C">
      <w:pPr>
        <w:pStyle w:val="40"/>
      </w:pPr>
      <w:bookmarkStart w:id="335" w:name="_Toc25943793"/>
      <w:bookmarkStart w:id="336" w:name="_Toc29998459"/>
      <w:bookmarkStart w:id="337" w:name="_Toc30002033"/>
      <w:bookmarkStart w:id="338" w:name="_Toc30002283"/>
      <w:bookmarkStart w:id="339" w:name="_Toc30004288"/>
      <w:r w:rsidRPr="00596EA3">
        <w:t>9.</w:t>
      </w:r>
      <w:r w:rsidRPr="00596EA3">
        <w:rPr>
          <w:rFonts w:eastAsia="宋体" w:hint="eastAsia"/>
          <w:lang w:eastAsia="zh-CN"/>
        </w:rPr>
        <w:t>3.1</w:t>
      </w:r>
      <w:r w:rsidRPr="00596EA3">
        <w:t>.4</w:t>
      </w:r>
      <w:r w:rsidRPr="00596EA3">
        <w:tab/>
        <w:t>ng-eNB-CU UE W1AP ID</w:t>
      </w:r>
      <w:bookmarkEnd w:id="335"/>
      <w:bookmarkEnd w:id="336"/>
      <w:bookmarkEnd w:id="337"/>
      <w:bookmarkEnd w:id="338"/>
      <w:bookmarkEnd w:id="339"/>
    </w:p>
    <w:p w:rsidR="004E735C" w:rsidRPr="00596EA3" w:rsidRDefault="004E735C" w:rsidP="004E735C">
      <w:pPr>
        <w:rPr>
          <w:rFonts w:eastAsia="Yu Mincho"/>
        </w:rPr>
      </w:pPr>
      <w:r w:rsidRPr="00596EA3">
        <w:rPr>
          <w:rFonts w:eastAsia="Yu Mincho"/>
        </w:rPr>
        <w:t>The ng-eNB-CU UE W1AP ID uniquely identifies the UE association over the W1 interface within the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1167"/>
        <w:gridCol w:w="1751"/>
        <w:gridCol w:w="1313"/>
        <w:gridCol w:w="2771"/>
      </w:tblGrid>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IE/Group Name</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Presence</w:t>
            </w:r>
          </w:p>
        </w:tc>
        <w:tc>
          <w:tcPr>
            <w:tcW w:w="9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Range</w:t>
            </w:r>
          </w:p>
        </w:tc>
        <w:tc>
          <w:tcPr>
            <w:tcW w:w="6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IE type and reference</w:t>
            </w:r>
          </w:p>
        </w:tc>
        <w:tc>
          <w:tcPr>
            <w:tcW w:w="14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Semantics description</w:t>
            </w:r>
          </w:p>
        </w:tc>
      </w:tr>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ja-JP"/>
              </w:rPr>
            </w:pPr>
            <w:r w:rsidRPr="00596EA3">
              <w:rPr>
                <w:rFonts w:eastAsia="Yu Mincho"/>
                <w:lang w:eastAsia="ja-JP"/>
              </w:rPr>
              <w:t>ng-eNB-CU UE W1AP ID</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ja-JP"/>
              </w:rPr>
            </w:pPr>
            <w:r w:rsidRPr="00596EA3">
              <w:rPr>
                <w:rFonts w:eastAsia="Yu Mincho"/>
                <w:lang w:eastAsia="ja-JP"/>
              </w:rPr>
              <w:t>M</w:t>
            </w:r>
          </w:p>
        </w:tc>
        <w:tc>
          <w:tcPr>
            <w:tcW w:w="90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lang w:eastAsia="ja-JP"/>
              </w:rPr>
            </w:pPr>
          </w:p>
        </w:tc>
        <w:tc>
          <w:tcPr>
            <w:tcW w:w="6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ja-JP"/>
              </w:rPr>
            </w:pPr>
            <w:r w:rsidRPr="00596EA3">
              <w:rPr>
                <w:rFonts w:eastAsia="Yu Mincho"/>
                <w:lang w:eastAsia="ja-JP"/>
              </w:rPr>
              <w:t>INTEGER (0 .. 2</w:t>
            </w:r>
            <w:r w:rsidRPr="00596EA3">
              <w:rPr>
                <w:rFonts w:eastAsia="Yu Mincho"/>
                <w:vertAlign w:val="superscript"/>
                <w:lang w:eastAsia="ja-JP"/>
              </w:rPr>
              <w:t xml:space="preserve">32 </w:t>
            </w:r>
            <w:r w:rsidRPr="00596EA3">
              <w:rPr>
                <w:rFonts w:eastAsia="Yu Mincho"/>
                <w:lang w:eastAsia="ja-JP"/>
              </w:rPr>
              <w:t>-1)</w:t>
            </w:r>
          </w:p>
        </w:tc>
        <w:tc>
          <w:tcPr>
            <w:tcW w:w="143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lang w:eastAsia="ja-JP"/>
              </w:rPr>
            </w:pPr>
          </w:p>
        </w:tc>
      </w:tr>
    </w:tbl>
    <w:p w:rsidR="004E735C" w:rsidRPr="00596EA3" w:rsidRDefault="004E735C" w:rsidP="004E735C">
      <w:pPr>
        <w:rPr>
          <w:rFonts w:eastAsia="宋体"/>
        </w:rPr>
      </w:pPr>
    </w:p>
    <w:p w:rsidR="004E735C" w:rsidRPr="00596EA3" w:rsidRDefault="004E735C" w:rsidP="004E735C">
      <w:pPr>
        <w:pStyle w:val="40"/>
      </w:pPr>
      <w:bookmarkStart w:id="340" w:name="_Toc25943794"/>
      <w:bookmarkStart w:id="341" w:name="_Toc29998460"/>
      <w:bookmarkStart w:id="342" w:name="_Toc30002034"/>
      <w:bookmarkStart w:id="343" w:name="_Toc30002284"/>
      <w:bookmarkStart w:id="344" w:name="_Toc30004289"/>
      <w:r w:rsidRPr="00596EA3">
        <w:t>9.</w:t>
      </w:r>
      <w:r w:rsidRPr="00596EA3">
        <w:rPr>
          <w:rFonts w:eastAsia="宋体" w:hint="eastAsia"/>
          <w:lang w:eastAsia="zh-CN"/>
        </w:rPr>
        <w:t>3.1</w:t>
      </w:r>
      <w:r w:rsidRPr="00596EA3">
        <w:t>.5</w:t>
      </w:r>
      <w:r w:rsidRPr="00596EA3">
        <w:tab/>
        <w:t>ng-eNB-DU UE W1AP ID</w:t>
      </w:r>
      <w:bookmarkEnd w:id="340"/>
      <w:bookmarkEnd w:id="341"/>
      <w:bookmarkEnd w:id="342"/>
      <w:bookmarkEnd w:id="343"/>
      <w:bookmarkEnd w:id="344"/>
    </w:p>
    <w:p w:rsidR="004E735C" w:rsidRPr="00596EA3" w:rsidRDefault="004E735C" w:rsidP="004E735C">
      <w:pPr>
        <w:rPr>
          <w:rFonts w:eastAsia="Yu Mincho"/>
        </w:rPr>
      </w:pPr>
      <w:r w:rsidRPr="00596EA3">
        <w:rPr>
          <w:rFonts w:eastAsia="Yu Mincho"/>
        </w:rPr>
        <w:t>The ng-eNB-DU UE W1AP ID uniquely identifies the UE association over the W1 interface within the ng-eNB-DU.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1167"/>
        <w:gridCol w:w="1751"/>
        <w:gridCol w:w="1313"/>
        <w:gridCol w:w="2771"/>
      </w:tblGrid>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IE/Group Name</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Presence</w:t>
            </w:r>
          </w:p>
        </w:tc>
        <w:tc>
          <w:tcPr>
            <w:tcW w:w="9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Range</w:t>
            </w:r>
          </w:p>
        </w:tc>
        <w:tc>
          <w:tcPr>
            <w:tcW w:w="6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IE type and reference</w:t>
            </w:r>
          </w:p>
        </w:tc>
        <w:tc>
          <w:tcPr>
            <w:tcW w:w="14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Semantics description</w:t>
            </w:r>
          </w:p>
        </w:tc>
      </w:tr>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ng-eNB-DU UE W1AP ID</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ja-JP"/>
              </w:rPr>
            </w:pPr>
            <w:r w:rsidRPr="00596EA3">
              <w:rPr>
                <w:rFonts w:eastAsia="Yu Mincho"/>
                <w:lang w:eastAsia="ja-JP"/>
              </w:rPr>
              <w:t>M</w:t>
            </w:r>
          </w:p>
        </w:tc>
        <w:tc>
          <w:tcPr>
            <w:tcW w:w="90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lang w:eastAsia="ja-JP"/>
              </w:rPr>
            </w:pPr>
          </w:p>
        </w:tc>
        <w:tc>
          <w:tcPr>
            <w:tcW w:w="6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ja-JP"/>
              </w:rPr>
            </w:pPr>
            <w:r w:rsidRPr="00596EA3">
              <w:rPr>
                <w:rFonts w:eastAsia="Yu Mincho"/>
                <w:lang w:eastAsia="ja-JP"/>
              </w:rPr>
              <w:t>INTEGER (0 .. 2</w:t>
            </w:r>
            <w:r w:rsidRPr="00596EA3">
              <w:rPr>
                <w:rFonts w:eastAsia="Yu Mincho"/>
                <w:vertAlign w:val="superscript"/>
                <w:lang w:eastAsia="ja-JP"/>
              </w:rPr>
              <w:t xml:space="preserve">32 </w:t>
            </w:r>
            <w:r w:rsidRPr="00596EA3">
              <w:rPr>
                <w:rFonts w:eastAsia="Yu Mincho"/>
                <w:lang w:eastAsia="ja-JP"/>
              </w:rPr>
              <w:t>-1)</w:t>
            </w:r>
          </w:p>
        </w:tc>
        <w:tc>
          <w:tcPr>
            <w:tcW w:w="143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lang w:eastAsia="ja-JP"/>
              </w:rPr>
            </w:pPr>
          </w:p>
        </w:tc>
      </w:tr>
    </w:tbl>
    <w:p w:rsidR="004E735C" w:rsidRDefault="004E735C" w:rsidP="004E735C">
      <w:pPr>
        <w:rPr>
          <w:rFonts w:eastAsia="Batang"/>
        </w:rPr>
      </w:pPr>
      <w:bookmarkStart w:id="345" w:name="_Toc25943795"/>
      <w:bookmarkStart w:id="346" w:name="_Toc29998461"/>
      <w:bookmarkStart w:id="347" w:name="_Toc30002035"/>
      <w:bookmarkStart w:id="348" w:name="_Toc30002285"/>
    </w:p>
    <w:p w:rsidR="004E735C" w:rsidRPr="00596EA3" w:rsidRDefault="004E735C" w:rsidP="004E735C">
      <w:pPr>
        <w:pStyle w:val="40"/>
        <w:rPr>
          <w:rFonts w:eastAsia="Batang"/>
        </w:rPr>
      </w:pPr>
      <w:bookmarkStart w:id="349" w:name="_Toc30004290"/>
      <w:r w:rsidRPr="00596EA3">
        <w:rPr>
          <w:rFonts w:eastAsia="Batang"/>
        </w:rPr>
        <w:t>9.</w:t>
      </w:r>
      <w:r w:rsidRPr="00596EA3">
        <w:rPr>
          <w:rFonts w:eastAsia="宋体" w:hint="eastAsia"/>
          <w:lang w:eastAsia="zh-CN"/>
        </w:rPr>
        <w:t>3.1</w:t>
      </w:r>
      <w:r w:rsidRPr="00596EA3">
        <w:rPr>
          <w:rFonts w:eastAsia="Batang"/>
        </w:rPr>
        <w:t>.6</w:t>
      </w:r>
      <w:r w:rsidRPr="00596EA3">
        <w:rPr>
          <w:rFonts w:eastAsia="Batang"/>
        </w:rPr>
        <w:tab/>
        <w:t>RRC-Container</w:t>
      </w:r>
      <w:bookmarkEnd w:id="345"/>
      <w:bookmarkEnd w:id="346"/>
      <w:bookmarkEnd w:id="347"/>
      <w:bookmarkEnd w:id="348"/>
      <w:bookmarkEnd w:id="349"/>
    </w:p>
    <w:p w:rsidR="004E735C" w:rsidRPr="00596EA3" w:rsidRDefault="004E735C" w:rsidP="004E735C">
      <w:pPr>
        <w:keepNext/>
        <w:rPr>
          <w:rFonts w:eastAsia="宋体"/>
        </w:rPr>
      </w:pPr>
      <w:r w:rsidRPr="00596EA3">
        <w:t>This information element contains a ng-eNB-CU</w:t>
      </w:r>
      <w:r w:rsidRPr="00596EA3">
        <w:sym w:font="Symbol" w:char="F0AE"/>
      </w:r>
      <w:r w:rsidRPr="00596EA3">
        <w:t>UE</w:t>
      </w:r>
      <w:r w:rsidRPr="00596EA3">
        <w:rPr>
          <w:szCs w:val="18"/>
        </w:rPr>
        <w:t xml:space="preserve"> </w:t>
      </w:r>
      <w:r w:rsidRPr="00596EA3">
        <w:t xml:space="preserve">or a UE </w:t>
      </w:r>
      <w:r w:rsidRPr="00596EA3">
        <w:sym w:font="Symbol" w:char="F0AE"/>
      </w:r>
      <w:r w:rsidRPr="00596EA3">
        <w:t xml:space="preserve"> ng-eNB-CU message that is transferred without interpretation in the ng-eNB-DU.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1167"/>
        <w:gridCol w:w="1751"/>
        <w:gridCol w:w="1313"/>
        <w:gridCol w:w="2771"/>
      </w:tblGrid>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IE/Group Name</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Presence</w:t>
            </w:r>
          </w:p>
        </w:tc>
        <w:tc>
          <w:tcPr>
            <w:tcW w:w="9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Range</w:t>
            </w:r>
          </w:p>
        </w:tc>
        <w:tc>
          <w:tcPr>
            <w:tcW w:w="6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IE type and reference</w:t>
            </w:r>
          </w:p>
        </w:tc>
        <w:tc>
          <w:tcPr>
            <w:tcW w:w="14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Semantics description</w:t>
            </w:r>
          </w:p>
        </w:tc>
      </w:tr>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RRC-Container</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M</w:t>
            </w:r>
          </w:p>
        </w:tc>
        <w:tc>
          <w:tcPr>
            <w:tcW w:w="90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OCTET STRING</w:t>
            </w:r>
          </w:p>
        </w:tc>
        <w:tc>
          <w:tcPr>
            <w:tcW w:w="143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r>
    </w:tbl>
    <w:p w:rsidR="004E735C" w:rsidRPr="00596EA3" w:rsidRDefault="004E735C" w:rsidP="004E735C">
      <w:pPr>
        <w:rPr>
          <w:rFonts w:eastAsia="宋体"/>
        </w:rPr>
      </w:pPr>
    </w:p>
    <w:p w:rsidR="004E735C" w:rsidRPr="00596EA3" w:rsidRDefault="004E735C" w:rsidP="004E735C">
      <w:pPr>
        <w:pStyle w:val="40"/>
      </w:pPr>
      <w:bookmarkStart w:id="350" w:name="_Toc25943796"/>
      <w:bookmarkStart w:id="351" w:name="_Toc29998462"/>
      <w:bookmarkStart w:id="352" w:name="_Toc30002036"/>
      <w:bookmarkStart w:id="353" w:name="_Toc30002286"/>
      <w:bookmarkStart w:id="354" w:name="_Toc30004291"/>
      <w:r w:rsidRPr="00596EA3">
        <w:t>9.</w:t>
      </w:r>
      <w:r w:rsidRPr="00596EA3">
        <w:rPr>
          <w:rFonts w:eastAsia="宋体" w:hint="eastAsia"/>
          <w:lang w:eastAsia="zh-CN"/>
        </w:rPr>
        <w:t>3.1</w:t>
      </w:r>
      <w:r w:rsidRPr="00596EA3">
        <w:t>.7</w:t>
      </w:r>
      <w:r w:rsidRPr="00596EA3">
        <w:tab/>
        <w:t>SRB ID</w:t>
      </w:r>
      <w:bookmarkEnd w:id="350"/>
      <w:bookmarkEnd w:id="351"/>
      <w:bookmarkEnd w:id="352"/>
      <w:bookmarkEnd w:id="353"/>
      <w:bookmarkEnd w:id="354"/>
    </w:p>
    <w:p w:rsidR="004E735C" w:rsidRPr="00596EA3" w:rsidRDefault="004E735C" w:rsidP="004E735C">
      <w:r w:rsidRPr="00596EA3">
        <w:rPr>
          <w:lang w:eastAsia="zh-CN"/>
        </w:rPr>
        <w:t>This IE uniquely identifies a SRB for a UE</w:t>
      </w:r>
      <w:r w:rsidRPr="00596EA3">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1167"/>
        <w:gridCol w:w="1751"/>
        <w:gridCol w:w="1604"/>
        <w:gridCol w:w="2480"/>
      </w:tblGrid>
      <w:tr w:rsidR="004E735C" w:rsidRPr="00596EA3" w:rsidTr="004E735C">
        <w:trPr>
          <w:jc w:val="center"/>
        </w:trPr>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IE/Group Name</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Presence</w:t>
            </w:r>
          </w:p>
        </w:tc>
        <w:tc>
          <w:tcPr>
            <w:tcW w:w="9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Range</w:t>
            </w:r>
          </w:p>
        </w:tc>
        <w:tc>
          <w:tcPr>
            <w:tcW w:w="83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IE type and reference</w:t>
            </w:r>
          </w:p>
        </w:tc>
        <w:tc>
          <w:tcPr>
            <w:tcW w:w="12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Semantics description</w:t>
            </w:r>
          </w:p>
        </w:tc>
      </w:tr>
      <w:tr w:rsidR="004E735C" w:rsidRPr="00596EA3" w:rsidTr="004E735C">
        <w:trPr>
          <w:jc w:val="center"/>
        </w:trPr>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 xml:space="preserve">SRB </w:t>
            </w:r>
            <w:r w:rsidRPr="00596EA3">
              <w:rPr>
                <w:iCs/>
              </w:rPr>
              <w:t>ID</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M</w:t>
            </w:r>
          </w:p>
        </w:tc>
        <w:tc>
          <w:tcPr>
            <w:tcW w:w="90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83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INTEGER (0..3, ...)</w:t>
            </w:r>
          </w:p>
        </w:tc>
        <w:tc>
          <w:tcPr>
            <w:tcW w:w="12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 xml:space="preserve">Corresponds to the </w:t>
            </w:r>
            <w:r w:rsidRPr="00596EA3">
              <w:rPr>
                <w:i/>
              </w:rPr>
              <w:t>SRB-Identity</w:t>
            </w:r>
            <w:r w:rsidRPr="00596EA3">
              <w:t xml:space="preserve"> defined in TS 36.331 [2].</w:t>
            </w:r>
          </w:p>
        </w:tc>
      </w:tr>
    </w:tbl>
    <w:p w:rsidR="004E735C" w:rsidRPr="00596EA3" w:rsidRDefault="004E735C" w:rsidP="004E735C">
      <w:pPr>
        <w:rPr>
          <w:rFonts w:eastAsia="宋体"/>
        </w:rPr>
      </w:pPr>
    </w:p>
    <w:p w:rsidR="004E735C" w:rsidRPr="00596EA3" w:rsidRDefault="004E735C" w:rsidP="004E735C">
      <w:pPr>
        <w:pStyle w:val="40"/>
      </w:pPr>
      <w:bookmarkStart w:id="355" w:name="_Toc25943797"/>
      <w:bookmarkStart w:id="356" w:name="_Toc29998463"/>
      <w:bookmarkStart w:id="357" w:name="_Toc30002037"/>
      <w:bookmarkStart w:id="358" w:name="_Toc30002287"/>
      <w:bookmarkStart w:id="359" w:name="_Toc30004292"/>
      <w:r w:rsidRPr="00596EA3">
        <w:t>9.</w:t>
      </w:r>
      <w:r w:rsidRPr="00596EA3">
        <w:rPr>
          <w:rFonts w:eastAsia="宋体" w:hint="eastAsia"/>
          <w:lang w:eastAsia="zh-CN"/>
        </w:rPr>
        <w:t>3</w:t>
      </w:r>
      <w:r w:rsidRPr="00596EA3">
        <w:t>.1.8</w:t>
      </w:r>
      <w:r w:rsidRPr="00596EA3">
        <w:tab/>
        <w:t>DRB ID</w:t>
      </w:r>
      <w:bookmarkEnd w:id="355"/>
      <w:bookmarkEnd w:id="356"/>
      <w:bookmarkEnd w:id="357"/>
      <w:bookmarkEnd w:id="358"/>
      <w:bookmarkEnd w:id="359"/>
    </w:p>
    <w:p w:rsidR="004E735C" w:rsidRPr="00596EA3" w:rsidRDefault="004E735C" w:rsidP="004E735C">
      <w:r w:rsidRPr="00596EA3">
        <w:rPr>
          <w:lang w:eastAsia="zh-CN"/>
        </w:rPr>
        <w:t>This IE uniquely identifies a DRB for a UE</w:t>
      </w:r>
      <w:r w:rsidRPr="00596EA3">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1167"/>
        <w:gridCol w:w="1751"/>
        <w:gridCol w:w="1604"/>
        <w:gridCol w:w="2480"/>
      </w:tblGrid>
      <w:tr w:rsidR="004E735C" w:rsidRPr="00596EA3" w:rsidTr="004E735C">
        <w:trPr>
          <w:jc w:val="center"/>
        </w:trPr>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lastRenderedPageBreak/>
              <w:t>IE/Group Name</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Presence</w:t>
            </w:r>
          </w:p>
        </w:tc>
        <w:tc>
          <w:tcPr>
            <w:tcW w:w="9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Range</w:t>
            </w:r>
          </w:p>
        </w:tc>
        <w:tc>
          <w:tcPr>
            <w:tcW w:w="83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IE type and reference</w:t>
            </w:r>
          </w:p>
        </w:tc>
        <w:tc>
          <w:tcPr>
            <w:tcW w:w="12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Semantics description</w:t>
            </w:r>
          </w:p>
        </w:tc>
      </w:tr>
      <w:tr w:rsidR="004E735C" w:rsidRPr="00596EA3" w:rsidTr="004E735C">
        <w:trPr>
          <w:jc w:val="center"/>
        </w:trPr>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 xml:space="preserve">DRB </w:t>
            </w:r>
            <w:r w:rsidRPr="00596EA3">
              <w:rPr>
                <w:iCs/>
              </w:rPr>
              <w:t>ID</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M</w:t>
            </w:r>
          </w:p>
        </w:tc>
        <w:tc>
          <w:tcPr>
            <w:tcW w:w="90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83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INTEGER (1.. 32, ...)</w:t>
            </w:r>
          </w:p>
        </w:tc>
        <w:tc>
          <w:tcPr>
            <w:tcW w:w="12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 xml:space="preserve">Corresponds to the </w:t>
            </w:r>
            <w:r w:rsidRPr="00596EA3">
              <w:rPr>
                <w:i/>
              </w:rPr>
              <w:t>DRB-Identity</w:t>
            </w:r>
            <w:r w:rsidRPr="00596EA3">
              <w:t xml:space="preserve"> defined in TS 36.331</w:t>
            </w:r>
            <w:r w:rsidRPr="00596EA3">
              <w:rPr>
                <w:rFonts w:eastAsia="宋体" w:hint="eastAsia"/>
                <w:lang w:eastAsia="zh-CN"/>
              </w:rPr>
              <w:t>[2]</w:t>
            </w:r>
            <w:r w:rsidRPr="00596EA3">
              <w:t>.</w:t>
            </w:r>
          </w:p>
        </w:tc>
      </w:tr>
    </w:tbl>
    <w:p w:rsidR="004E735C" w:rsidRPr="00596EA3" w:rsidRDefault="004E735C" w:rsidP="004E735C">
      <w:pPr>
        <w:rPr>
          <w:rFonts w:eastAsia="宋体"/>
        </w:rPr>
      </w:pPr>
    </w:p>
    <w:p w:rsidR="004E735C" w:rsidRPr="00596EA3" w:rsidRDefault="004E735C" w:rsidP="004E735C">
      <w:pPr>
        <w:pStyle w:val="40"/>
      </w:pPr>
      <w:bookmarkStart w:id="360" w:name="_Toc25943798"/>
      <w:bookmarkStart w:id="361" w:name="_Toc29998464"/>
      <w:bookmarkStart w:id="362" w:name="_Toc30002038"/>
      <w:bookmarkStart w:id="363" w:name="_Toc30002288"/>
      <w:bookmarkStart w:id="364" w:name="_Toc30004293"/>
      <w:r w:rsidRPr="00596EA3">
        <w:t>9.</w:t>
      </w:r>
      <w:r w:rsidRPr="00596EA3">
        <w:rPr>
          <w:rFonts w:eastAsia="宋体" w:hint="eastAsia"/>
          <w:lang w:eastAsia="zh-CN"/>
        </w:rPr>
        <w:t>3</w:t>
      </w:r>
      <w:r w:rsidRPr="00596EA3">
        <w:t>.1.9</w:t>
      </w:r>
      <w:r w:rsidRPr="00596EA3">
        <w:tab/>
        <w:t>ng-eNB-DU ID</w:t>
      </w:r>
      <w:bookmarkEnd w:id="360"/>
      <w:bookmarkEnd w:id="361"/>
      <w:bookmarkEnd w:id="362"/>
      <w:bookmarkEnd w:id="363"/>
      <w:bookmarkEnd w:id="364"/>
    </w:p>
    <w:p w:rsidR="004E735C" w:rsidRPr="00596EA3" w:rsidRDefault="004E735C" w:rsidP="004E735C">
      <w:r w:rsidRPr="00596EA3">
        <w:t xml:space="preserve">The ng-eNB-DU ID uniquely identifies the ng-eNB-DU </w:t>
      </w:r>
      <w:r w:rsidRPr="00596EA3">
        <w:rPr>
          <w:lang w:eastAsia="ja-JP"/>
        </w:rPr>
        <w:t xml:space="preserve">at least </w:t>
      </w:r>
      <w:r w:rsidRPr="00596EA3">
        <w:t>within an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1167"/>
        <w:gridCol w:w="1751"/>
        <w:gridCol w:w="1313"/>
        <w:gridCol w:w="2771"/>
      </w:tblGrid>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9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6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14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ng-eNB-DU ID</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90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INTEGER (0 .. 2</w:t>
            </w:r>
            <w:r w:rsidRPr="00596EA3">
              <w:rPr>
                <w:vertAlign w:val="superscript"/>
                <w:lang w:eastAsia="ja-JP"/>
              </w:rPr>
              <w:t>36</w:t>
            </w:r>
            <w:r w:rsidRPr="00596EA3">
              <w:rPr>
                <w:lang w:eastAsia="ja-JP"/>
              </w:rPr>
              <w:t>-1)</w:t>
            </w:r>
          </w:p>
        </w:tc>
        <w:tc>
          <w:tcPr>
            <w:tcW w:w="14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The ng-eNB-DU ID is independently configured from cell identifiers, i.e. no connection between ng-eNB-DU ID and cell identifiers.</w:t>
            </w:r>
          </w:p>
        </w:tc>
      </w:tr>
    </w:tbl>
    <w:p w:rsidR="004E735C" w:rsidRPr="00596EA3" w:rsidRDefault="004E735C" w:rsidP="004E735C">
      <w:pPr>
        <w:rPr>
          <w:rFonts w:eastAsia="宋体"/>
        </w:rPr>
      </w:pPr>
    </w:p>
    <w:p w:rsidR="000C2E6F" w:rsidRPr="00596EA3" w:rsidRDefault="000C2E6F" w:rsidP="000C2E6F">
      <w:pPr>
        <w:pStyle w:val="40"/>
      </w:pPr>
      <w:r w:rsidRPr="00596EA3">
        <w:t>9.</w:t>
      </w:r>
      <w:r w:rsidRPr="00596EA3">
        <w:rPr>
          <w:rFonts w:eastAsia="宋体" w:hint="eastAsia"/>
          <w:lang w:eastAsia="zh-CN"/>
        </w:rPr>
        <w:t>3</w:t>
      </w:r>
      <w:r w:rsidRPr="00596EA3">
        <w:t>.1.10</w:t>
      </w:r>
      <w:r w:rsidRPr="00596EA3">
        <w:tab/>
        <w:t>Served Cell Information</w:t>
      </w:r>
      <w:bookmarkEnd w:id="330"/>
      <w:bookmarkEnd w:id="331"/>
      <w:bookmarkEnd w:id="332"/>
      <w:bookmarkEnd w:id="333"/>
      <w:bookmarkEnd w:id="334"/>
    </w:p>
    <w:p w:rsidR="000C2E6F" w:rsidRPr="00596EA3" w:rsidRDefault="000C2E6F" w:rsidP="000C2E6F">
      <w:r w:rsidRPr="00596EA3">
        <w:t>This IE contains cell configuration information of a cell in the ng-eNB-DU.</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7"/>
        <w:gridCol w:w="996"/>
        <w:gridCol w:w="1143"/>
        <w:gridCol w:w="1522"/>
        <w:gridCol w:w="1661"/>
        <w:gridCol w:w="1108"/>
        <w:gridCol w:w="1246"/>
      </w:tblGrid>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lastRenderedPageBreak/>
              <w:t>IE/Group Name</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Presence</w:t>
            </w:r>
          </w:p>
        </w:tc>
        <w:tc>
          <w:tcPr>
            <w:tcW w:w="60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Range</w:t>
            </w: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IE type and reference</w:t>
            </w:r>
          </w:p>
        </w:tc>
        <w:tc>
          <w:tcPr>
            <w:tcW w:w="87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Semantics description</w:t>
            </w: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Criticality</w:t>
            </w:r>
          </w:p>
        </w:tc>
        <w:tc>
          <w:tcPr>
            <w:tcW w:w="654"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Assigned Criticality</w:t>
            </w: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E-UTRAN CGI</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M</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9.</w:t>
            </w:r>
            <w:r w:rsidRPr="00596EA3">
              <w:rPr>
                <w:rFonts w:eastAsia="宋体" w:hint="eastAsia"/>
                <w:lang w:eastAsia="zh-CN"/>
              </w:rPr>
              <w:t>3</w:t>
            </w:r>
            <w:r w:rsidRPr="00596EA3">
              <w:rPr>
                <w:lang w:eastAsia="ja-JP"/>
              </w:rPr>
              <w:t>.1.12</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lang w:eastAsia="ja-JP"/>
              </w:rPr>
            </w:pPr>
            <w:r w:rsidRPr="00596EA3">
              <w:rPr>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E-UTRAN PCI</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M</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i/>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INTEGER (0..503)</w:t>
            </w:r>
          </w:p>
        </w:tc>
        <w:tc>
          <w:tcPr>
            <w:tcW w:w="87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Physical Cell ID</w:t>
            </w: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lang w:eastAsia="ja-JP"/>
              </w:rPr>
            </w:pPr>
            <w:r w:rsidRPr="00596EA3">
              <w:rPr>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5GS TAC</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O</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i/>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9.3.1.26</w:t>
            </w:r>
          </w:p>
        </w:tc>
        <w:tc>
          <w:tcPr>
            <w:tcW w:w="87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5GS Tracking Area Code</w:t>
            </w: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lang w:eastAsia="ja-JP"/>
              </w:rPr>
            </w:pPr>
            <w:r w:rsidRPr="00596EA3">
              <w:rPr>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lang w:eastAsia="ja-JP"/>
              </w:rPr>
            </w:pPr>
          </w:p>
        </w:tc>
      </w:tr>
      <w:tr w:rsidR="000C2E6F" w:rsidRPr="00596EA3" w:rsidDel="000C2E6F" w:rsidTr="00F40810">
        <w:trPr>
          <w:del w:id="365" w:author="HW" w:date="2020-01-29T12:45:00Z"/>
        </w:trPr>
        <w:tc>
          <w:tcPr>
            <w:tcW w:w="970" w:type="pct"/>
            <w:tcBorders>
              <w:top w:val="single" w:sz="4" w:space="0" w:color="auto"/>
              <w:left w:val="single" w:sz="4" w:space="0" w:color="auto"/>
              <w:bottom w:val="single" w:sz="4" w:space="0" w:color="auto"/>
              <w:right w:val="single" w:sz="4" w:space="0" w:color="auto"/>
            </w:tcBorders>
            <w:hideMark/>
          </w:tcPr>
          <w:p w:rsidR="000C2E6F" w:rsidRPr="00596EA3" w:rsidDel="000C2E6F" w:rsidRDefault="000C2E6F" w:rsidP="00F40810">
            <w:pPr>
              <w:pStyle w:val="TAL"/>
              <w:rPr>
                <w:del w:id="366" w:author="HW" w:date="2020-01-29T12:45:00Z"/>
                <w:lang w:eastAsia="ja-JP"/>
              </w:rPr>
            </w:pPr>
            <w:del w:id="367" w:author="HW" w:date="2020-01-29T12:45:00Z">
              <w:r w:rsidRPr="00596EA3" w:rsidDel="000C2E6F">
                <w:rPr>
                  <w:lang w:eastAsia="ja-JP"/>
                </w:rPr>
                <w:delText>Configured EPS TAC</w:delText>
              </w:r>
            </w:del>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Del="000C2E6F" w:rsidRDefault="000C2E6F" w:rsidP="00F40810">
            <w:pPr>
              <w:pStyle w:val="TAL"/>
              <w:rPr>
                <w:del w:id="368" w:author="HW" w:date="2020-01-29T12:45:00Z"/>
                <w:lang w:eastAsia="ja-JP"/>
              </w:rPr>
            </w:pPr>
            <w:del w:id="369" w:author="HW" w:date="2020-01-29T12:45:00Z">
              <w:r w:rsidRPr="00596EA3" w:rsidDel="000C2E6F">
                <w:rPr>
                  <w:lang w:eastAsia="ja-JP"/>
                </w:rPr>
                <w:delText>O</w:delText>
              </w:r>
            </w:del>
          </w:p>
        </w:tc>
        <w:tc>
          <w:tcPr>
            <w:tcW w:w="600" w:type="pct"/>
            <w:tcBorders>
              <w:top w:val="single" w:sz="4" w:space="0" w:color="auto"/>
              <w:left w:val="single" w:sz="4" w:space="0" w:color="auto"/>
              <w:bottom w:val="single" w:sz="4" w:space="0" w:color="auto"/>
              <w:right w:val="single" w:sz="4" w:space="0" w:color="auto"/>
            </w:tcBorders>
          </w:tcPr>
          <w:p w:rsidR="000C2E6F" w:rsidRPr="00596EA3" w:rsidDel="000C2E6F" w:rsidRDefault="000C2E6F" w:rsidP="00F40810">
            <w:pPr>
              <w:pStyle w:val="TAL"/>
              <w:rPr>
                <w:del w:id="370" w:author="HW" w:date="2020-01-29T12:45:00Z"/>
                <w:i/>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Del="000C2E6F" w:rsidRDefault="000C2E6F" w:rsidP="00F40810">
            <w:pPr>
              <w:pStyle w:val="TAL"/>
              <w:rPr>
                <w:del w:id="371" w:author="HW" w:date="2020-01-29T12:45:00Z"/>
                <w:lang w:eastAsia="ja-JP"/>
              </w:rPr>
            </w:pPr>
            <w:del w:id="372" w:author="HW" w:date="2020-01-29T12:45:00Z">
              <w:r w:rsidRPr="00596EA3" w:rsidDel="000C2E6F">
                <w:rPr>
                  <w:lang w:eastAsia="ja-JP"/>
                </w:rPr>
                <w:delText>9.</w:delText>
              </w:r>
              <w:r w:rsidRPr="00596EA3" w:rsidDel="000C2E6F">
                <w:rPr>
                  <w:rFonts w:eastAsia="宋体" w:hint="eastAsia"/>
                  <w:lang w:eastAsia="zh-CN"/>
                </w:rPr>
                <w:delText>3</w:delText>
              </w:r>
              <w:r w:rsidRPr="00596EA3" w:rsidDel="000C2E6F">
                <w:rPr>
                  <w:lang w:eastAsia="ja-JP"/>
                </w:rPr>
                <w:delText>.1.xx</w:delText>
              </w:r>
            </w:del>
          </w:p>
        </w:tc>
        <w:tc>
          <w:tcPr>
            <w:tcW w:w="872" w:type="pct"/>
            <w:tcBorders>
              <w:top w:val="single" w:sz="4" w:space="0" w:color="auto"/>
              <w:left w:val="single" w:sz="4" w:space="0" w:color="auto"/>
              <w:bottom w:val="single" w:sz="4" w:space="0" w:color="auto"/>
              <w:right w:val="single" w:sz="4" w:space="0" w:color="auto"/>
            </w:tcBorders>
          </w:tcPr>
          <w:p w:rsidR="000C2E6F" w:rsidRPr="00596EA3" w:rsidDel="000C2E6F" w:rsidRDefault="000C2E6F" w:rsidP="00F40810">
            <w:pPr>
              <w:pStyle w:val="TAL"/>
              <w:rPr>
                <w:del w:id="373" w:author="HW" w:date="2020-01-29T12:45:00Z"/>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Del="000C2E6F" w:rsidRDefault="000C2E6F" w:rsidP="00F40810">
            <w:pPr>
              <w:pStyle w:val="TAC"/>
              <w:rPr>
                <w:del w:id="374" w:author="HW" w:date="2020-01-29T12:45:00Z"/>
                <w:lang w:eastAsia="ja-JP"/>
              </w:rPr>
            </w:pPr>
            <w:del w:id="375" w:author="HW" w:date="2020-01-29T12:45:00Z">
              <w:r w:rsidRPr="00596EA3" w:rsidDel="000C2E6F">
                <w:rPr>
                  <w:lang w:eastAsia="ja-JP"/>
                </w:rPr>
                <w:delText>-</w:delText>
              </w:r>
            </w:del>
          </w:p>
        </w:tc>
        <w:tc>
          <w:tcPr>
            <w:tcW w:w="654" w:type="pct"/>
            <w:tcBorders>
              <w:top w:val="single" w:sz="4" w:space="0" w:color="auto"/>
              <w:left w:val="single" w:sz="4" w:space="0" w:color="auto"/>
              <w:bottom w:val="single" w:sz="4" w:space="0" w:color="auto"/>
              <w:right w:val="single" w:sz="4" w:space="0" w:color="auto"/>
            </w:tcBorders>
          </w:tcPr>
          <w:p w:rsidR="000C2E6F" w:rsidRPr="00596EA3" w:rsidDel="000C2E6F" w:rsidRDefault="000C2E6F" w:rsidP="00F40810">
            <w:pPr>
              <w:pStyle w:val="TAC"/>
              <w:rPr>
                <w:del w:id="376" w:author="HW" w:date="2020-01-29T12:45:00Z"/>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b/>
                <w:lang w:eastAsia="ja-JP"/>
              </w:rPr>
            </w:pPr>
            <w:r w:rsidRPr="00596EA3">
              <w:rPr>
                <w:b/>
                <w:lang w:eastAsia="ja-JP"/>
              </w:rPr>
              <w:t>Served PLMNs</w:t>
            </w:r>
          </w:p>
        </w:tc>
        <w:tc>
          <w:tcPr>
            <w:tcW w:w="523"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60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i/>
                <w:lang w:eastAsia="ja-JP"/>
              </w:rPr>
              <w:t>1..&lt;maxnoofBPLMNs&gt;</w:t>
            </w:r>
          </w:p>
        </w:tc>
        <w:tc>
          <w:tcPr>
            <w:tcW w:w="799"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87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lang w:eastAsia="ja-JP"/>
              </w:rPr>
              <w:t>Broadcast PLMNs</w:t>
            </w: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142"/>
              <w:rPr>
                <w:rFonts w:ascii="Arial" w:eastAsia="宋体" w:hAnsi="Arial" w:cs="Arial"/>
                <w:b/>
                <w:sz w:val="18"/>
                <w:szCs w:val="18"/>
                <w:lang w:eastAsia="ja-JP"/>
              </w:rPr>
            </w:pPr>
            <w:r w:rsidRPr="00596EA3">
              <w:rPr>
                <w:rFonts w:ascii="Arial" w:hAnsi="Arial" w:cs="Arial"/>
                <w:sz w:val="18"/>
                <w:szCs w:val="18"/>
                <w:lang w:eastAsia="ja-JP"/>
              </w:rPr>
              <w:t>&gt;PLMN Identity</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M</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i/>
                <w:szCs w:val="18"/>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9.</w:t>
            </w:r>
            <w:r w:rsidRPr="00596EA3">
              <w:rPr>
                <w:rFonts w:eastAsia="宋体" w:cs="Arial" w:hint="eastAsia"/>
                <w:szCs w:val="18"/>
                <w:lang w:eastAsia="zh-CN"/>
              </w:rPr>
              <w:t>3</w:t>
            </w:r>
            <w:r w:rsidRPr="00596EA3">
              <w:rPr>
                <w:rFonts w:cs="Arial"/>
                <w:szCs w:val="18"/>
                <w:lang w:eastAsia="ja-JP"/>
              </w:rPr>
              <w:t>.1.14</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142"/>
              <w:rPr>
                <w:rFonts w:ascii="Arial" w:eastAsia="宋体" w:hAnsi="Arial" w:cs="Arial"/>
                <w:sz w:val="18"/>
                <w:szCs w:val="18"/>
                <w:lang w:eastAsia="ja-JP"/>
              </w:rPr>
            </w:pPr>
            <w:r w:rsidRPr="00596EA3">
              <w:rPr>
                <w:rFonts w:ascii="Arial" w:hAnsi="Arial" w:cs="Arial"/>
                <w:sz w:val="18"/>
                <w:szCs w:val="18"/>
                <w:lang w:eastAsia="ja-JP"/>
              </w:rPr>
              <w:t>&gt;TAI Slice Support List</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O</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i/>
                <w:szCs w:val="18"/>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Slice Support List</w:t>
            </w:r>
          </w:p>
          <w:p w:rsidR="000C2E6F" w:rsidRPr="00596EA3" w:rsidRDefault="000C2E6F" w:rsidP="00F40810">
            <w:pPr>
              <w:pStyle w:val="TAL"/>
              <w:rPr>
                <w:rFonts w:eastAsia="宋体" w:cs="Arial"/>
                <w:szCs w:val="18"/>
                <w:lang w:eastAsia="ja-JP"/>
              </w:rPr>
            </w:pPr>
            <w:r w:rsidRPr="00596EA3">
              <w:rPr>
                <w:rFonts w:cs="Arial"/>
                <w:szCs w:val="18"/>
                <w:lang w:eastAsia="ja-JP"/>
              </w:rPr>
              <w:t>9.3.1.31</w:t>
            </w:r>
          </w:p>
        </w:tc>
        <w:tc>
          <w:tcPr>
            <w:tcW w:w="87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 xml:space="preserve">Supported S-NSSAIs per TA. </w:t>
            </w: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YES</w:t>
            </w:r>
          </w:p>
        </w:tc>
        <w:tc>
          <w:tcPr>
            <w:tcW w:w="654"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ignore</w:t>
            </w: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rFonts w:eastAsia="MS Mincho"/>
                <w:lang w:eastAsia="ja-JP"/>
              </w:rPr>
              <w:t xml:space="preserve">CHOICE </w:t>
            </w:r>
            <w:r w:rsidRPr="00596EA3">
              <w:rPr>
                <w:rFonts w:eastAsia="宋体" w:hint="eastAsia"/>
                <w:lang w:eastAsia="zh-CN"/>
              </w:rPr>
              <w:t>E-UTRAN</w:t>
            </w:r>
            <w:r w:rsidRPr="00596EA3">
              <w:rPr>
                <w:i/>
                <w:iCs/>
              </w:rPr>
              <w:t xml:space="preserve"> -Mode-Info </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M</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i/>
                <w:szCs w:val="18"/>
                <w:lang w:eastAsia="ja-JP"/>
              </w:rPr>
            </w:pPr>
          </w:p>
        </w:tc>
        <w:tc>
          <w:tcPr>
            <w:tcW w:w="799"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142"/>
              <w:rPr>
                <w:rFonts w:ascii="Arial" w:eastAsia="MS Mincho" w:hAnsi="Arial" w:cs="Arial"/>
                <w:b/>
                <w:sz w:val="18"/>
                <w:szCs w:val="18"/>
                <w:lang w:eastAsia="ja-JP"/>
              </w:rPr>
            </w:pPr>
            <w:r w:rsidRPr="00596EA3">
              <w:rPr>
                <w:rFonts w:ascii="Arial" w:hAnsi="Arial" w:cs="Arial"/>
                <w:b/>
                <w:i/>
                <w:iCs/>
                <w:sz w:val="18"/>
                <w:szCs w:val="18"/>
                <w:lang w:eastAsia="ja-JP"/>
              </w:rPr>
              <w:t>&gt;FDD</w:t>
            </w:r>
          </w:p>
        </w:tc>
        <w:tc>
          <w:tcPr>
            <w:tcW w:w="523"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i/>
                <w:szCs w:val="18"/>
                <w:lang w:eastAsia="ja-JP"/>
              </w:rPr>
            </w:pPr>
          </w:p>
        </w:tc>
        <w:tc>
          <w:tcPr>
            <w:tcW w:w="799"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284"/>
              <w:rPr>
                <w:rFonts w:ascii="Arial" w:eastAsia="宋体" w:hAnsi="Arial" w:cs="Arial"/>
                <w:b/>
                <w:i/>
                <w:iCs/>
                <w:sz w:val="18"/>
                <w:szCs w:val="18"/>
                <w:lang w:eastAsia="ja-JP"/>
              </w:rPr>
            </w:pPr>
            <w:r w:rsidRPr="00596EA3">
              <w:rPr>
                <w:rFonts w:ascii="Arial" w:hAnsi="Arial" w:cs="Arial"/>
                <w:b/>
                <w:sz w:val="18"/>
              </w:rPr>
              <w:t>&gt;&gt;FDD Info</w:t>
            </w:r>
          </w:p>
        </w:tc>
        <w:tc>
          <w:tcPr>
            <w:tcW w:w="523"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60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i/>
                <w:szCs w:val="18"/>
                <w:lang w:eastAsia="ja-JP"/>
              </w:rPr>
            </w:pPr>
            <w:r w:rsidRPr="00596EA3">
              <w:rPr>
                <w:rFonts w:cs="Arial"/>
                <w:i/>
                <w:szCs w:val="18"/>
                <w:lang w:eastAsia="ja-JP"/>
              </w:rPr>
              <w:t>1</w:t>
            </w:r>
          </w:p>
        </w:tc>
        <w:tc>
          <w:tcPr>
            <w:tcW w:w="799"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425"/>
              <w:rPr>
                <w:rFonts w:ascii="Arial" w:eastAsia="宋体" w:hAnsi="Arial" w:cs="Arial"/>
                <w:sz w:val="18"/>
                <w:szCs w:val="18"/>
              </w:rPr>
            </w:pPr>
            <w:r w:rsidRPr="00596EA3">
              <w:rPr>
                <w:rFonts w:ascii="Arial" w:hAnsi="Arial" w:cs="Arial"/>
                <w:sz w:val="18"/>
                <w:szCs w:val="18"/>
              </w:rPr>
              <w:t>&gt;&gt;&gt;UL FreqInfo</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M</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i/>
                <w:szCs w:val="18"/>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eastAsia="宋体" w:cs="Arial" w:hint="eastAsia"/>
                <w:lang w:eastAsia="zh-CN"/>
              </w:rPr>
              <w:t>E-UTRAN</w:t>
            </w:r>
            <w:r w:rsidRPr="00596EA3">
              <w:rPr>
                <w:rFonts w:cs="Arial"/>
                <w:szCs w:val="18"/>
                <w:lang w:eastAsia="ja-JP"/>
              </w:rPr>
              <w:t xml:space="preserve"> Frequency Info</w:t>
            </w:r>
          </w:p>
          <w:p w:rsidR="000C2E6F" w:rsidRPr="00596EA3" w:rsidRDefault="000C2E6F" w:rsidP="00F40810">
            <w:pPr>
              <w:pStyle w:val="TAL"/>
              <w:rPr>
                <w:rFonts w:eastAsia="宋体" w:cs="Arial"/>
                <w:szCs w:val="18"/>
                <w:lang w:eastAsia="ja-JP"/>
              </w:rPr>
            </w:pPr>
            <w:r w:rsidRPr="00596EA3">
              <w:rPr>
                <w:rFonts w:cs="Arial"/>
                <w:szCs w:val="18"/>
                <w:lang w:eastAsia="ja-JP"/>
              </w:rPr>
              <w:t>9.</w:t>
            </w:r>
            <w:r w:rsidRPr="00596EA3">
              <w:rPr>
                <w:rFonts w:eastAsia="宋体" w:cs="Arial" w:hint="eastAsia"/>
                <w:szCs w:val="18"/>
                <w:lang w:eastAsia="zh-CN"/>
              </w:rPr>
              <w:t>3</w:t>
            </w:r>
            <w:r w:rsidRPr="00596EA3">
              <w:rPr>
                <w:rFonts w:cs="Arial"/>
                <w:szCs w:val="18"/>
                <w:lang w:eastAsia="ja-JP"/>
              </w:rPr>
              <w:t>.1.17</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425"/>
              <w:rPr>
                <w:rFonts w:ascii="Arial" w:eastAsia="宋体" w:hAnsi="Arial" w:cs="Arial"/>
                <w:sz w:val="18"/>
                <w:szCs w:val="18"/>
              </w:rPr>
            </w:pPr>
            <w:r w:rsidRPr="00596EA3">
              <w:rPr>
                <w:rFonts w:ascii="Arial" w:hAnsi="Arial" w:cs="Arial"/>
                <w:sz w:val="18"/>
                <w:szCs w:val="18"/>
              </w:rPr>
              <w:t>&gt;&gt;&gt;DL FreqInfo</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M</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i/>
                <w:szCs w:val="18"/>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eastAsia="宋体" w:cs="Arial" w:hint="eastAsia"/>
                <w:lang w:eastAsia="zh-CN"/>
              </w:rPr>
              <w:t>E-UTRAN</w:t>
            </w:r>
            <w:r w:rsidRPr="00596EA3">
              <w:rPr>
                <w:rFonts w:cs="Arial"/>
                <w:szCs w:val="18"/>
                <w:lang w:eastAsia="ja-JP"/>
              </w:rPr>
              <w:t xml:space="preserve"> Frequency Info</w:t>
            </w:r>
          </w:p>
          <w:p w:rsidR="000C2E6F" w:rsidRPr="00596EA3" w:rsidRDefault="000C2E6F" w:rsidP="00F40810">
            <w:pPr>
              <w:pStyle w:val="TAL"/>
              <w:rPr>
                <w:rFonts w:eastAsia="宋体" w:cs="Arial"/>
                <w:szCs w:val="18"/>
                <w:lang w:eastAsia="ja-JP"/>
              </w:rPr>
            </w:pPr>
            <w:r w:rsidRPr="00596EA3">
              <w:rPr>
                <w:rFonts w:cs="Arial"/>
                <w:szCs w:val="18"/>
                <w:lang w:eastAsia="ja-JP"/>
              </w:rPr>
              <w:t>9.</w:t>
            </w:r>
            <w:r w:rsidRPr="00596EA3">
              <w:rPr>
                <w:rFonts w:eastAsia="宋体" w:cs="Arial" w:hint="eastAsia"/>
                <w:szCs w:val="18"/>
                <w:lang w:eastAsia="zh-CN"/>
              </w:rPr>
              <w:t>3</w:t>
            </w:r>
            <w:r w:rsidRPr="00596EA3">
              <w:rPr>
                <w:rFonts w:cs="Arial"/>
                <w:szCs w:val="18"/>
                <w:lang w:eastAsia="ja-JP"/>
              </w:rPr>
              <w:t>.1.17</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425"/>
              <w:rPr>
                <w:rFonts w:ascii="Arial" w:eastAsia="宋体" w:hAnsi="Arial" w:cs="Arial"/>
                <w:sz w:val="18"/>
                <w:szCs w:val="18"/>
              </w:rPr>
            </w:pPr>
            <w:r w:rsidRPr="00596EA3">
              <w:rPr>
                <w:rFonts w:ascii="Arial" w:hAnsi="Arial" w:cs="Arial"/>
                <w:sz w:val="18"/>
                <w:szCs w:val="18"/>
              </w:rPr>
              <w:t>&gt;&gt;&gt;UL Transmission Bandwidth</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M</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i/>
                <w:szCs w:val="18"/>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Transmission Bandwidth</w:t>
            </w:r>
          </w:p>
          <w:p w:rsidR="000C2E6F" w:rsidRPr="00596EA3" w:rsidRDefault="000C2E6F" w:rsidP="00F40810">
            <w:pPr>
              <w:pStyle w:val="TAL"/>
              <w:rPr>
                <w:rFonts w:eastAsia="宋体" w:cs="Arial"/>
                <w:szCs w:val="18"/>
                <w:lang w:eastAsia="ja-JP"/>
              </w:rPr>
            </w:pPr>
            <w:r w:rsidRPr="00596EA3">
              <w:rPr>
                <w:rFonts w:cs="Arial"/>
                <w:szCs w:val="18"/>
                <w:lang w:eastAsia="ja-JP"/>
              </w:rPr>
              <w:t>9.</w:t>
            </w:r>
            <w:r w:rsidRPr="00596EA3">
              <w:rPr>
                <w:rFonts w:eastAsia="宋体" w:cs="Arial" w:hint="eastAsia"/>
                <w:szCs w:val="18"/>
                <w:lang w:eastAsia="zh-CN"/>
              </w:rPr>
              <w:t>3</w:t>
            </w:r>
            <w:r w:rsidRPr="00596EA3">
              <w:rPr>
                <w:rFonts w:cs="Arial"/>
                <w:szCs w:val="18"/>
                <w:lang w:eastAsia="ja-JP"/>
              </w:rPr>
              <w:t>.1.15</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425"/>
              <w:rPr>
                <w:rFonts w:ascii="Arial" w:eastAsia="宋体" w:hAnsi="Arial" w:cs="Arial"/>
                <w:sz w:val="18"/>
                <w:szCs w:val="18"/>
              </w:rPr>
            </w:pPr>
            <w:r w:rsidRPr="00596EA3">
              <w:rPr>
                <w:rFonts w:ascii="Arial" w:hAnsi="Arial" w:cs="Arial"/>
                <w:sz w:val="18"/>
                <w:szCs w:val="18"/>
              </w:rPr>
              <w:t>&gt;&gt;&gt;DL Transmission Bandwidth</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M</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i/>
                <w:szCs w:val="18"/>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Transmission Bandwidth</w:t>
            </w:r>
          </w:p>
          <w:p w:rsidR="000C2E6F" w:rsidRPr="00596EA3" w:rsidRDefault="000C2E6F" w:rsidP="00F40810">
            <w:pPr>
              <w:pStyle w:val="TAL"/>
              <w:rPr>
                <w:rFonts w:eastAsia="宋体" w:cs="Arial"/>
                <w:szCs w:val="18"/>
                <w:lang w:eastAsia="ja-JP"/>
              </w:rPr>
            </w:pPr>
            <w:r w:rsidRPr="00596EA3">
              <w:rPr>
                <w:rFonts w:cs="Arial"/>
                <w:szCs w:val="18"/>
                <w:lang w:eastAsia="ja-JP"/>
              </w:rPr>
              <w:t>9.</w:t>
            </w:r>
            <w:r w:rsidRPr="00596EA3">
              <w:rPr>
                <w:rFonts w:eastAsia="宋体" w:cs="Arial" w:hint="eastAsia"/>
                <w:szCs w:val="18"/>
                <w:lang w:eastAsia="zh-CN"/>
              </w:rPr>
              <w:t>3</w:t>
            </w:r>
            <w:r w:rsidRPr="00596EA3">
              <w:rPr>
                <w:rFonts w:cs="Arial"/>
                <w:szCs w:val="18"/>
                <w:lang w:eastAsia="ja-JP"/>
              </w:rPr>
              <w:t>.1.15</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Chars="100" w:left="200"/>
              <w:rPr>
                <w:rFonts w:ascii="Arial" w:eastAsia="宋体" w:hAnsi="Arial" w:cs="Arial"/>
                <w:b/>
                <w:sz w:val="18"/>
                <w:szCs w:val="18"/>
              </w:rPr>
            </w:pPr>
            <w:r w:rsidRPr="00596EA3">
              <w:rPr>
                <w:rFonts w:ascii="Arial" w:hAnsi="Arial" w:cs="Arial"/>
                <w:b/>
                <w:i/>
                <w:iCs/>
                <w:sz w:val="18"/>
                <w:szCs w:val="18"/>
                <w:lang w:eastAsia="ja-JP"/>
              </w:rPr>
              <w:t>&gt;TDD</w:t>
            </w:r>
          </w:p>
        </w:tc>
        <w:tc>
          <w:tcPr>
            <w:tcW w:w="523"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i/>
                <w:szCs w:val="18"/>
                <w:lang w:eastAsia="ja-JP"/>
              </w:rPr>
            </w:pPr>
          </w:p>
        </w:tc>
        <w:tc>
          <w:tcPr>
            <w:tcW w:w="799"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Chars="200" w:left="400"/>
              <w:rPr>
                <w:rFonts w:ascii="Arial" w:eastAsia="宋体" w:hAnsi="Arial" w:cs="Arial"/>
                <w:sz w:val="18"/>
                <w:szCs w:val="18"/>
                <w:lang w:eastAsia="ja-JP"/>
              </w:rPr>
            </w:pPr>
            <w:r w:rsidRPr="00596EA3">
              <w:rPr>
                <w:rFonts w:ascii="Arial" w:hAnsi="Arial" w:cs="Arial"/>
                <w:b/>
                <w:sz w:val="18"/>
                <w:szCs w:val="18"/>
              </w:rPr>
              <w:t>&gt;&gt;TDD Info</w:t>
            </w:r>
          </w:p>
        </w:tc>
        <w:tc>
          <w:tcPr>
            <w:tcW w:w="523"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60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i/>
                <w:szCs w:val="18"/>
                <w:lang w:eastAsia="ja-JP"/>
              </w:rPr>
            </w:pPr>
            <w:r w:rsidRPr="00596EA3">
              <w:rPr>
                <w:rFonts w:cs="Arial"/>
                <w:i/>
                <w:szCs w:val="18"/>
                <w:lang w:eastAsia="ja-JP"/>
              </w:rPr>
              <w:t>1</w:t>
            </w:r>
          </w:p>
        </w:tc>
        <w:tc>
          <w:tcPr>
            <w:tcW w:w="799"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425"/>
              <w:rPr>
                <w:rFonts w:ascii="Arial" w:eastAsia="宋体" w:hAnsi="Arial" w:cs="Arial"/>
                <w:sz w:val="18"/>
                <w:szCs w:val="18"/>
                <w:lang w:eastAsia="ja-JP"/>
              </w:rPr>
            </w:pPr>
            <w:r w:rsidRPr="00596EA3">
              <w:rPr>
                <w:rFonts w:ascii="Arial" w:hAnsi="Arial" w:cs="Arial"/>
                <w:sz w:val="18"/>
                <w:szCs w:val="18"/>
                <w:lang w:eastAsia="ja-JP"/>
              </w:rPr>
              <w:t xml:space="preserve">&gt;&gt;&gt; </w:t>
            </w:r>
            <w:r w:rsidRPr="00596EA3">
              <w:rPr>
                <w:rFonts w:ascii="Arial" w:eastAsia="宋体" w:hAnsi="Arial" w:cs="Arial" w:hint="eastAsia"/>
                <w:sz w:val="18"/>
                <w:lang w:eastAsia="zh-CN"/>
              </w:rPr>
              <w:t>E-UTRAN</w:t>
            </w:r>
            <w:r w:rsidRPr="00596EA3">
              <w:rPr>
                <w:rFonts w:ascii="Arial" w:hAnsi="Arial" w:cs="Arial"/>
                <w:sz w:val="18"/>
                <w:szCs w:val="18"/>
                <w:lang w:eastAsia="ja-JP"/>
              </w:rPr>
              <w:t xml:space="preserve"> </w:t>
            </w:r>
            <w:r w:rsidRPr="00596EA3">
              <w:rPr>
                <w:rFonts w:ascii="Arial" w:hAnsi="Arial" w:cs="Arial"/>
                <w:sz w:val="18"/>
                <w:szCs w:val="18"/>
              </w:rPr>
              <w:t>FreqInfo</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MS Mincho" w:cs="Arial"/>
                <w:szCs w:val="18"/>
                <w:lang w:eastAsia="ja-JP"/>
              </w:rPr>
            </w:pPr>
            <w:r w:rsidRPr="00596EA3">
              <w:rPr>
                <w:rFonts w:eastAsia="MS Mincho" w:cs="Arial"/>
                <w:szCs w:val="18"/>
                <w:lang w:eastAsia="ja-JP"/>
              </w:rPr>
              <w:t>M</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i/>
                <w:szCs w:val="18"/>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eastAsia="宋体" w:cs="Arial" w:hint="eastAsia"/>
                <w:lang w:eastAsia="zh-CN"/>
              </w:rPr>
              <w:t>E-UTRAN</w:t>
            </w:r>
            <w:r w:rsidRPr="00596EA3">
              <w:rPr>
                <w:rFonts w:cs="Arial"/>
                <w:szCs w:val="18"/>
                <w:lang w:eastAsia="ja-JP"/>
              </w:rPr>
              <w:t xml:space="preserve"> Frequency Info</w:t>
            </w:r>
          </w:p>
          <w:p w:rsidR="000C2E6F" w:rsidRPr="00596EA3" w:rsidRDefault="000C2E6F" w:rsidP="00F40810">
            <w:pPr>
              <w:pStyle w:val="TAL"/>
              <w:rPr>
                <w:rFonts w:eastAsia="宋体" w:cs="Arial"/>
                <w:szCs w:val="18"/>
                <w:lang w:eastAsia="ja-JP"/>
              </w:rPr>
            </w:pPr>
            <w:r w:rsidRPr="00596EA3">
              <w:rPr>
                <w:rFonts w:cs="Arial"/>
                <w:szCs w:val="18"/>
                <w:lang w:eastAsia="ja-JP"/>
              </w:rPr>
              <w:t>9.</w:t>
            </w:r>
            <w:r w:rsidRPr="00596EA3">
              <w:rPr>
                <w:rFonts w:eastAsia="宋体" w:cs="Arial" w:hint="eastAsia"/>
                <w:szCs w:val="18"/>
                <w:lang w:eastAsia="zh-CN"/>
              </w:rPr>
              <w:t>3</w:t>
            </w:r>
            <w:r w:rsidRPr="00596EA3">
              <w:rPr>
                <w:rFonts w:cs="Arial"/>
                <w:szCs w:val="18"/>
                <w:lang w:eastAsia="ja-JP"/>
              </w:rPr>
              <w:t>.1.17</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425"/>
              <w:rPr>
                <w:rFonts w:ascii="Arial" w:eastAsia="宋体" w:hAnsi="Arial" w:cs="Arial"/>
                <w:sz w:val="18"/>
                <w:szCs w:val="18"/>
                <w:lang w:eastAsia="ja-JP"/>
              </w:rPr>
            </w:pPr>
            <w:r w:rsidRPr="00596EA3">
              <w:rPr>
                <w:rFonts w:ascii="Arial" w:hAnsi="Arial" w:cs="Arial"/>
                <w:sz w:val="18"/>
                <w:szCs w:val="18"/>
                <w:lang w:eastAsia="ja-JP"/>
              </w:rPr>
              <w:t>&gt;&gt;&gt; Transmission Bandwidth</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M</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i/>
                <w:szCs w:val="18"/>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Transmission Bandwidth</w:t>
            </w:r>
          </w:p>
          <w:p w:rsidR="000C2E6F" w:rsidRPr="00596EA3" w:rsidRDefault="000C2E6F" w:rsidP="00F40810">
            <w:pPr>
              <w:pStyle w:val="TAL"/>
              <w:rPr>
                <w:rFonts w:eastAsia="宋体" w:cs="Arial"/>
                <w:szCs w:val="18"/>
                <w:lang w:eastAsia="ja-JP"/>
              </w:rPr>
            </w:pPr>
            <w:r w:rsidRPr="00596EA3">
              <w:rPr>
                <w:rFonts w:cs="Arial"/>
                <w:szCs w:val="18"/>
                <w:lang w:eastAsia="ja-JP"/>
              </w:rPr>
              <w:t>9.</w:t>
            </w:r>
            <w:r w:rsidRPr="00596EA3">
              <w:rPr>
                <w:rFonts w:eastAsia="宋体" w:cs="Arial" w:hint="eastAsia"/>
                <w:szCs w:val="18"/>
                <w:lang w:eastAsia="zh-CN"/>
              </w:rPr>
              <w:t>3</w:t>
            </w:r>
            <w:r w:rsidRPr="00596EA3">
              <w:rPr>
                <w:rFonts w:cs="Arial"/>
                <w:szCs w:val="18"/>
                <w:lang w:eastAsia="ja-JP"/>
              </w:rPr>
              <w:t>.1.15</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rFonts w:cs="Arial"/>
                <w:szCs w:val="18"/>
                <w:lang w:eastAsia="ja-JP"/>
              </w:rPr>
              <w:t>Measurement Timing Configuration</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rFonts w:cs="Arial"/>
                <w:szCs w:val="18"/>
                <w:lang w:eastAsia="ja-JP"/>
              </w:rPr>
              <w:t>M</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i/>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rFonts w:cs="Arial"/>
                <w:szCs w:val="18"/>
                <w:lang w:eastAsia="ja-JP"/>
              </w:rPr>
              <w:t>OCTET STRING</w:t>
            </w:r>
          </w:p>
        </w:tc>
        <w:tc>
          <w:tcPr>
            <w:tcW w:w="87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rFonts w:cs="Arial"/>
                <w:szCs w:val="18"/>
                <w:lang w:eastAsia="ja-JP"/>
              </w:rPr>
              <w:t xml:space="preserve">Contains the </w:t>
            </w:r>
            <w:r w:rsidRPr="00596EA3">
              <w:rPr>
                <w:rFonts w:cs="Arial"/>
                <w:i/>
                <w:szCs w:val="18"/>
                <w:lang w:eastAsia="ja-JP"/>
              </w:rPr>
              <w:t>MeasurementTimingConfiguration</w:t>
            </w:r>
            <w:r w:rsidRPr="00596EA3">
              <w:rPr>
                <w:rFonts w:cs="Arial"/>
                <w:szCs w:val="18"/>
                <w:lang w:eastAsia="ja-JP"/>
              </w:rPr>
              <w:t xml:space="preserve"> inter-node message defined in TS 36.331 [2].</w:t>
            </w: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cs="Arial"/>
                <w:szCs w:val="18"/>
                <w:lang w:eastAsia="ja-JP"/>
              </w:rPr>
            </w:pPr>
            <w:r w:rsidRPr="00596EA3">
              <w:rPr>
                <w:rFonts w:cs="Arial"/>
                <w:szCs w:val="18"/>
                <w:lang w:eastAsia="ja-JP"/>
              </w:rPr>
              <w:t>RANAC</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cs="Arial"/>
                <w:szCs w:val="18"/>
                <w:lang w:eastAsia="ja-JP"/>
              </w:rPr>
            </w:pPr>
            <w:r w:rsidRPr="00596EA3">
              <w:rPr>
                <w:rFonts w:cs="Arial"/>
                <w:szCs w:val="18"/>
                <w:lang w:eastAsia="ja-JP"/>
              </w:rPr>
              <w:t>O</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i/>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RAN Area Code</w:t>
            </w:r>
          </w:p>
          <w:p w:rsidR="000C2E6F" w:rsidRPr="00596EA3" w:rsidRDefault="000C2E6F" w:rsidP="00F40810">
            <w:pPr>
              <w:pStyle w:val="TAL"/>
              <w:rPr>
                <w:rFonts w:cs="Arial"/>
                <w:szCs w:val="18"/>
                <w:lang w:eastAsia="ja-JP"/>
              </w:rPr>
            </w:pPr>
            <w:r w:rsidRPr="00596EA3">
              <w:rPr>
                <w:rFonts w:cs="Arial"/>
                <w:szCs w:val="18"/>
                <w:lang w:eastAsia="ja-JP"/>
              </w:rPr>
              <w:t>9.3.1.45</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YES</w:t>
            </w:r>
          </w:p>
        </w:tc>
        <w:tc>
          <w:tcPr>
            <w:tcW w:w="654"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ignore</w:t>
            </w: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cs="Arial"/>
                <w:b/>
                <w:szCs w:val="18"/>
                <w:lang w:eastAsia="ja-JP"/>
              </w:rPr>
            </w:pPr>
            <w:r w:rsidRPr="00596EA3">
              <w:rPr>
                <w:rFonts w:cs="Arial"/>
                <w:b/>
                <w:szCs w:val="18"/>
                <w:lang w:eastAsia="ja-JP"/>
              </w:rPr>
              <w:t>Extended Served PLMNs List</w:t>
            </w:r>
          </w:p>
        </w:tc>
        <w:tc>
          <w:tcPr>
            <w:tcW w:w="523"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szCs w:val="18"/>
                <w:lang w:eastAsia="ja-JP"/>
              </w:rPr>
            </w:pPr>
          </w:p>
        </w:tc>
        <w:tc>
          <w:tcPr>
            <w:tcW w:w="60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i/>
                <w:lang w:eastAsia="ja-JP"/>
              </w:rPr>
            </w:pPr>
            <w:r w:rsidRPr="00596EA3">
              <w:rPr>
                <w:i/>
                <w:lang w:eastAsia="ja-JP"/>
              </w:rPr>
              <w:t>0..1</w:t>
            </w:r>
          </w:p>
        </w:tc>
        <w:tc>
          <w:tcPr>
            <w:tcW w:w="799"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szCs w:val="18"/>
                <w:lang w:eastAsia="ja-JP"/>
              </w:rPr>
            </w:pPr>
          </w:p>
        </w:tc>
        <w:tc>
          <w:tcPr>
            <w:tcW w:w="87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cs="Arial"/>
                <w:szCs w:val="18"/>
                <w:lang w:eastAsia="ja-JP"/>
              </w:rPr>
            </w:pPr>
            <w:r w:rsidRPr="00596EA3">
              <w:rPr>
                <w:rFonts w:cs="Arial"/>
                <w:szCs w:val="18"/>
                <w:lang w:eastAsia="ja-JP"/>
              </w:rPr>
              <w:t>This is included if more than 6 Served PLMNs is to be signalled.</w:t>
            </w: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YES</w:t>
            </w:r>
          </w:p>
        </w:tc>
        <w:tc>
          <w:tcPr>
            <w:tcW w:w="654"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ignore</w:t>
            </w: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ind w:left="142"/>
              <w:rPr>
                <w:rFonts w:cs="Arial"/>
                <w:b/>
                <w:szCs w:val="18"/>
                <w:lang w:eastAsia="ja-JP"/>
              </w:rPr>
            </w:pPr>
            <w:r w:rsidRPr="00596EA3">
              <w:rPr>
                <w:rFonts w:cs="Arial"/>
                <w:b/>
                <w:szCs w:val="18"/>
                <w:lang w:eastAsia="ja-JP"/>
              </w:rPr>
              <w:t>&gt;Extended Served PLMNs Item</w:t>
            </w:r>
          </w:p>
        </w:tc>
        <w:tc>
          <w:tcPr>
            <w:tcW w:w="523"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szCs w:val="18"/>
                <w:lang w:eastAsia="ja-JP"/>
              </w:rPr>
            </w:pPr>
          </w:p>
        </w:tc>
        <w:tc>
          <w:tcPr>
            <w:tcW w:w="60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i/>
                <w:lang w:eastAsia="ja-JP"/>
              </w:rPr>
            </w:pPr>
            <w:r w:rsidRPr="00596EA3">
              <w:rPr>
                <w:i/>
                <w:lang w:eastAsia="ja-JP"/>
              </w:rPr>
              <w:t>1 ..&lt;maxnoofExtendedBPLMNs&gt;</w:t>
            </w:r>
          </w:p>
        </w:tc>
        <w:tc>
          <w:tcPr>
            <w:tcW w:w="799"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szCs w:val="18"/>
                <w:lang w:eastAsia="ja-JP"/>
              </w:rPr>
            </w:pP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ind w:left="284"/>
              <w:rPr>
                <w:rFonts w:cs="Arial"/>
                <w:szCs w:val="18"/>
                <w:lang w:eastAsia="ja-JP"/>
              </w:rPr>
            </w:pPr>
            <w:r w:rsidRPr="00596EA3">
              <w:rPr>
                <w:rFonts w:cs="Arial"/>
                <w:szCs w:val="18"/>
                <w:lang w:eastAsia="ja-JP"/>
              </w:rPr>
              <w:t>&gt;&gt;PLMN Identity</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cs="Arial"/>
                <w:szCs w:val="18"/>
                <w:lang w:eastAsia="ja-JP"/>
              </w:rPr>
            </w:pPr>
            <w:r w:rsidRPr="00596EA3">
              <w:rPr>
                <w:rFonts w:cs="Arial"/>
                <w:szCs w:val="18"/>
                <w:lang w:eastAsia="ja-JP"/>
              </w:rPr>
              <w:t>M</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i/>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cs="Arial"/>
                <w:szCs w:val="18"/>
                <w:lang w:eastAsia="ja-JP"/>
              </w:rPr>
            </w:pPr>
            <w:r w:rsidRPr="00596EA3">
              <w:rPr>
                <w:rFonts w:cs="Arial"/>
                <w:szCs w:val="18"/>
                <w:lang w:eastAsia="ja-JP"/>
              </w:rPr>
              <w:t>9.</w:t>
            </w:r>
            <w:r w:rsidRPr="00596EA3">
              <w:rPr>
                <w:rFonts w:eastAsia="宋体" w:cs="Arial" w:hint="eastAsia"/>
                <w:szCs w:val="18"/>
                <w:lang w:eastAsia="zh-CN"/>
              </w:rPr>
              <w:t>3</w:t>
            </w:r>
            <w:r w:rsidRPr="00596EA3">
              <w:rPr>
                <w:rFonts w:cs="Arial"/>
                <w:szCs w:val="18"/>
                <w:lang w:eastAsia="ja-JP"/>
              </w:rPr>
              <w:t>.1.14</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ind w:left="284"/>
              <w:rPr>
                <w:rFonts w:cs="Arial"/>
                <w:szCs w:val="18"/>
                <w:lang w:eastAsia="ja-JP"/>
              </w:rPr>
            </w:pPr>
            <w:r w:rsidRPr="00596EA3">
              <w:rPr>
                <w:rFonts w:cs="Arial"/>
                <w:szCs w:val="18"/>
                <w:lang w:eastAsia="ja-JP"/>
              </w:rPr>
              <w:t>&gt;&gt;TAI Slice Support List</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cs="Arial"/>
                <w:szCs w:val="18"/>
                <w:lang w:eastAsia="ja-JP"/>
              </w:rPr>
            </w:pPr>
            <w:r w:rsidRPr="00596EA3">
              <w:rPr>
                <w:rFonts w:cs="Arial"/>
                <w:szCs w:val="18"/>
                <w:lang w:eastAsia="ja-JP"/>
              </w:rPr>
              <w:t>O</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i/>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Slice Support List</w:t>
            </w:r>
          </w:p>
          <w:p w:rsidR="000C2E6F" w:rsidRPr="00596EA3" w:rsidRDefault="000C2E6F" w:rsidP="00F40810">
            <w:pPr>
              <w:pStyle w:val="TAL"/>
              <w:rPr>
                <w:rFonts w:cs="Arial"/>
                <w:szCs w:val="18"/>
                <w:lang w:eastAsia="ja-JP"/>
              </w:rPr>
            </w:pPr>
            <w:r w:rsidRPr="00596EA3">
              <w:rPr>
                <w:rFonts w:cs="Arial"/>
                <w:szCs w:val="18"/>
                <w:lang w:eastAsia="ja-JP"/>
              </w:rPr>
              <w:t>9.3.1.31</w:t>
            </w:r>
          </w:p>
        </w:tc>
        <w:tc>
          <w:tcPr>
            <w:tcW w:w="87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cs="Arial"/>
                <w:szCs w:val="18"/>
                <w:lang w:eastAsia="ja-JP"/>
              </w:rPr>
            </w:pPr>
            <w:r w:rsidRPr="00596EA3">
              <w:rPr>
                <w:rFonts w:cs="Arial"/>
                <w:szCs w:val="18"/>
                <w:lang w:eastAsia="ja-JP"/>
              </w:rPr>
              <w:t xml:space="preserve">Supported S-NSSAIs per TA. </w:t>
            </w: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zh-CN"/>
              </w:rPr>
            </w:pPr>
            <w:r w:rsidRPr="00596EA3">
              <w:rPr>
                <w:lang w:eastAsia="zh-CN"/>
              </w:rPr>
              <w:t xml:space="preserve">Cell Type </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zh-CN"/>
              </w:rPr>
            </w:pPr>
            <w:r w:rsidRPr="00596EA3">
              <w:rPr>
                <w:lang w:eastAsia="zh-CN"/>
              </w:rPr>
              <w:t>O</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i/>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zh-CN"/>
              </w:rPr>
            </w:pPr>
            <w:r w:rsidRPr="00596EA3">
              <w:rPr>
                <w:lang w:eastAsia="zh-CN"/>
              </w:rPr>
              <w:t>9.3.1.62</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szCs w:val="18"/>
                <w:lang w:eastAsia="zh-CN"/>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lang w:eastAsia="zh-CN"/>
              </w:rPr>
            </w:pPr>
            <w:r w:rsidRPr="00596EA3">
              <w:rPr>
                <w:lang w:eastAsia="zh-CN"/>
              </w:rPr>
              <w:t>YES</w:t>
            </w:r>
          </w:p>
        </w:tc>
        <w:tc>
          <w:tcPr>
            <w:tcW w:w="654"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lang w:eastAsia="zh-CN"/>
              </w:rPr>
            </w:pPr>
            <w:r w:rsidRPr="00596EA3">
              <w:rPr>
                <w:lang w:eastAsia="zh-CN"/>
              </w:rPr>
              <w:t>ignore</w:t>
            </w: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zh-CN"/>
              </w:rPr>
            </w:pPr>
            <w:r w:rsidRPr="00596EA3">
              <w:rPr>
                <w:rFonts w:cs="Arial"/>
                <w:b/>
                <w:lang w:eastAsia="ja-JP"/>
              </w:rPr>
              <w:lastRenderedPageBreak/>
              <w:t>Broadcast PLMN Identity Info List</w:t>
            </w:r>
          </w:p>
        </w:tc>
        <w:tc>
          <w:tcPr>
            <w:tcW w:w="523"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lang w:eastAsia="zh-CN"/>
              </w:rPr>
            </w:pPr>
          </w:p>
        </w:tc>
        <w:tc>
          <w:tcPr>
            <w:tcW w:w="60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i/>
                <w:lang w:eastAsia="ja-JP"/>
              </w:rPr>
            </w:pPr>
            <w:r w:rsidRPr="00596EA3">
              <w:rPr>
                <w:rFonts w:cs="Arial"/>
                <w:i/>
                <w:lang w:eastAsia="ja-JP"/>
              </w:rPr>
              <w:t>0..&lt;maxnoofBPLMNsNR-1&gt;</w:t>
            </w:r>
          </w:p>
        </w:tc>
        <w:tc>
          <w:tcPr>
            <w:tcW w:w="799"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lang w:eastAsia="zh-CN"/>
              </w:rPr>
            </w:pPr>
          </w:p>
        </w:tc>
        <w:tc>
          <w:tcPr>
            <w:tcW w:w="87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cs="Arial"/>
                <w:szCs w:val="18"/>
                <w:lang w:eastAsia="zh-CN"/>
              </w:rPr>
            </w:pPr>
            <w:r w:rsidRPr="00596EA3">
              <w:rPr>
                <w:rFonts w:cs="Arial"/>
                <w:szCs w:val="18"/>
                <w:lang w:eastAsia="ja-JP"/>
              </w:rPr>
              <w:t xml:space="preserve">This IE corresponds to the </w:t>
            </w:r>
            <w:r w:rsidRPr="00596EA3">
              <w:rPr>
                <w:rFonts w:eastAsia="宋体"/>
                <w:i/>
                <w:noProof/>
              </w:rPr>
              <w:t>PLMN-IdentityInfoList</w:t>
            </w:r>
            <w:r w:rsidRPr="00596EA3">
              <w:rPr>
                <w:rFonts w:eastAsia="宋体"/>
                <w:noProof/>
              </w:rPr>
              <w:t xml:space="preserve"> IE in </w:t>
            </w:r>
            <w:r w:rsidRPr="00596EA3">
              <w:rPr>
                <w:rFonts w:eastAsia="宋体"/>
                <w:i/>
                <w:noProof/>
              </w:rPr>
              <w:t>SIB1</w:t>
            </w:r>
            <w:r w:rsidRPr="00596EA3">
              <w:rPr>
                <w:rFonts w:eastAsia="宋体"/>
                <w:noProof/>
              </w:rPr>
              <w:t xml:space="preserve"> as specified in TS 36.331 [2]. The</w:t>
            </w:r>
            <w:r w:rsidRPr="00596EA3">
              <w:rPr>
                <w:rFonts w:cs="Arial"/>
                <w:szCs w:val="18"/>
                <w:lang w:eastAsia="ja-JP"/>
              </w:rPr>
              <w:t xml:space="preserve"> PLMN Identities and associated information contained in this IE shall be provided in the same order as broadcast in SIB1.</w:t>
            </w: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lang w:eastAsia="zh-CN"/>
              </w:rPr>
            </w:pPr>
            <w:r w:rsidRPr="00596EA3">
              <w:rPr>
                <w:rFonts w:cs="Arial"/>
                <w:lang w:eastAsia="ja-JP"/>
              </w:rPr>
              <w:t>YES</w:t>
            </w:r>
          </w:p>
        </w:tc>
        <w:tc>
          <w:tcPr>
            <w:tcW w:w="654"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lang w:eastAsia="zh-CN"/>
              </w:rPr>
            </w:pPr>
            <w:r w:rsidRPr="00596EA3">
              <w:rPr>
                <w:rFonts w:cs="Arial"/>
                <w:lang w:eastAsia="ja-JP"/>
              </w:rPr>
              <w:t>ignore</w:t>
            </w: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142"/>
              <w:rPr>
                <w:rFonts w:eastAsia="宋体" w:cs="Arial"/>
                <w:b/>
                <w:lang w:eastAsia="ja-JP"/>
              </w:rPr>
            </w:pPr>
            <w:r w:rsidRPr="00596EA3">
              <w:rPr>
                <w:rFonts w:ascii="Arial" w:hAnsi="Arial" w:cs="Arial"/>
                <w:sz w:val="18"/>
                <w:szCs w:val="18"/>
                <w:lang w:eastAsia="ja-JP"/>
              </w:rPr>
              <w:t>&gt;PLMN Identity List</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zh-CN"/>
              </w:rPr>
            </w:pPr>
            <w:r w:rsidRPr="00596EA3">
              <w:rPr>
                <w:rFonts w:cs="Arial"/>
                <w:lang w:eastAsia="ja-JP"/>
              </w:rPr>
              <w:t>M</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i/>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lang w:eastAsia="ja-JP"/>
              </w:rPr>
            </w:pPr>
            <w:r w:rsidRPr="00596EA3">
              <w:rPr>
                <w:rFonts w:cs="Arial"/>
                <w:lang w:eastAsia="ja-JP"/>
              </w:rPr>
              <w:t>Available PLMN List</w:t>
            </w:r>
          </w:p>
          <w:p w:rsidR="000C2E6F" w:rsidRPr="00596EA3" w:rsidRDefault="000C2E6F" w:rsidP="00F40810">
            <w:pPr>
              <w:pStyle w:val="TAL"/>
              <w:rPr>
                <w:lang w:eastAsia="zh-CN"/>
              </w:rPr>
            </w:pPr>
            <w:r w:rsidRPr="00596EA3">
              <w:rPr>
                <w:lang w:eastAsia="ja-JP"/>
              </w:rPr>
              <w:t>9.3.1.47</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142"/>
              <w:rPr>
                <w:rFonts w:eastAsia="宋体" w:cs="Arial"/>
                <w:lang w:eastAsia="ja-JP"/>
              </w:rPr>
            </w:pPr>
            <w:r w:rsidRPr="00596EA3">
              <w:rPr>
                <w:rFonts w:ascii="Arial" w:hAnsi="Arial" w:cs="Arial"/>
                <w:sz w:val="18"/>
                <w:szCs w:val="18"/>
                <w:lang w:eastAsia="ja-JP"/>
              </w:rPr>
              <w:t>&gt;Extended PLMN Identity List</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cs="Arial"/>
                <w:lang w:eastAsia="ja-JP"/>
              </w:rPr>
            </w:pPr>
            <w:r w:rsidRPr="00596EA3">
              <w:rPr>
                <w:rFonts w:cs="Arial"/>
                <w:lang w:eastAsia="ja-JP"/>
              </w:rPr>
              <w:t>O</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i/>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lang w:eastAsia="ja-JP"/>
              </w:rPr>
            </w:pPr>
            <w:r w:rsidRPr="00596EA3">
              <w:rPr>
                <w:rFonts w:cs="Arial"/>
                <w:lang w:eastAsia="ja-JP"/>
              </w:rPr>
              <w:t>Extended Available PLMN List</w:t>
            </w:r>
          </w:p>
          <w:p w:rsidR="000C2E6F" w:rsidRPr="00596EA3" w:rsidRDefault="000C2E6F" w:rsidP="00F40810">
            <w:pPr>
              <w:pStyle w:val="TAL"/>
              <w:rPr>
                <w:rFonts w:cs="Arial"/>
                <w:lang w:eastAsia="ja-JP"/>
              </w:rPr>
            </w:pPr>
            <w:r w:rsidRPr="00596EA3">
              <w:rPr>
                <w:rFonts w:cs="Arial"/>
                <w:lang w:eastAsia="ja-JP"/>
              </w:rPr>
              <w:t>9.3.1.55</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142"/>
              <w:rPr>
                <w:rFonts w:eastAsia="宋体" w:cs="Arial"/>
                <w:lang w:eastAsia="ja-JP"/>
              </w:rPr>
            </w:pPr>
            <w:r w:rsidRPr="00596EA3">
              <w:rPr>
                <w:rFonts w:ascii="Arial" w:hAnsi="Arial" w:cs="Arial"/>
                <w:sz w:val="18"/>
                <w:szCs w:val="18"/>
                <w:lang w:eastAsia="ja-JP"/>
              </w:rPr>
              <w:t>&gt;5GS-TAC</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cs="Arial"/>
                <w:lang w:eastAsia="ja-JP"/>
              </w:rPr>
            </w:pPr>
            <w:r w:rsidRPr="00596EA3">
              <w:rPr>
                <w:rFonts w:cs="Arial"/>
                <w:lang w:eastAsia="ja-JP"/>
              </w:rPr>
              <w:t>O</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i/>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cs="Arial"/>
                <w:lang w:eastAsia="ja-JP"/>
              </w:rPr>
            </w:pPr>
            <w:r w:rsidRPr="00596EA3">
              <w:rPr>
                <w:rFonts w:cs="Arial"/>
                <w:lang w:eastAsia="ja-JP"/>
              </w:rPr>
              <w:t>OCTET STRING (3)</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142"/>
              <w:rPr>
                <w:rFonts w:eastAsia="宋体" w:cs="Arial"/>
                <w:lang w:eastAsia="zh-CN"/>
              </w:rPr>
            </w:pPr>
            <w:r w:rsidRPr="00596EA3">
              <w:rPr>
                <w:rFonts w:ascii="Arial" w:hAnsi="Arial" w:cs="Arial"/>
                <w:sz w:val="18"/>
                <w:szCs w:val="18"/>
                <w:lang w:eastAsia="ja-JP"/>
              </w:rPr>
              <w:t>&gt;E-UTRAN Cell Identity</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cs="Arial"/>
                <w:lang w:eastAsia="ja-JP"/>
              </w:rPr>
            </w:pPr>
            <w:r w:rsidRPr="00596EA3">
              <w:rPr>
                <w:lang w:eastAsia="ja-JP"/>
              </w:rPr>
              <w:t>M</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i/>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cs="Arial"/>
                <w:lang w:eastAsia="ja-JP"/>
              </w:rPr>
            </w:pPr>
            <w:r w:rsidRPr="00596EA3">
              <w:rPr>
                <w:rFonts w:cs="Arial"/>
                <w:lang w:eastAsia="ja-JP"/>
              </w:rPr>
              <w:t>BIT STRING (28)</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142"/>
              <w:rPr>
                <w:rFonts w:eastAsia="宋体"/>
                <w:lang w:eastAsia="ja-JP"/>
              </w:rPr>
            </w:pPr>
            <w:r w:rsidRPr="00596EA3">
              <w:rPr>
                <w:rFonts w:ascii="Arial" w:hAnsi="Arial" w:cs="Arial"/>
                <w:sz w:val="18"/>
                <w:szCs w:val="18"/>
                <w:lang w:eastAsia="ja-JP"/>
              </w:rPr>
              <w:t>&gt;RANAC</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rFonts w:cs="Arial"/>
                <w:szCs w:val="18"/>
                <w:lang w:eastAsia="ja-JP"/>
              </w:rPr>
              <w:t>O</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i/>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lang w:eastAsia="ja-JP"/>
              </w:rPr>
            </w:pPr>
            <w:r w:rsidRPr="00596EA3">
              <w:rPr>
                <w:rFonts w:cs="Arial"/>
                <w:lang w:eastAsia="ja-JP"/>
              </w:rPr>
              <w:t>RAN Area Code</w:t>
            </w:r>
          </w:p>
          <w:p w:rsidR="000C2E6F" w:rsidRPr="00596EA3" w:rsidRDefault="000C2E6F" w:rsidP="00F40810">
            <w:pPr>
              <w:pStyle w:val="TAL"/>
              <w:rPr>
                <w:lang w:eastAsia="ja-JP"/>
              </w:rPr>
            </w:pPr>
            <w:r w:rsidRPr="00596EA3">
              <w:rPr>
                <w:rFonts w:cs="Arial"/>
                <w:lang w:eastAsia="ja-JP"/>
              </w:rPr>
              <w:t>9.3.1.45</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lang w:eastAsia="ja-JP"/>
              </w:rPr>
            </w:pPr>
          </w:p>
        </w:tc>
      </w:tr>
    </w:tbl>
    <w:p w:rsidR="000C2E6F" w:rsidRPr="00596EA3" w:rsidRDefault="000C2E6F" w:rsidP="000C2E6F">
      <w:pPr>
        <w:rPr>
          <w:rFonts w:eastAsia="宋体"/>
        </w:rPr>
      </w:pPr>
    </w:p>
    <w:tbl>
      <w:tblPr>
        <w:tblpPr w:leftFromText="180" w:rightFromText="180" w:vertAnchor="text" w:horzAnchor="margin" w:tblpXSpec="center" w:tblpY="8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835"/>
      </w:tblGrid>
      <w:tr w:rsidR="000C2E6F" w:rsidRPr="00596EA3" w:rsidTr="00F40810">
        <w:tc>
          <w:tcPr>
            <w:tcW w:w="1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Range bound</w:t>
            </w:r>
          </w:p>
        </w:tc>
        <w:tc>
          <w:tcPr>
            <w:tcW w:w="303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Explanation</w:t>
            </w:r>
          </w:p>
        </w:tc>
      </w:tr>
      <w:tr w:rsidR="000C2E6F" w:rsidRPr="00596EA3" w:rsidTr="00F40810">
        <w:tc>
          <w:tcPr>
            <w:tcW w:w="1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maxnoofBPLMNs</w:t>
            </w:r>
          </w:p>
        </w:tc>
        <w:tc>
          <w:tcPr>
            <w:tcW w:w="303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Maximum no. of Broadcast PLMN Ids. Value is 6.</w:t>
            </w:r>
          </w:p>
        </w:tc>
      </w:tr>
      <w:tr w:rsidR="000C2E6F" w:rsidRPr="00596EA3" w:rsidTr="00F40810">
        <w:tc>
          <w:tcPr>
            <w:tcW w:w="1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maxnoofExtendedBPLMNs</w:t>
            </w:r>
          </w:p>
        </w:tc>
        <w:tc>
          <w:tcPr>
            <w:tcW w:w="303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Maximum no. of Extended Broadcast PLMN Ids. Value is 6.</w:t>
            </w:r>
          </w:p>
        </w:tc>
      </w:tr>
    </w:tbl>
    <w:p w:rsidR="000C2E6F" w:rsidRDefault="000C2E6F" w:rsidP="000C2E6F"/>
    <w:p w:rsidR="004E735C" w:rsidRPr="00596EA3" w:rsidRDefault="004E735C" w:rsidP="004E735C">
      <w:pPr>
        <w:pStyle w:val="40"/>
        <w:rPr>
          <w:lang w:eastAsia="zh-CN"/>
        </w:rPr>
      </w:pPr>
      <w:bookmarkStart w:id="377" w:name="_Toc30004295"/>
      <w:bookmarkStart w:id="378" w:name="_Toc25943815"/>
      <w:bookmarkStart w:id="379" w:name="_Toc29998481"/>
      <w:bookmarkStart w:id="380" w:name="_Toc30002055"/>
      <w:bookmarkStart w:id="381" w:name="_Toc30002305"/>
      <w:bookmarkStart w:id="382" w:name="_Toc30004310"/>
      <w:r w:rsidRPr="00596EA3">
        <w:t>9.</w:t>
      </w:r>
      <w:r w:rsidRPr="00596EA3">
        <w:rPr>
          <w:rFonts w:eastAsia="宋体" w:hint="eastAsia"/>
          <w:lang w:eastAsia="zh-CN"/>
        </w:rPr>
        <w:t>3</w:t>
      </w:r>
      <w:r w:rsidRPr="00596EA3">
        <w:t>.1.11</w:t>
      </w:r>
      <w:r w:rsidRPr="00596EA3">
        <w:tab/>
        <w:t>Transmission Action I</w:t>
      </w:r>
      <w:r w:rsidRPr="00596EA3">
        <w:rPr>
          <w:lang w:eastAsia="zh-CN"/>
        </w:rPr>
        <w:t>ndicator</w:t>
      </w:r>
      <w:bookmarkEnd w:id="377"/>
    </w:p>
    <w:p w:rsidR="004E735C" w:rsidRPr="00596EA3" w:rsidRDefault="004E735C" w:rsidP="004E735C">
      <w:pPr>
        <w:tabs>
          <w:tab w:val="left" w:pos="9639"/>
        </w:tabs>
        <w:rPr>
          <w:rFonts w:eastAsia="Yu Mincho"/>
        </w:rPr>
      </w:pPr>
      <w:r w:rsidRPr="00596EA3">
        <w:rPr>
          <w:rFonts w:eastAsia="Yu Mincho"/>
        </w:rPr>
        <w:t xml:space="preserve">This IE indicates </w:t>
      </w:r>
      <w:r w:rsidRPr="00596EA3">
        <w:rPr>
          <w:rFonts w:eastAsia="Yu Mincho"/>
          <w:lang w:eastAsia="ja-JP"/>
        </w:rPr>
        <w:t xml:space="preserve">actions for </w:t>
      </w:r>
      <w:r w:rsidRPr="00596EA3">
        <w:rPr>
          <w:rFonts w:eastAsia="Yu Mincho"/>
        </w:rPr>
        <w:t>the ng-eNB-DU for the data transmission to the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1111"/>
        <w:gridCol w:w="1296"/>
        <w:gridCol w:w="2409"/>
        <w:gridCol w:w="2479"/>
      </w:tblGrid>
      <w:tr w:rsidR="004E735C" w:rsidRPr="00596EA3" w:rsidTr="004E735C">
        <w:tc>
          <w:tcPr>
            <w:tcW w:w="12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rPr>
            </w:pPr>
            <w:r w:rsidRPr="00596EA3">
              <w:rPr>
                <w:rFonts w:eastAsia="Yu Mincho"/>
              </w:rPr>
              <w:t>IE/Group Name</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rPr>
            </w:pPr>
            <w:r w:rsidRPr="00596EA3">
              <w:rPr>
                <w:rFonts w:eastAsia="Yu Mincho"/>
              </w:rPr>
              <w:t>Presence</w:t>
            </w:r>
          </w:p>
        </w:tc>
        <w:tc>
          <w:tcPr>
            <w:tcW w:w="67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rPr>
            </w:pPr>
            <w:r w:rsidRPr="00596EA3">
              <w:rPr>
                <w:rFonts w:eastAsia="Yu Mincho"/>
              </w:rPr>
              <w:t>Range</w:t>
            </w:r>
          </w:p>
        </w:tc>
        <w:tc>
          <w:tcPr>
            <w:tcW w:w="125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rPr>
            </w:pPr>
            <w:r w:rsidRPr="00596EA3">
              <w:rPr>
                <w:rFonts w:eastAsia="Yu Mincho"/>
              </w:rPr>
              <w:t>IE type and reference</w:t>
            </w:r>
          </w:p>
        </w:tc>
        <w:tc>
          <w:tcPr>
            <w:tcW w:w="128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rPr>
            </w:pPr>
            <w:r w:rsidRPr="00596EA3">
              <w:rPr>
                <w:rFonts w:eastAsia="Yu Mincho"/>
              </w:rPr>
              <w:t>Semantics description</w:t>
            </w:r>
          </w:p>
        </w:tc>
      </w:tr>
      <w:tr w:rsidR="004E735C" w:rsidRPr="00596EA3" w:rsidTr="004E735C">
        <w:tc>
          <w:tcPr>
            <w:tcW w:w="12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lang w:eastAsia="zh-CN"/>
              </w:rPr>
              <w:t>Transmission Action Indicator</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M</w:t>
            </w:r>
          </w:p>
        </w:tc>
        <w:tc>
          <w:tcPr>
            <w:tcW w:w="67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rPr>
            </w:pPr>
          </w:p>
        </w:tc>
        <w:tc>
          <w:tcPr>
            <w:tcW w:w="125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szCs w:val="18"/>
              </w:rPr>
              <w:t>ENUMERATED</w:t>
            </w:r>
            <w:r w:rsidRPr="00596EA3">
              <w:rPr>
                <w:rFonts w:eastAsia="Yu Mincho"/>
                <w:szCs w:val="18"/>
              </w:rPr>
              <w:br/>
              <w:t>(stop, ..., restart)</w:t>
            </w:r>
          </w:p>
        </w:tc>
        <w:tc>
          <w:tcPr>
            <w:tcW w:w="128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rPr>
            </w:pPr>
          </w:p>
        </w:tc>
      </w:tr>
    </w:tbl>
    <w:p w:rsidR="004E735C" w:rsidRPr="00596EA3" w:rsidRDefault="004E735C" w:rsidP="004E735C">
      <w:pPr>
        <w:rPr>
          <w:rFonts w:eastAsia="宋体"/>
        </w:rPr>
      </w:pPr>
    </w:p>
    <w:p w:rsidR="004E735C" w:rsidRPr="00596EA3" w:rsidRDefault="004E735C" w:rsidP="004E735C">
      <w:pPr>
        <w:pStyle w:val="40"/>
        <w:rPr>
          <w:lang w:eastAsia="zh-CN"/>
        </w:rPr>
      </w:pPr>
      <w:bookmarkStart w:id="383" w:name="_Toc25943801"/>
      <w:bookmarkStart w:id="384" w:name="_Toc29998467"/>
      <w:bookmarkStart w:id="385" w:name="_Toc30002041"/>
      <w:bookmarkStart w:id="386" w:name="_Toc30002291"/>
      <w:bookmarkStart w:id="387" w:name="_Toc30004296"/>
      <w:r w:rsidRPr="00596EA3">
        <w:rPr>
          <w:lang w:eastAsia="zh-CN"/>
        </w:rPr>
        <w:t>9.</w:t>
      </w:r>
      <w:r w:rsidRPr="00596EA3">
        <w:rPr>
          <w:rFonts w:eastAsia="宋体" w:hint="eastAsia"/>
          <w:lang w:eastAsia="zh-CN"/>
        </w:rPr>
        <w:t>3</w:t>
      </w:r>
      <w:r w:rsidRPr="00596EA3">
        <w:rPr>
          <w:lang w:eastAsia="zh-CN"/>
        </w:rPr>
        <w:t>.1.12</w:t>
      </w:r>
      <w:r w:rsidRPr="00596EA3">
        <w:rPr>
          <w:lang w:eastAsia="zh-CN"/>
        </w:rPr>
        <w:tab/>
        <w:t>E-UTRAN CGI</w:t>
      </w:r>
      <w:bookmarkEnd w:id="383"/>
      <w:bookmarkEnd w:id="384"/>
      <w:bookmarkEnd w:id="385"/>
      <w:bookmarkEnd w:id="386"/>
      <w:bookmarkEnd w:id="387"/>
    </w:p>
    <w:p w:rsidR="004E735C" w:rsidRPr="00596EA3" w:rsidRDefault="004E735C" w:rsidP="004E735C">
      <w:pPr>
        <w:keepNext/>
      </w:pPr>
      <w:r w:rsidRPr="00596EA3">
        <w:t>This information element is used to globally identify a cell (see TS 36.401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1167"/>
        <w:gridCol w:w="1751"/>
        <w:gridCol w:w="1313"/>
        <w:gridCol w:w="2771"/>
      </w:tblGrid>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9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6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14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r>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S Mincho"/>
                <w:lang w:eastAsia="ja-JP"/>
              </w:rPr>
            </w:pPr>
            <w:r w:rsidRPr="00596EA3">
              <w:rPr>
                <w:lang w:eastAsia="ja-JP"/>
              </w:rPr>
              <w:t>PLMN</w:t>
            </w:r>
            <w:r w:rsidRPr="00596EA3">
              <w:rPr>
                <w:rFonts w:eastAsia="MS Mincho"/>
                <w:lang w:eastAsia="ja-JP"/>
              </w:rPr>
              <w:t xml:space="preserve"> </w:t>
            </w:r>
            <w:r w:rsidRPr="00596EA3">
              <w:rPr>
                <w:lang w:eastAsia="ja-JP"/>
              </w:rPr>
              <w:t>Identity</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w:t>
            </w:r>
          </w:p>
        </w:tc>
        <w:tc>
          <w:tcPr>
            <w:tcW w:w="90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6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t>9.</w:t>
            </w:r>
            <w:r w:rsidRPr="00596EA3">
              <w:rPr>
                <w:rFonts w:eastAsia="宋体" w:hint="eastAsia"/>
                <w:lang w:eastAsia="zh-CN"/>
              </w:rPr>
              <w:t>3</w:t>
            </w:r>
            <w:r w:rsidRPr="00596EA3">
              <w:rPr>
                <w:lang w:eastAsia="ko-KR"/>
              </w:rPr>
              <w:t>.1.</w:t>
            </w:r>
            <w:r w:rsidRPr="00596EA3">
              <w:rPr>
                <w:rFonts w:eastAsia="宋体" w:hint="eastAsia"/>
                <w:lang w:eastAsia="zh-CN"/>
              </w:rPr>
              <w:t>14</w:t>
            </w:r>
          </w:p>
        </w:tc>
        <w:tc>
          <w:tcPr>
            <w:tcW w:w="143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r>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Cell Identity</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w:t>
            </w:r>
          </w:p>
        </w:tc>
        <w:tc>
          <w:tcPr>
            <w:tcW w:w="90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6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BIT STRING (SIZE(28))</w:t>
            </w:r>
          </w:p>
        </w:tc>
        <w:tc>
          <w:tcPr>
            <w:tcW w:w="14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The leftmost bits of the Cell Identity correspond to the eNB ID.</w:t>
            </w:r>
          </w:p>
        </w:tc>
      </w:tr>
    </w:tbl>
    <w:p w:rsidR="004E735C" w:rsidRPr="00596EA3" w:rsidRDefault="004E735C" w:rsidP="004E735C">
      <w:pPr>
        <w:rPr>
          <w:lang w:eastAsia="zh-CN"/>
        </w:rPr>
      </w:pPr>
      <w:bookmarkStart w:id="388" w:name="_Toc25943802"/>
      <w:bookmarkStart w:id="389" w:name="_Toc29998468"/>
    </w:p>
    <w:p w:rsidR="004E735C" w:rsidRPr="00596EA3" w:rsidRDefault="004E735C" w:rsidP="004E735C">
      <w:pPr>
        <w:pStyle w:val="40"/>
        <w:rPr>
          <w:lang w:eastAsia="zh-CN"/>
        </w:rPr>
      </w:pPr>
      <w:bookmarkStart w:id="390" w:name="_Toc30002042"/>
      <w:bookmarkStart w:id="391" w:name="_Toc30002292"/>
      <w:bookmarkStart w:id="392" w:name="_Toc30004297"/>
      <w:r w:rsidRPr="00596EA3">
        <w:rPr>
          <w:lang w:eastAsia="zh-CN"/>
        </w:rPr>
        <w:t>9.</w:t>
      </w:r>
      <w:r w:rsidRPr="00596EA3">
        <w:rPr>
          <w:rFonts w:eastAsia="宋体" w:hint="eastAsia"/>
          <w:lang w:eastAsia="zh-CN"/>
        </w:rPr>
        <w:t>3</w:t>
      </w:r>
      <w:r w:rsidRPr="00596EA3">
        <w:rPr>
          <w:lang w:eastAsia="zh-CN"/>
        </w:rPr>
        <w:t>.</w:t>
      </w:r>
      <w:r w:rsidRPr="00596EA3">
        <w:rPr>
          <w:rFonts w:eastAsia="宋体" w:hint="eastAsia"/>
          <w:lang w:eastAsia="zh-CN"/>
        </w:rPr>
        <w:t>1</w:t>
      </w:r>
      <w:r w:rsidRPr="00596EA3">
        <w:rPr>
          <w:lang w:eastAsia="zh-CN"/>
        </w:rPr>
        <w:t>.</w:t>
      </w:r>
      <w:r w:rsidRPr="00596EA3">
        <w:rPr>
          <w:rFonts w:eastAsia="宋体" w:hint="eastAsia"/>
          <w:lang w:eastAsia="zh-CN"/>
        </w:rPr>
        <w:t>13</w:t>
      </w:r>
      <w:r w:rsidRPr="00596EA3">
        <w:rPr>
          <w:lang w:eastAsia="zh-CN"/>
        </w:rPr>
        <w:tab/>
      </w:r>
      <w:r w:rsidRPr="00596EA3">
        <w:t>Repetition Period</w:t>
      </w:r>
      <w:bookmarkEnd w:id="388"/>
      <w:bookmarkEnd w:id="389"/>
      <w:bookmarkEnd w:id="390"/>
      <w:bookmarkEnd w:id="391"/>
      <w:bookmarkEnd w:id="392"/>
    </w:p>
    <w:p w:rsidR="004E735C" w:rsidRPr="00596EA3" w:rsidRDefault="004E735C" w:rsidP="004E735C">
      <w:pPr>
        <w:rPr>
          <w:lang w:eastAsia="zh-CN"/>
        </w:rPr>
      </w:pPr>
      <w:r w:rsidRPr="00596EA3">
        <w:rPr>
          <w:iCs/>
          <w:lang w:eastAsia="zh-CN"/>
        </w:rPr>
        <w:t>This</w:t>
      </w:r>
      <w:r w:rsidRPr="00596EA3">
        <w:rPr>
          <w:i/>
          <w:iCs/>
          <w:lang w:eastAsia="zh-CN"/>
        </w:rPr>
        <w:t xml:space="preserve"> </w:t>
      </w:r>
      <w:r w:rsidRPr="00596EA3">
        <w:rPr>
          <w:lang w:eastAsia="zh-CN"/>
        </w:rPr>
        <w:t>IE indicates the periodicity of the warning message to be broadcast.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E735C" w:rsidRPr="00596EA3" w:rsidTr="004E735C">
        <w:tc>
          <w:tcPr>
            <w:tcW w:w="244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244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lang w:eastAsia="ja-JP"/>
              </w:rPr>
            </w:pPr>
            <w:r w:rsidRPr="00596EA3">
              <w:rPr>
                <w:lang w:eastAsia="ja-JP"/>
              </w:rPr>
              <w:t>Repetition Period</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144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INTEGER (0..2</w:t>
            </w:r>
            <w:r w:rsidRPr="00596EA3">
              <w:rPr>
                <w:vertAlign w:val="superscript"/>
                <w:lang w:eastAsia="ja-JP"/>
              </w:rPr>
              <w:t>17</w:t>
            </w:r>
            <w:r w:rsidRPr="00596EA3">
              <w:rPr>
                <w:lang w:eastAsia="ja-JP"/>
              </w:rPr>
              <w:t>-1)</w:t>
            </w:r>
          </w:p>
        </w:tc>
        <w:tc>
          <w:tcPr>
            <w:tcW w:w="28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The unit of value 1 to 2</w:t>
            </w:r>
            <w:r w:rsidRPr="00596EA3">
              <w:rPr>
                <w:vertAlign w:val="superscript"/>
                <w:lang w:eastAsia="ja-JP"/>
              </w:rPr>
              <w:t>17</w:t>
            </w:r>
            <w:r w:rsidRPr="00596EA3">
              <w:rPr>
                <w:lang w:eastAsia="ja-JP"/>
              </w:rPr>
              <w:t>-1 is [second].</w:t>
            </w:r>
          </w:p>
        </w:tc>
      </w:tr>
    </w:tbl>
    <w:p w:rsidR="004E735C" w:rsidRPr="00596EA3" w:rsidRDefault="004E735C" w:rsidP="004E735C">
      <w:pPr>
        <w:rPr>
          <w:rFonts w:eastAsia="宋体"/>
        </w:rPr>
      </w:pPr>
    </w:p>
    <w:p w:rsidR="004E735C" w:rsidRPr="00596EA3" w:rsidRDefault="004E735C" w:rsidP="004E735C">
      <w:pPr>
        <w:pStyle w:val="40"/>
        <w:rPr>
          <w:lang w:eastAsia="zh-CN"/>
        </w:rPr>
      </w:pPr>
      <w:bookmarkStart w:id="393" w:name="_Toc25943803"/>
      <w:bookmarkStart w:id="394" w:name="_Toc29998469"/>
      <w:bookmarkStart w:id="395" w:name="_Toc30002043"/>
      <w:bookmarkStart w:id="396" w:name="_Toc30002293"/>
      <w:bookmarkStart w:id="397" w:name="_Toc30004298"/>
      <w:r w:rsidRPr="00596EA3">
        <w:rPr>
          <w:lang w:eastAsia="zh-CN"/>
        </w:rPr>
        <w:lastRenderedPageBreak/>
        <w:t>9.</w:t>
      </w:r>
      <w:r w:rsidRPr="00596EA3">
        <w:rPr>
          <w:rFonts w:eastAsia="宋体" w:hint="eastAsia"/>
          <w:lang w:eastAsia="zh-CN"/>
        </w:rPr>
        <w:t>3</w:t>
      </w:r>
      <w:r w:rsidRPr="00596EA3">
        <w:rPr>
          <w:lang w:eastAsia="zh-CN"/>
        </w:rPr>
        <w:t>.1.14</w:t>
      </w:r>
      <w:r w:rsidRPr="00596EA3">
        <w:rPr>
          <w:lang w:eastAsia="zh-CN"/>
        </w:rPr>
        <w:tab/>
        <w:t>PLMN Identity</w:t>
      </w:r>
      <w:bookmarkEnd w:id="393"/>
      <w:bookmarkEnd w:id="394"/>
      <w:bookmarkEnd w:id="395"/>
      <w:bookmarkEnd w:id="396"/>
      <w:bookmarkEnd w:id="397"/>
    </w:p>
    <w:p w:rsidR="004E735C" w:rsidRPr="00596EA3" w:rsidRDefault="004E735C" w:rsidP="004E735C">
      <w:pPr>
        <w:keepNext/>
      </w:pPr>
      <w:r w:rsidRPr="00596EA3">
        <w:t>This information element indicates the PLMN Identity.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2"/>
        <w:gridCol w:w="1297"/>
        <w:gridCol w:w="927"/>
        <w:gridCol w:w="2037"/>
        <w:gridCol w:w="3476"/>
      </w:tblGrid>
      <w:tr w:rsidR="004E735C" w:rsidRPr="00596EA3" w:rsidTr="004E735C">
        <w:tc>
          <w:tcPr>
            <w:tcW w:w="9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67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48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105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180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9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PLMN Identity</w:t>
            </w:r>
          </w:p>
        </w:tc>
        <w:tc>
          <w:tcPr>
            <w:tcW w:w="67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4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05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OCTET STRING (SIZE(3))</w:t>
            </w:r>
          </w:p>
        </w:tc>
        <w:tc>
          <w:tcPr>
            <w:tcW w:w="180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r w:rsidRPr="00596EA3">
              <w:rPr>
                <w:lang w:eastAsia="ja-JP"/>
              </w:rPr>
              <w:t>- digits 0 to 9, encoded 0000 to 1001,</w:t>
            </w:r>
          </w:p>
          <w:p w:rsidR="004E735C" w:rsidRPr="00596EA3" w:rsidRDefault="004E735C" w:rsidP="004E735C">
            <w:pPr>
              <w:pStyle w:val="TAL"/>
              <w:rPr>
                <w:lang w:eastAsia="ja-JP"/>
              </w:rPr>
            </w:pPr>
            <w:r w:rsidRPr="00596EA3">
              <w:rPr>
                <w:lang w:eastAsia="ja-JP"/>
              </w:rPr>
              <w:t>- 1111 used as filler digit,</w:t>
            </w:r>
          </w:p>
          <w:p w:rsidR="004E735C" w:rsidRPr="00596EA3" w:rsidRDefault="004E735C" w:rsidP="004E735C">
            <w:pPr>
              <w:pStyle w:val="TAL"/>
              <w:rPr>
                <w:lang w:eastAsia="ja-JP"/>
              </w:rPr>
            </w:pPr>
            <w:r w:rsidRPr="00596EA3">
              <w:rPr>
                <w:lang w:eastAsia="ja-JP"/>
              </w:rPr>
              <w:t>two digits per octet,</w:t>
            </w:r>
          </w:p>
          <w:p w:rsidR="004E735C" w:rsidRPr="00596EA3" w:rsidRDefault="004E735C" w:rsidP="004E735C">
            <w:pPr>
              <w:pStyle w:val="TAL"/>
              <w:rPr>
                <w:lang w:eastAsia="ja-JP"/>
              </w:rPr>
            </w:pPr>
            <w:r w:rsidRPr="00596EA3">
              <w:rPr>
                <w:lang w:eastAsia="ja-JP"/>
              </w:rPr>
              <w:t>- bits 4 to 1 of octet n encoding digit 2n-1</w:t>
            </w:r>
          </w:p>
          <w:p w:rsidR="004E735C" w:rsidRPr="00596EA3" w:rsidRDefault="004E735C" w:rsidP="004E735C">
            <w:pPr>
              <w:pStyle w:val="TAL"/>
              <w:rPr>
                <w:lang w:eastAsia="ja-JP"/>
              </w:rPr>
            </w:pPr>
            <w:r w:rsidRPr="00596EA3">
              <w:rPr>
                <w:lang w:eastAsia="ja-JP"/>
              </w:rPr>
              <w:t>- bits 8 to 5 of octet n encoding digit 2n</w:t>
            </w:r>
          </w:p>
          <w:p w:rsidR="004E735C" w:rsidRPr="00596EA3" w:rsidRDefault="004E735C" w:rsidP="004E735C">
            <w:pPr>
              <w:pStyle w:val="TAL"/>
              <w:rPr>
                <w:lang w:eastAsia="ja-JP"/>
              </w:rPr>
            </w:pPr>
          </w:p>
          <w:p w:rsidR="004E735C" w:rsidRPr="00596EA3" w:rsidRDefault="004E735C" w:rsidP="004E735C">
            <w:pPr>
              <w:pStyle w:val="TAL"/>
              <w:rPr>
                <w:rFonts w:eastAsia="宋体"/>
                <w:lang w:eastAsia="ja-JP"/>
              </w:rPr>
            </w:pPr>
            <w:r w:rsidRPr="00596EA3">
              <w:rPr>
                <w:lang w:eastAsia="ja-JP"/>
              </w:rPr>
              <w:t xml:space="preserve">-The PLMN identity consists of 3 digits from MCC followed by either </w:t>
            </w:r>
            <w:r w:rsidRPr="00596EA3">
              <w:rPr>
                <w:lang w:eastAsia="ja-JP"/>
              </w:rPr>
              <w:br/>
              <w:t xml:space="preserve">-a filler digit plus 2 digits from MNC (in case of 2 digit MNC) or </w:t>
            </w:r>
            <w:r w:rsidRPr="00596EA3">
              <w:rPr>
                <w:lang w:eastAsia="ja-JP"/>
              </w:rPr>
              <w:br/>
              <w:t>-3 digits from MNC (in case of a 3 digit MNC).</w:t>
            </w:r>
          </w:p>
        </w:tc>
      </w:tr>
    </w:tbl>
    <w:p w:rsidR="004E735C" w:rsidRPr="00596EA3" w:rsidRDefault="004E735C" w:rsidP="004E735C">
      <w:pPr>
        <w:rPr>
          <w:rFonts w:eastAsia="宋体"/>
        </w:rPr>
      </w:pPr>
    </w:p>
    <w:p w:rsidR="004E735C" w:rsidRPr="00596EA3" w:rsidRDefault="004E735C" w:rsidP="004E735C">
      <w:pPr>
        <w:pStyle w:val="40"/>
        <w:rPr>
          <w:lang w:eastAsia="zh-CN"/>
        </w:rPr>
      </w:pPr>
      <w:bookmarkStart w:id="398" w:name="_Toc25943804"/>
      <w:bookmarkStart w:id="399" w:name="_Toc29998470"/>
      <w:bookmarkStart w:id="400" w:name="_Toc30002044"/>
      <w:bookmarkStart w:id="401" w:name="_Toc30002294"/>
      <w:bookmarkStart w:id="402" w:name="_Toc30004299"/>
      <w:r w:rsidRPr="00596EA3">
        <w:rPr>
          <w:lang w:eastAsia="zh-CN"/>
        </w:rPr>
        <w:t>9.</w:t>
      </w:r>
      <w:r w:rsidRPr="00596EA3">
        <w:rPr>
          <w:rFonts w:eastAsia="宋体" w:hint="eastAsia"/>
          <w:lang w:eastAsia="zh-CN"/>
        </w:rPr>
        <w:t>3</w:t>
      </w:r>
      <w:r w:rsidRPr="00596EA3">
        <w:rPr>
          <w:lang w:eastAsia="zh-CN"/>
        </w:rPr>
        <w:t>.1.15</w:t>
      </w:r>
      <w:r w:rsidRPr="00596EA3">
        <w:rPr>
          <w:lang w:eastAsia="zh-CN"/>
        </w:rPr>
        <w:tab/>
        <w:t>Transmission Bandwidth</w:t>
      </w:r>
      <w:bookmarkEnd w:id="398"/>
      <w:bookmarkEnd w:id="399"/>
      <w:bookmarkEnd w:id="400"/>
      <w:bookmarkEnd w:id="401"/>
      <w:bookmarkEnd w:id="402"/>
    </w:p>
    <w:p w:rsidR="004E735C" w:rsidRPr="00596EA3" w:rsidRDefault="004E735C" w:rsidP="004E735C">
      <w:pPr>
        <w:spacing w:after="120" w:line="0" w:lineRule="atLeast"/>
        <w:jc w:val="both"/>
        <w:rPr>
          <w:rFonts w:ascii="Arial" w:hAnsi="Arial"/>
          <w:lang w:eastAsia="zh-CN"/>
        </w:rPr>
      </w:pPr>
      <w:r w:rsidRPr="00596EA3">
        <w:rPr>
          <w:rFonts w:ascii="Arial" w:hAnsi="Arial"/>
          <w:lang w:eastAsia="zh-CN"/>
        </w:rPr>
        <w:t xml:space="preserve">The </w:t>
      </w:r>
      <w:r w:rsidRPr="00596EA3">
        <w:rPr>
          <w:rFonts w:ascii="Arial" w:hAnsi="Arial"/>
          <w:i/>
          <w:lang w:eastAsia="zh-CN"/>
        </w:rPr>
        <w:t>Transmission Bandwidth</w:t>
      </w:r>
      <w:r w:rsidRPr="00596EA3">
        <w:rPr>
          <w:rFonts w:ascii="Arial" w:hAnsi="Arial"/>
          <w:lang w:eastAsia="zh-CN"/>
        </w:rPr>
        <w:t xml:space="preserve"> IE is used to indicate the UL or DL transmission bandwidth.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5"/>
        <w:gridCol w:w="1334"/>
        <w:gridCol w:w="890"/>
        <w:gridCol w:w="2220"/>
        <w:gridCol w:w="2740"/>
      </w:tblGrid>
      <w:tr w:rsidR="004E735C" w:rsidRPr="00596EA3" w:rsidTr="004E735C">
        <w:tc>
          <w:tcPr>
            <w:tcW w:w="126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69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46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11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14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r>
      <w:tr w:rsidR="004E735C" w:rsidRPr="00596EA3" w:rsidTr="004E735C">
        <w:tc>
          <w:tcPr>
            <w:tcW w:w="126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NRB</w:t>
            </w:r>
          </w:p>
        </w:tc>
        <w:tc>
          <w:tcPr>
            <w:tcW w:w="69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szCs w:val="18"/>
                <w:lang w:eastAsia="ja-JP"/>
              </w:rPr>
              <w:t>M</w:t>
            </w:r>
          </w:p>
        </w:tc>
        <w:tc>
          <w:tcPr>
            <w:tcW w:w="462"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11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ENUMERATED (</w:t>
            </w:r>
            <w:r w:rsidRPr="00596EA3">
              <w:rPr>
                <w:iCs/>
              </w:rPr>
              <w:t>mbw6</w:t>
            </w:r>
            <w:r w:rsidRPr="00596EA3">
              <w:rPr>
                <w:lang w:eastAsia="ja-JP"/>
              </w:rPr>
              <w:t xml:space="preserve">, </w:t>
            </w:r>
            <w:r w:rsidRPr="00596EA3">
              <w:rPr>
                <w:iCs/>
              </w:rPr>
              <w:t>mbw15, mbw25, mbw50, mbw75, mbw100</w:t>
            </w:r>
            <w:r w:rsidRPr="00596EA3">
              <w:rPr>
                <w:lang w:eastAsia="ja-JP"/>
              </w:rPr>
              <w:t>, ...)</w:t>
            </w:r>
          </w:p>
        </w:tc>
        <w:tc>
          <w:tcPr>
            <w:tcW w:w="14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This IE is used to indicate the UL or DL transmission bandwidth expressed in units of resource blocks "N</w:t>
            </w:r>
            <w:r w:rsidRPr="00596EA3">
              <w:rPr>
                <w:vertAlign w:val="subscript"/>
                <w:lang w:eastAsia="ja-JP"/>
              </w:rPr>
              <w:t>RB</w:t>
            </w:r>
            <w:r w:rsidRPr="00596EA3">
              <w:rPr>
                <w:lang w:eastAsia="ja-JP"/>
              </w:rPr>
              <w:t xml:space="preserve">" (TS 36.104 [14]). The values </w:t>
            </w:r>
            <w:r w:rsidRPr="00596EA3">
              <w:rPr>
                <w:iCs/>
              </w:rPr>
              <w:t>mbw6, mbw15</w:t>
            </w:r>
            <w:r w:rsidRPr="00596EA3">
              <w:rPr>
                <w:lang w:eastAsia="ja-JP"/>
              </w:rPr>
              <w:t xml:space="preserve">, etc. correspond to the number of resource blocks </w:t>
            </w:r>
            <w:r>
              <w:rPr>
                <w:lang w:eastAsia="ja-JP"/>
              </w:rPr>
              <w:t>"</w:t>
            </w:r>
            <w:r w:rsidRPr="00596EA3">
              <w:rPr>
                <w:lang w:eastAsia="ja-JP"/>
              </w:rPr>
              <w:t>N</w:t>
            </w:r>
            <w:r w:rsidRPr="00596EA3">
              <w:rPr>
                <w:vertAlign w:val="subscript"/>
                <w:lang w:eastAsia="ja-JP"/>
              </w:rPr>
              <w:t>RB</w:t>
            </w:r>
            <w:r>
              <w:rPr>
                <w:lang w:eastAsia="ja-JP"/>
              </w:rPr>
              <w:t>"</w:t>
            </w:r>
            <w:r w:rsidRPr="00596EA3">
              <w:rPr>
                <w:lang w:eastAsia="ja-JP"/>
              </w:rPr>
              <w:t xml:space="preserve"> 6, 15, etc.</w:t>
            </w:r>
          </w:p>
        </w:tc>
      </w:tr>
    </w:tbl>
    <w:p w:rsidR="004E735C" w:rsidRPr="00596EA3" w:rsidRDefault="004E735C" w:rsidP="004E735C">
      <w:pPr>
        <w:rPr>
          <w:rFonts w:eastAsia="宋体"/>
          <w:lang w:eastAsia="zh-CN"/>
        </w:rPr>
      </w:pPr>
    </w:p>
    <w:p w:rsidR="004E735C" w:rsidRPr="00596EA3" w:rsidRDefault="004E735C" w:rsidP="004E735C">
      <w:pPr>
        <w:pStyle w:val="40"/>
      </w:pPr>
      <w:bookmarkStart w:id="403" w:name="_Toc25943805"/>
      <w:bookmarkStart w:id="404" w:name="_Toc29998471"/>
      <w:bookmarkStart w:id="405" w:name="_Toc30002045"/>
      <w:bookmarkStart w:id="406" w:name="_Toc30002295"/>
      <w:bookmarkStart w:id="407" w:name="_Toc30004300"/>
      <w:r w:rsidRPr="00596EA3">
        <w:t>9.</w:t>
      </w:r>
      <w:r w:rsidRPr="00596EA3">
        <w:rPr>
          <w:rFonts w:eastAsia="宋体" w:hint="eastAsia"/>
          <w:lang w:eastAsia="zh-CN"/>
        </w:rPr>
        <w:t>3</w:t>
      </w:r>
      <w:r w:rsidRPr="00596EA3">
        <w:rPr>
          <w:lang w:eastAsia="zh-CN"/>
        </w:rPr>
        <w:t>.1</w:t>
      </w:r>
      <w:r w:rsidRPr="00596EA3">
        <w:t>.16</w:t>
      </w:r>
      <w:r w:rsidRPr="00596EA3">
        <w:tab/>
        <w:t>Void</w:t>
      </w:r>
      <w:bookmarkEnd w:id="403"/>
      <w:bookmarkEnd w:id="404"/>
      <w:bookmarkEnd w:id="405"/>
      <w:bookmarkEnd w:id="406"/>
      <w:bookmarkEnd w:id="407"/>
    </w:p>
    <w:p w:rsidR="004E735C" w:rsidRPr="00596EA3" w:rsidRDefault="004E735C" w:rsidP="004E735C">
      <w:pPr>
        <w:rPr>
          <w:lang w:eastAsia="zh-CN"/>
        </w:rPr>
      </w:pPr>
      <w:r w:rsidRPr="00596EA3">
        <w:rPr>
          <w:lang w:eastAsia="zh-CN"/>
        </w:rPr>
        <w:t>Reserved for future use.</w:t>
      </w:r>
    </w:p>
    <w:p w:rsidR="004E735C" w:rsidRPr="00596EA3" w:rsidRDefault="004E735C" w:rsidP="004E735C">
      <w:pPr>
        <w:pStyle w:val="40"/>
      </w:pPr>
      <w:bookmarkStart w:id="408" w:name="_Toc25943806"/>
      <w:bookmarkStart w:id="409" w:name="_Toc29998472"/>
      <w:bookmarkStart w:id="410" w:name="_Toc30002046"/>
      <w:bookmarkStart w:id="411" w:name="_Toc30002296"/>
      <w:bookmarkStart w:id="412" w:name="_Toc30004301"/>
      <w:r w:rsidRPr="00596EA3">
        <w:t>9.</w:t>
      </w:r>
      <w:r w:rsidRPr="00596EA3">
        <w:rPr>
          <w:rFonts w:eastAsia="宋体" w:hint="eastAsia"/>
          <w:lang w:eastAsia="zh-CN"/>
        </w:rPr>
        <w:t>3</w:t>
      </w:r>
      <w:r w:rsidRPr="00596EA3">
        <w:rPr>
          <w:lang w:eastAsia="zh-CN"/>
        </w:rPr>
        <w:t>.1</w:t>
      </w:r>
      <w:r w:rsidRPr="00596EA3">
        <w:t>.17</w:t>
      </w:r>
      <w:r w:rsidRPr="00596EA3">
        <w:tab/>
        <w:t>E-UTRAN Frequency Info</w:t>
      </w:r>
      <w:bookmarkEnd w:id="408"/>
      <w:bookmarkEnd w:id="409"/>
      <w:bookmarkEnd w:id="410"/>
      <w:bookmarkEnd w:id="411"/>
      <w:bookmarkEnd w:id="412"/>
    </w:p>
    <w:p w:rsidR="004E735C" w:rsidRPr="00596EA3" w:rsidRDefault="004E735C" w:rsidP="004E735C">
      <w:pPr>
        <w:rPr>
          <w:lang w:eastAsia="zh-CN"/>
        </w:rPr>
      </w:pPr>
      <w:r w:rsidRPr="00596EA3">
        <w:rPr>
          <w:lang w:eastAsia="zh-CN"/>
        </w:rPr>
        <w:t>The E-UTRAN Frequency Info defines the carrier frequency used in a cell for a given direction (UL or DL) in FDD or for both UL and DL directions in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1253"/>
        <w:gridCol w:w="1212"/>
        <w:gridCol w:w="1802"/>
        <w:gridCol w:w="2999"/>
      </w:tblGrid>
      <w:tr w:rsidR="004E735C" w:rsidRPr="00596EA3" w:rsidTr="004E735C">
        <w:tc>
          <w:tcPr>
            <w:tcW w:w="126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69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46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9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159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126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E-UTRAN ARFCN</w:t>
            </w:r>
          </w:p>
        </w:tc>
        <w:tc>
          <w:tcPr>
            <w:tcW w:w="69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462"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9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INTEGER (0..</w:t>
            </w:r>
            <w:r w:rsidRPr="00596EA3">
              <w:t xml:space="preserve"> </w:t>
            </w:r>
            <w:r w:rsidRPr="00596EA3">
              <w:rPr>
                <w:lang w:eastAsia="ja-JP"/>
              </w:rPr>
              <w:t>maxE-UTRANARFCN)</w:t>
            </w:r>
          </w:p>
        </w:tc>
        <w:tc>
          <w:tcPr>
            <w:tcW w:w="159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S Mincho"/>
                <w:lang w:eastAsia="ja-JP"/>
              </w:rPr>
            </w:pPr>
            <w:r w:rsidRPr="00596EA3">
              <w:rPr>
                <w:rFonts w:eastAsia="MS Mincho"/>
                <w:lang w:eastAsia="ja-JP"/>
              </w:rPr>
              <w:t>RF Reference Frequency as defined in TS</w:t>
            </w:r>
            <w:r w:rsidRPr="00596EA3">
              <w:t> </w:t>
            </w:r>
            <w:r w:rsidRPr="00596EA3">
              <w:rPr>
                <w:rFonts w:eastAsia="MS Mincho"/>
                <w:lang w:eastAsia="ja-JP"/>
              </w:rPr>
              <w:t xml:space="preserve">36.104 [14]. </w:t>
            </w:r>
          </w:p>
        </w:tc>
      </w:tr>
      <w:tr w:rsidR="004E735C" w:rsidRPr="00596EA3" w:rsidTr="004E735C">
        <w:tc>
          <w:tcPr>
            <w:tcW w:w="126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b/>
                <w:lang w:eastAsia="ja-JP"/>
              </w:rPr>
              <w:t>Frequency Band List</w:t>
            </w:r>
          </w:p>
        </w:tc>
        <w:tc>
          <w:tcPr>
            <w:tcW w:w="692"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46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i/>
                <w:lang w:eastAsia="ja-JP"/>
              </w:rPr>
              <w:t>1</w:t>
            </w:r>
          </w:p>
        </w:tc>
        <w:tc>
          <w:tcPr>
            <w:tcW w:w="97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59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S Mincho"/>
                <w:lang w:eastAsia="ja-JP"/>
              </w:rPr>
            </w:pPr>
          </w:p>
        </w:tc>
      </w:tr>
      <w:tr w:rsidR="004E735C" w:rsidRPr="00596EA3" w:rsidTr="004E735C">
        <w:tc>
          <w:tcPr>
            <w:tcW w:w="126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sz w:val="18"/>
                <w:lang w:eastAsia="ja-JP"/>
              </w:rPr>
            </w:pPr>
            <w:r w:rsidRPr="00596EA3">
              <w:rPr>
                <w:rFonts w:ascii="Arial" w:hAnsi="Arial"/>
                <w:b/>
                <w:sz w:val="18"/>
                <w:lang w:eastAsia="ja-JP"/>
              </w:rPr>
              <w:t>&gt;Frequency Band Item</w:t>
            </w:r>
          </w:p>
        </w:tc>
        <w:tc>
          <w:tcPr>
            <w:tcW w:w="692"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46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i/>
                <w:lang w:eastAsia="ja-JP"/>
              </w:rPr>
              <w:t>1..&lt;maxnoof</w:t>
            </w:r>
            <w:r w:rsidRPr="00596EA3">
              <w:rPr>
                <w:lang w:eastAsia="ja-JP"/>
              </w:rPr>
              <w:t xml:space="preserve"> E-UTRAN </w:t>
            </w:r>
            <w:r w:rsidRPr="00596EA3">
              <w:rPr>
                <w:i/>
                <w:lang w:eastAsia="ja-JP"/>
              </w:rPr>
              <w:t>CellBands&gt;</w:t>
            </w:r>
          </w:p>
        </w:tc>
        <w:tc>
          <w:tcPr>
            <w:tcW w:w="97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59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S Mincho"/>
                <w:lang w:eastAsia="ja-JP"/>
              </w:rPr>
            </w:pPr>
          </w:p>
        </w:tc>
      </w:tr>
      <w:tr w:rsidR="004E735C" w:rsidRPr="00596EA3" w:rsidTr="004E735C">
        <w:tc>
          <w:tcPr>
            <w:tcW w:w="126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rPr>
            </w:pPr>
            <w:r w:rsidRPr="00596EA3">
              <w:rPr>
                <w:rFonts w:ascii="Arial" w:hAnsi="Arial" w:cs="Arial"/>
                <w:sz w:val="18"/>
              </w:rPr>
              <w:t xml:space="preserve">&gt;&gt;E-UTRAN Frequency Band </w:t>
            </w:r>
          </w:p>
        </w:tc>
        <w:tc>
          <w:tcPr>
            <w:tcW w:w="69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462"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9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INTEGER (1.. maxBandsEUTRA)</w:t>
            </w:r>
          </w:p>
        </w:tc>
        <w:tc>
          <w:tcPr>
            <w:tcW w:w="159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S Mincho"/>
                <w:lang w:eastAsia="ja-JP"/>
              </w:rPr>
            </w:pPr>
            <w:r w:rsidRPr="00596EA3">
              <w:rPr>
                <w:rFonts w:eastAsia="MS Mincho"/>
                <w:lang w:eastAsia="ja-JP"/>
              </w:rPr>
              <w:t>Operating Band as defined in TS</w:t>
            </w:r>
            <w:r w:rsidRPr="00596EA3">
              <w:t> </w:t>
            </w:r>
            <w:r w:rsidRPr="00596EA3">
              <w:rPr>
                <w:rFonts w:eastAsia="MS Mincho"/>
                <w:lang w:eastAsia="ja-JP"/>
              </w:rPr>
              <w:t>36.104 [14].</w:t>
            </w:r>
          </w:p>
        </w:tc>
      </w:tr>
    </w:tbl>
    <w:p w:rsidR="004E735C" w:rsidRPr="00596EA3" w:rsidRDefault="004E735C" w:rsidP="004E735C">
      <w:pPr>
        <w:rPr>
          <w:rFonts w:eastAsia="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835"/>
      </w:tblGrid>
      <w:tr w:rsidR="004E735C" w:rsidRPr="00596EA3" w:rsidTr="004E735C">
        <w:trPr>
          <w:jc w:val="center"/>
        </w:trPr>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 bound</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Explanation</w:t>
            </w:r>
          </w:p>
        </w:tc>
      </w:tr>
      <w:tr w:rsidR="004E735C" w:rsidRPr="00596EA3" w:rsidTr="004E735C">
        <w:trPr>
          <w:jc w:val="center"/>
        </w:trPr>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maxE-UTRANARFCN</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Maximum value of E-UTRAN ARFCNs. Value is 262143.</w:t>
            </w:r>
          </w:p>
        </w:tc>
      </w:tr>
      <w:tr w:rsidR="004E735C" w:rsidRPr="00596EA3" w:rsidTr="004E735C">
        <w:trPr>
          <w:jc w:val="center"/>
        </w:trPr>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maxnoofE-UTRANCellBands</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Maximum no. of frequency bands supported for an E-UTRAN cell. Value is 8.</w:t>
            </w:r>
          </w:p>
        </w:tc>
      </w:tr>
      <w:tr w:rsidR="004E735C" w:rsidRPr="00596EA3" w:rsidTr="004E735C">
        <w:trPr>
          <w:jc w:val="center"/>
        </w:trPr>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maxBandsEUTRA</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Maximum value of E-UTRAN Bands. Value is 256.</w:t>
            </w:r>
          </w:p>
        </w:tc>
      </w:tr>
    </w:tbl>
    <w:p w:rsidR="004E735C" w:rsidRPr="00596EA3" w:rsidRDefault="004E735C" w:rsidP="004E735C">
      <w:pPr>
        <w:rPr>
          <w:rFonts w:eastAsia="宋体"/>
        </w:rPr>
      </w:pPr>
    </w:p>
    <w:p w:rsidR="004E735C" w:rsidRPr="00596EA3" w:rsidRDefault="004E735C" w:rsidP="004E735C">
      <w:pPr>
        <w:pStyle w:val="40"/>
        <w:rPr>
          <w:lang w:eastAsia="zh-CN"/>
        </w:rPr>
      </w:pPr>
      <w:bookmarkStart w:id="413" w:name="_Toc25943807"/>
      <w:bookmarkStart w:id="414" w:name="_Toc29998473"/>
      <w:bookmarkStart w:id="415" w:name="_Toc30002047"/>
      <w:bookmarkStart w:id="416" w:name="_Toc30002297"/>
      <w:bookmarkStart w:id="417" w:name="_Toc30004302"/>
      <w:r w:rsidRPr="00596EA3">
        <w:rPr>
          <w:lang w:eastAsia="zh-CN"/>
        </w:rPr>
        <w:t>9.</w:t>
      </w:r>
      <w:r w:rsidRPr="00596EA3">
        <w:rPr>
          <w:rFonts w:eastAsia="宋体" w:hint="eastAsia"/>
          <w:lang w:eastAsia="zh-CN"/>
        </w:rPr>
        <w:t>3</w:t>
      </w:r>
      <w:r w:rsidRPr="00596EA3">
        <w:rPr>
          <w:lang w:eastAsia="zh-CN"/>
        </w:rPr>
        <w:t>.1.18</w:t>
      </w:r>
      <w:r w:rsidRPr="00596EA3">
        <w:rPr>
          <w:lang w:eastAsia="zh-CN"/>
        </w:rPr>
        <w:tab/>
        <w:t>ng-eNB-DU System Information</w:t>
      </w:r>
      <w:bookmarkEnd w:id="413"/>
      <w:bookmarkEnd w:id="414"/>
      <w:bookmarkEnd w:id="415"/>
      <w:bookmarkEnd w:id="416"/>
      <w:bookmarkEnd w:id="417"/>
    </w:p>
    <w:p w:rsidR="004E735C" w:rsidRPr="00596EA3" w:rsidRDefault="004E735C" w:rsidP="004E735C">
      <w:pPr>
        <w:rPr>
          <w:lang w:eastAsia="zh-CN"/>
        </w:rPr>
      </w:pPr>
      <w:r w:rsidRPr="00596EA3">
        <w:rPr>
          <w:lang w:eastAsia="zh-CN"/>
        </w:rPr>
        <w:t>This IE contains the system information generated by the ng-eNB-DU.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1190"/>
        <w:gridCol w:w="1338"/>
        <w:gridCol w:w="1487"/>
        <w:gridCol w:w="3120"/>
      </w:tblGrid>
      <w:tr w:rsidR="004E735C" w:rsidRPr="00596EA3" w:rsidTr="004E735C">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lastRenderedPageBreak/>
              <w:t>IE/Group Name</w:t>
            </w:r>
          </w:p>
        </w:tc>
        <w:tc>
          <w:tcPr>
            <w:tcW w:w="6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6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7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16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MIB message</w:t>
            </w:r>
          </w:p>
        </w:tc>
        <w:tc>
          <w:tcPr>
            <w:tcW w:w="6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6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7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OCTET STRING</w:t>
            </w:r>
          </w:p>
        </w:tc>
        <w:tc>
          <w:tcPr>
            <w:tcW w:w="162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r w:rsidRPr="00596EA3">
              <w:t xml:space="preserve">MIB message, as defined in TS 36.331 </w:t>
            </w:r>
            <w:r w:rsidRPr="00596EA3">
              <w:rPr>
                <w:rFonts w:eastAsia="宋体" w:hint="eastAsia"/>
                <w:lang w:eastAsia="zh-CN"/>
              </w:rPr>
              <w:t>[2]</w:t>
            </w:r>
            <w:r w:rsidRPr="00596EA3">
              <w:t>.</w:t>
            </w:r>
          </w:p>
        </w:tc>
      </w:tr>
      <w:tr w:rsidR="004E735C" w:rsidRPr="00596EA3" w:rsidTr="004E735C">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SIB1 message</w:t>
            </w:r>
          </w:p>
        </w:tc>
        <w:tc>
          <w:tcPr>
            <w:tcW w:w="6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6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7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OCTET STRING</w:t>
            </w:r>
          </w:p>
        </w:tc>
        <w:tc>
          <w:tcPr>
            <w:tcW w:w="162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r w:rsidRPr="00596EA3">
              <w:t>SIB1 message, as defined in TS 36.331</w:t>
            </w:r>
            <w:r w:rsidRPr="00596EA3">
              <w:rPr>
                <w:rFonts w:eastAsia="宋体" w:hint="eastAsia"/>
                <w:lang w:eastAsia="zh-CN"/>
              </w:rPr>
              <w:t xml:space="preserve"> [2]</w:t>
            </w:r>
            <w:r w:rsidRPr="00596EA3">
              <w:t>.</w:t>
            </w:r>
          </w:p>
        </w:tc>
      </w:tr>
      <w:tr w:rsidR="004E735C" w:rsidRPr="00596EA3" w:rsidTr="004E735C">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SIB2 message</w:t>
            </w:r>
          </w:p>
        </w:tc>
        <w:tc>
          <w:tcPr>
            <w:tcW w:w="6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6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7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OCTET STRING</w:t>
            </w:r>
          </w:p>
        </w:tc>
        <w:tc>
          <w:tcPr>
            <w:tcW w:w="162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r w:rsidRPr="00596EA3">
              <w:t xml:space="preserve">SIB1 message, as defined in TS 36.331 </w:t>
            </w:r>
            <w:r w:rsidRPr="00596EA3">
              <w:rPr>
                <w:rFonts w:eastAsia="宋体" w:hint="eastAsia"/>
                <w:lang w:eastAsia="zh-CN"/>
              </w:rPr>
              <w:t>[2]</w:t>
            </w:r>
            <w:r w:rsidRPr="00596EA3">
              <w:t>.</w:t>
            </w:r>
          </w:p>
        </w:tc>
      </w:tr>
      <w:tr w:rsidR="004E735C" w:rsidRPr="00596EA3" w:rsidTr="004E735C">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SIB3 message</w:t>
            </w:r>
          </w:p>
        </w:tc>
        <w:tc>
          <w:tcPr>
            <w:tcW w:w="6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6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7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OCTET STRING</w:t>
            </w:r>
          </w:p>
        </w:tc>
        <w:tc>
          <w:tcPr>
            <w:tcW w:w="162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r w:rsidRPr="00596EA3">
              <w:t>SIB1 message, as defined in TS 36.331</w:t>
            </w:r>
            <w:r w:rsidRPr="00596EA3">
              <w:rPr>
                <w:rFonts w:eastAsia="宋体" w:hint="eastAsia"/>
                <w:lang w:eastAsia="zh-CN"/>
              </w:rPr>
              <w:t xml:space="preserve"> [2]</w:t>
            </w:r>
            <w:r w:rsidRPr="00596EA3">
              <w:t>.</w:t>
            </w:r>
          </w:p>
        </w:tc>
      </w:tr>
      <w:tr w:rsidR="004E735C" w:rsidRPr="00596EA3" w:rsidTr="004E735C">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SIB8 message</w:t>
            </w:r>
          </w:p>
        </w:tc>
        <w:tc>
          <w:tcPr>
            <w:tcW w:w="6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6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7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OCTET STRING</w:t>
            </w:r>
          </w:p>
        </w:tc>
        <w:tc>
          <w:tcPr>
            <w:tcW w:w="162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r w:rsidRPr="00596EA3">
              <w:t xml:space="preserve">SIB1 message, as defined in TS 36.331 </w:t>
            </w:r>
            <w:r w:rsidRPr="00596EA3">
              <w:rPr>
                <w:rFonts w:eastAsia="宋体" w:hint="eastAsia"/>
                <w:lang w:eastAsia="zh-CN"/>
              </w:rPr>
              <w:t>[2]</w:t>
            </w:r>
            <w:r w:rsidRPr="00596EA3">
              <w:t>.</w:t>
            </w:r>
          </w:p>
        </w:tc>
      </w:tr>
      <w:tr w:rsidR="004E735C" w:rsidRPr="00596EA3" w:rsidTr="004E735C">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SIB16 message</w:t>
            </w:r>
          </w:p>
        </w:tc>
        <w:tc>
          <w:tcPr>
            <w:tcW w:w="6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6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7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OCTET STRING</w:t>
            </w:r>
          </w:p>
        </w:tc>
        <w:tc>
          <w:tcPr>
            <w:tcW w:w="162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r w:rsidRPr="00596EA3">
              <w:t xml:space="preserve">SIB1 message, as defined in TS 36.331 </w:t>
            </w:r>
            <w:r w:rsidRPr="00596EA3">
              <w:rPr>
                <w:rFonts w:eastAsia="宋体" w:hint="eastAsia"/>
                <w:lang w:eastAsia="zh-CN"/>
              </w:rPr>
              <w:t>[2]</w:t>
            </w:r>
            <w:r w:rsidRPr="00596EA3">
              <w:t>.</w:t>
            </w:r>
          </w:p>
        </w:tc>
      </w:tr>
    </w:tbl>
    <w:p w:rsidR="004E735C" w:rsidRPr="00596EA3" w:rsidRDefault="004E735C" w:rsidP="004E735C">
      <w:pPr>
        <w:rPr>
          <w:rFonts w:eastAsia="宋体"/>
          <w:lang w:eastAsia="zh-CN"/>
        </w:rPr>
      </w:pPr>
    </w:p>
    <w:p w:rsidR="004E735C" w:rsidRPr="00596EA3" w:rsidRDefault="004E735C" w:rsidP="004E735C">
      <w:pPr>
        <w:pStyle w:val="40"/>
      </w:pPr>
      <w:bookmarkStart w:id="418" w:name="_Toc25943808"/>
      <w:bookmarkStart w:id="419" w:name="_Toc29998474"/>
      <w:bookmarkStart w:id="420" w:name="_Toc30002048"/>
      <w:bookmarkStart w:id="421" w:name="_Toc30002298"/>
      <w:bookmarkStart w:id="422" w:name="_Toc30004303"/>
      <w:r w:rsidRPr="00596EA3">
        <w:t>9.</w:t>
      </w:r>
      <w:r w:rsidRPr="00596EA3">
        <w:rPr>
          <w:rFonts w:eastAsia="宋体" w:hint="eastAsia"/>
          <w:lang w:eastAsia="zh-CN"/>
        </w:rPr>
        <w:t>3</w:t>
      </w:r>
      <w:r w:rsidRPr="00596EA3">
        <w:t>.1.19</w:t>
      </w:r>
      <w:r w:rsidRPr="00596EA3">
        <w:tab/>
        <w:t>E-UTRAN QoS</w:t>
      </w:r>
      <w:bookmarkEnd w:id="418"/>
      <w:bookmarkEnd w:id="419"/>
      <w:bookmarkEnd w:id="420"/>
      <w:bookmarkEnd w:id="421"/>
      <w:bookmarkEnd w:id="422"/>
    </w:p>
    <w:p w:rsidR="004E735C" w:rsidRPr="00596EA3" w:rsidRDefault="004E735C" w:rsidP="004E735C">
      <w:pPr>
        <w:rPr>
          <w:lang w:eastAsia="zh-CN"/>
        </w:rPr>
      </w:pPr>
      <w:r w:rsidRPr="00596EA3">
        <w:rPr>
          <w:lang w:eastAsia="zh-CN"/>
        </w:rPr>
        <w:t>This IE defines the QoS to be applied to a DRB for DC case.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204"/>
        <w:gridCol w:w="1354"/>
        <w:gridCol w:w="1506"/>
        <w:gridCol w:w="3158"/>
      </w:tblGrid>
      <w:tr w:rsidR="004E735C" w:rsidRPr="00596EA3" w:rsidTr="004E735C">
        <w:tc>
          <w:tcPr>
            <w:tcW w:w="125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IE/Group Name</w:t>
            </w:r>
          </w:p>
        </w:tc>
        <w:tc>
          <w:tcPr>
            <w:tcW w:w="6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Presence</w:t>
            </w:r>
          </w:p>
        </w:tc>
        <w:tc>
          <w:tcPr>
            <w:tcW w:w="70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Range</w:t>
            </w:r>
          </w:p>
        </w:tc>
        <w:tc>
          <w:tcPr>
            <w:tcW w:w="7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IE type and reference</w:t>
            </w:r>
          </w:p>
        </w:tc>
        <w:tc>
          <w:tcPr>
            <w:tcW w:w="16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Semantics description</w:t>
            </w:r>
          </w:p>
        </w:tc>
      </w:tr>
      <w:tr w:rsidR="004E735C" w:rsidRPr="00596EA3" w:rsidTr="004E735C">
        <w:tc>
          <w:tcPr>
            <w:tcW w:w="125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QCI</w:t>
            </w:r>
          </w:p>
        </w:tc>
        <w:tc>
          <w:tcPr>
            <w:tcW w:w="6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M</w:t>
            </w:r>
          </w:p>
        </w:tc>
        <w:tc>
          <w:tcPr>
            <w:tcW w:w="70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rPr>
            </w:pPr>
          </w:p>
        </w:tc>
        <w:tc>
          <w:tcPr>
            <w:tcW w:w="7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INTEGER (0..255)</w:t>
            </w:r>
          </w:p>
        </w:tc>
        <w:tc>
          <w:tcPr>
            <w:tcW w:w="16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QoS Class Identifier defined in TS 23.401 [10].</w:t>
            </w:r>
          </w:p>
          <w:p w:rsidR="004E735C" w:rsidRPr="00596EA3" w:rsidRDefault="004E735C" w:rsidP="004E735C">
            <w:pPr>
              <w:pStyle w:val="TAL"/>
              <w:rPr>
                <w:rFonts w:eastAsia="Malgun Gothic"/>
              </w:rPr>
            </w:pPr>
            <w:r w:rsidRPr="00596EA3">
              <w:rPr>
                <w:rFonts w:eastAsia="Malgun Gothic"/>
              </w:rPr>
              <w:t>Logical range and coding specified in TS 23.203 [20].</w:t>
            </w:r>
          </w:p>
        </w:tc>
      </w:tr>
      <w:tr w:rsidR="004E735C" w:rsidRPr="00596EA3" w:rsidTr="004E735C">
        <w:tc>
          <w:tcPr>
            <w:tcW w:w="125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Allocation and Retention Priority</w:t>
            </w:r>
          </w:p>
        </w:tc>
        <w:tc>
          <w:tcPr>
            <w:tcW w:w="6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 xml:space="preserve">M </w:t>
            </w:r>
          </w:p>
        </w:tc>
        <w:tc>
          <w:tcPr>
            <w:tcW w:w="70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rPr>
            </w:pPr>
          </w:p>
        </w:tc>
        <w:tc>
          <w:tcPr>
            <w:tcW w:w="7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snapToGrid w:val="0"/>
              </w:rPr>
              <w:t>9.</w:t>
            </w:r>
            <w:r w:rsidRPr="00596EA3">
              <w:rPr>
                <w:rFonts w:eastAsia="宋体" w:hint="eastAsia"/>
                <w:snapToGrid w:val="0"/>
                <w:lang w:eastAsia="zh-CN"/>
              </w:rPr>
              <w:t>3</w:t>
            </w:r>
            <w:r w:rsidRPr="00596EA3">
              <w:rPr>
                <w:rFonts w:eastAsia="Malgun Gothic"/>
                <w:snapToGrid w:val="0"/>
              </w:rPr>
              <w:t>.1.20</w:t>
            </w:r>
          </w:p>
        </w:tc>
        <w:tc>
          <w:tcPr>
            <w:tcW w:w="164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rPr>
            </w:pPr>
          </w:p>
        </w:tc>
      </w:tr>
      <w:tr w:rsidR="004E735C" w:rsidRPr="00596EA3" w:rsidTr="004E735C">
        <w:tc>
          <w:tcPr>
            <w:tcW w:w="125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GBR QoS Information</w:t>
            </w:r>
          </w:p>
        </w:tc>
        <w:tc>
          <w:tcPr>
            <w:tcW w:w="6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O</w:t>
            </w:r>
          </w:p>
        </w:tc>
        <w:tc>
          <w:tcPr>
            <w:tcW w:w="70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rPr>
            </w:pPr>
          </w:p>
        </w:tc>
        <w:tc>
          <w:tcPr>
            <w:tcW w:w="7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9.</w:t>
            </w:r>
            <w:r w:rsidRPr="00596EA3">
              <w:rPr>
                <w:rFonts w:eastAsia="宋体" w:hint="eastAsia"/>
                <w:lang w:eastAsia="zh-CN"/>
              </w:rPr>
              <w:t>3</w:t>
            </w:r>
            <w:r w:rsidRPr="00596EA3">
              <w:rPr>
                <w:rFonts w:eastAsia="Malgun Gothic"/>
              </w:rPr>
              <w:t>.1.21</w:t>
            </w:r>
          </w:p>
        </w:tc>
        <w:tc>
          <w:tcPr>
            <w:tcW w:w="16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This IE applies to GBR bearers only and shall be ignored otherwise.</w:t>
            </w:r>
          </w:p>
        </w:tc>
      </w:tr>
    </w:tbl>
    <w:p w:rsidR="004E735C" w:rsidRPr="00596EA3" w:rsidRDefault="004E735C" w:rsidP="004E735C">
      <w:pPr>
        <w:spacing w:after="120"/>
        <w:jc w:val="both"/>
        <w:rPr>
          <w:rFonts w:ascii="Arial" w:eastAsia="宋体" w:hAnsi="Arial"/>
          <w:lang w:eastAsia="zh-CN"/>
        </w:rPr>
      </w:pPr>
    </w:p>
    <w:p w:rsidR="004E735C" w:rsidRPr="00596EA3" w:rsidRDefault="004E735C" w:rsidP="004E735C">
      <w:pPr>
        <w:pStyle w:val="40"/>
      </w:pPr>
      <w:bookmarkStart w:id="423" w:name="_Toc25943809"/>
      <w:bookmarkStart w:id="424" w:name="_Toc29998475"/>
      <w:bookmarkStart w:id="425" w:name="_Toc30002049"/>
      <w:bookmarkStart w:id="426" w:name="_Toc30002299"/>
      <w:bookmarkStart w:id="427" w:name="_Toc30004304"/>
      <w:r w:rsidRPr="00596EA3">
        <w:t>9.</w:t>
      </w:r>
      <w:r w:rsidRPr="00596EA3">
        <w:rPr>
          <w:rFonts w:eastAsia="宋体" w:hint="eastAsia"/>
          <w:lang w:eastAsia="zh-CN"/>
        </w:rPr>
        <w:t>3</w:t>
      </w:r>
      <w:r w:rsidRPr="00596EA3">
        <w:t>.1.20</w:t>
      </w:r>
      <w:r w:rsidRPr="00596EA3">
        <w:tab/>
        <w:t>Allocation and Retention Priority</w:t>
      </w:r>
      <w:bookmarkEnd w:id="423"/>
      <w:bookmarkEnd w:id="424"/>
      <w:bookmarkEnd w:id="425"/>
      <w:bookmarkEnd w:id="426"/>
      <w:bookmarkEnd w:id="427"/>
    </w:p>
    <w:p w:rsidR="004E735C" w:rsidRPr="00596EA3" w:rsidRDefault="004E735C" w:rsidP="004E735C">
      <w:pPr>
        <w:rPr>
          <w:lang w:eastAsia="zh-CN"/>
        </w:rPr>
      </w:pPr>
      <w:r w:rsidRPr="00596EA3">
        <w:rPr>
          <w:lang w:eastAsia="zh-CN"/>
        </w:rPr>
        <w:t>This IE specifies the relative importance compared to other E-RABs for allocation and retention of the E-UTRAN Radio Access Bearer.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1097"/>
        <w:gridCol w:w="913"/>
        <w:gridCol w:w="1907"/>
        <w:gridCol w:w="3278"/>
      </w:tblGrid>
      <w:tr w:rsidR="004E735C" w:rsidRPr="00596EA3" w:rsidTr="004E735C">
        <w:tc>
          <w:tcPr>
            <w:tcW w:w="127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lastRenderedPageBreak/>
              <w:t>IE/Group Name</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Presence</w:t>
            </w:r>
          </w:p>
        </w:tc>
        <w:tc>
          <w:tcPr>
            <w:tcW w:w="48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Range</w:t>
            </w:r>
          </w:p>
        </w:tc>
        <w:tc>
          <w:tcPr>
            <w:tcW w:w="96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IE type and reference</w:t>
            </w:r>
          </w:p>
        </w:tc>
        <w:tc>
          <w:tcPr>
            <w:tcW w:w="17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Semantics description</w:t>
            </w:r>
          </w:p>
        </w:tc>
      </w:tr>
      <w:tr w:rsidR="004E735C" w:rsidRPr="00596EA3" w:rsidTr="004E735C">
        <w:tc>
          <w:tcPr>
            <w:tcW w:w="127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 xml:space="preserve">Priority </w:t>
            </w:r>
            <w:r w:rsidRPr="00596EA3">
              <w:rPr>
                <w:rFonts w:eastAsia="MS Mincho"/>
              </w:rPr>
              <w:t>L</w:t>
            </w:r>
            <w:r w:rsidRPr="00596EA3">
              <w:rPr>
                <w:rFonts w:eastAsia="Malgun Gothic"/>
              </w:rPr>
              <w:t>evel</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M</w:t>
            </w:r>
          </w:p>
        </w:tc>
        <w:tc>
          <w:tcPr>
            <w:tcW w:w="4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rPr>
            </w:pPr>
          </w:p>
        </w:tc>
        <w:tc>
          <w:tcPr>
            <w:tcW w:w="96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sz w:val="16"/>
              </w:rPr>
            </w:pPr>
            <w:r w:rsidRPr="00596EA3">
              <w:rPr>
                <w:rFonts w:eastAsia="MS Mincho"/>
                <w:szCs w:val="18"/>
              </w:rPr>
              <w:t>INTEGER</w:t>
            </w:r>
            <w:r w:rsidRPr="00596EA3">
              <w:rPr>
                <w:rFonts w:eastAsia="Malgun Gothic"/>
                <w:szCs w:val="18"/>
              </w:rPr>
              <w:t xml:space="preserve"> (0..15)</w:t>
            </w:r>
          </w:p>
        </w:tc>
        <w:tc>
          <w:tcPr>
            <w:tcW w:w="17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cs="Arial"/>
                <w:szCs w:val="18"/>
              </w:rPr>
            </w:pPr>
            <w:r w:rsidRPr="00596EA3">
              <w:rPr>
                <w:rFonts w:eastAsia="Malgun Gothic" w:cs="Arial"/>
                <w:b/>
                <w:szCs w:val="18"/>
              </w:rPr>
              <w:t>Desc.:</w:t>
            </w:r>
            <w:r w:rsidRPr="00596EA3">
              <w:rPr>
                <w:rFonts w:eastAsia="Malgun Gothic" w:cs="Arial"/>
                <w:szCs w:val="18"/>
              </w:rPr>
              <w:t xml:space="preserve"> This IE should be understood as "priority of allocation and retention" (see TS 23.401 [10]).</w:t>
            </w:r>
          </w:p>
          <w:p w:rsidR="004E735C" w:rsidRPr="00596EA3" w:rsidRDefault="004E735C" w:rsidP="004E735C">
            <w:pPr>
              <w:pStyle w:val="TAL"/>
              <w:rPr>
                <w:rFonts w:eastAsia="Malgun Gothic"/>
                <w:b/>
                <w:szCs w:val="18"/>
              </w:rPr>
            </w:pPr>
            <w:r w:rsidRPr="00596EA3">
              <w:rPr>
                <w:rFonts w:eastAsia="Malgun Gothic"/>
                <w:b/>
                <w:szCs w:val="18"/>
              </w:rPr>
              <w:t>Usage:</w:t>
            </w:r>
          </w:p>
          <w:p w:rsidR="004E735C" w:rsidRPr="00596EA3" w:rsidRDefault="004E735C" w:rsidP="004E735C">
            <w:pPr>
              <w:pStyle w:val="TAL"/>
              <w:rPr>
                <w:rFonts w:eastAsia="Malgun Gothic"/>
                <w:szCs w:val="18"/>
              </w:rPr>
            </w:pPr>
            <w:r w:rsidRPr="00596EA3">
              <w:rPr>
                <w:rFonts w:eastAsia="Malgun Gothic"/>
                <w:szCs w:val="18"/>
              </w:rPr>
              <w:t>Value 15 means "no priority".</w:t>
            </w:r>
          </w:p>
          <w:p w:rsidR="004E735C" w:rsidRPr="00596EA3" w:rsidRDefault="004E735C" w:rsidP="004E735C">
            <w:pPr>
              <w:pStyle w:val="TAL"/>
              <w:rPr>
                <w:rFonts w:eastAsia="Malgun Gothic"/>
                <w:szCs w:val="18"/>
              </w:rPr>
            </w:pPr>
            <w:r w:rsidRPr="00596EA3">
              <w:rPr>
                <w:rFonts w:eastAsia="Malgun Gothic"/>
                <w:szCs w:val="18"/>
              </w:rPr>
              <w:t>Values between 1 and 14 are ordered in decreasing order of priority, i.e. 1 is the highest and 14 the lowest.</w:t>
            </w:r>
          </w:p>
          <w:p w:rsidR="004E735C" w:rsidRPr="00596EA3" w:rsidRDefault="004E735C" w:rsidP="004E735C">
            <w:pPr>
              <w:pStyle w:val="TAL"/>
              <w:rPr>
                <w:rFonts w:eastAsia="Malgun Gothic"/>
              </w:rPr>
            </w:pPr>
            <w:r w:rsidRPr="00596EA3">
              <w:rPr>
                <w:rFonts w:eastAsia="Malgun Gothic"/>
                <w:szCs w:val="18"/>
              </w:rPr>
              <w:t>Value 0 shall be treated as a logical error if received.</w:t>
            </w:r>
          </w:p>
        </w:tc>
      </w:tr>
      <w:tr w:rsidR="004E735C" w:rsidRPr="00596EA3" w:rsidTr="004E735C">
        <w:tc>
          <w:tcPr>
            <w:tcW w:w="127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szCs w:val="18"/>
              </w:rPr>
            </w:pPr>
            <w:r w:rsidRPr="00596EA3">
              <w:rPr>
                <w:rFonts w:eastAsia="Malgun Gothic"/>
                <w:szCs w:val="18"/>
              </w:rPr>
              <w:t>Pre-emption Capability</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szCs w:val="18"/>
              </w:rPr>
            </w:pPr>
            <w:r w:rsidRPr="00596EA3">
              <w:rPr>
                <w:rFonts w:eastAsia="Malgun Gothic"/>
                <w:szCs w:val="18"/>
              </w:rPr>
              <w:t>M</w:t>
            </w:r>
          </w:p>
        </w:tc>
        <w:tc>
          <w:tcPr>
            <w:tcW w:w="4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szCs w:val="18"/>
              </w:rPr>
            </w:pPr>
          </w:p>
        </w:tc>
        <w:tc>
          <w:tcPr>
            <w:tcW w:w="96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szCs w:val="18"/>
              </w:rPr>
            </w:pPr>
            <w:r w:rsidRPr="00596EA3">
              <w:rPr>
                <w:rFonts w:eastAsia="Malgun Gothic"/>
                <w:szCs w:val="18"/>
              </w:rPr>
              <w:t>ENUMERATED(</w:t>
            </w:r>
            <w:r w:rsidRPr="00596EA3">
              <w:rPr>
                <w:rFonts w:eastAsia="MS Mincho"/>
                <w:szCs w:val="18"/>
              </w:rPr>
              <w:t xml:space="preserve">shall </w:t>
            </w:r>
            <w:r w:rsidRPr="00596EA3">
              <w:rPr>
                <w:rFonts w:eastAsia="Malgun Gothic"/>
                <w:szCs w:val="18"/>
              </w:rPr>
              <w:t xml:space="preserve">not trigger pre-emption, </w:t>
            </w:r>
            <w:r w:rsidRPr="00596EA3">
              <w:rPr>
                <w:rFonts w:eastAsia="MS Mincho"/>
                <w:szCs w:val="18"/>
              </w:rPr>
              <w:t>may</w:t>
            </w:r>
            <w:r w:rsidRPr="00596EA3">
              <w:rPr>
                <w:rFonts w:eastAsia="Malgun Gothic"/>
                <w:szCs w:val="18"/>
              </w:rPr>
              <w:t xml:space="preserve"> trigger pre-emption)</w:t>
            </w:r>
          </w:p>
        </w:tc>
        <w:tc>
          <w:tcPr>
            <w:tcW w:w="17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szCs w:val="18"/>
              </w:rPr>
            </w:pPr>
            <w:r w:rsidRPr="00596EA3">
              <w:rPr>
                <w:rFonts w:eastAsia="Malgun Gothic"/>
                <w:b/>
                <w:szCs w:val="18"/>
              </w:rPr>
              <w:t>Desc.:</w:t>
            </w:r>
            <w:r w:rsidRPr="00596EA3">
              <w:rPr>
                <w:rFonts w:eastAsia="Malgun Gothic"/>
                <w:szCs w:val="18"/>
              </w:rPr>
              <w:t xml:space="preserve"> This IE indicates the pre-emption capability of the request on other E-RABs</w:t>
            </w:r>
          </w:p>
          <w:p w:rsidR="004E735C" w:rsidRPr="00596EA3" w:rsidRDefault="004E735C" w:rsidP="004E735C">
            <w:pPr>
              <w:pStyle w:val="TAL"/>
              <w:rPr>
                <w:rFonts w:eastAsia="Malgun Gothic"/>
                <w:b/>
                <w:szCs w:val="18"/>
              </w:rPr>
            </w:pPr>
            <w:r w:rsidRPr="00596EA3">
              <w:rPr>
                <w:rFonts w:eastAsia="Malgun Gothic"/>
                <w:b/>
                <w:szCs w:val="18"/>
              </w:rPr>
              <w:t xml:space="preserve">Usage: </w:t>
            </w:r>
          </w:p>
          <w:p w:rsidR="004E735C" w:rsidRPr="00596EA3" w:rsidRDefault="004E735C" w:rsidP="004E735C">
            <w:pPr>
              <w:pStyle w:val="TAL"/>
              <w:rPr>
                <w:rFonts w:eastAsia="Malgun Gothic"/>
                <w:szCs w:val="18"/>
              </w:rPr>
            </w:pPr>
            <w:r w:rsidRPr="00596EA3">
              <w:rPr>
                <w:rFonts w:eastAsia="Malgun Gothic"/>
                <w:szCs w:val="18"/>
              </w:rPr>
              <w:t>The E-RAB shall not pre-empt other E-RABs or, the</w:t>
            </w:r>
            <w:r w:rsidRPr="00596EA3">
              <w:rPr>
                <w:rFonts w:eastAsia="MS Mincho"/>
                <w:szCs w:val="18"/>
              </w:rPr>
              <w:t xml:space="preserve"> E-</w:t>
            </w:r>
            <w:r w:rsidRPr="00596EA3">
              <w:rPr>
                <w:rFonts w:eastAsia="Malgun Gothic"/>
                <w:szCs w:val="18"/>
              </w:rPr>
              <w:t>RAB may pre-empt other E-RABs</w:t>
            </w:r>
          </w:p>
          <w:p w:rsidR="004E735C" w:rsidRPr="00596EA3" w:rsidRDefault="004E735C" w:rsidP="004E735C">
            <w:pPr>
              <w:pStyle w:val="TAL"/>
              <w:rPr>
                <w:rFonts w:eastAsia="Malgun Gothic"/>
                <w:szCs w:val="18"/>
              </w:rPr>
            </w:pPr>
            <w:r w:rsidRPr="00596EA3">
              <w:rPr>
                <w:rFonts w:eastAsia="Malgun Gothic"/>
                <w:szCs w:val="18"/>
              </w:rPr>
              <w:t>The Pre</w:t>
            </w:r>
            <w:r w:rsidRPr="00596EA3">
              <w:rPr>
                <w:rFonts w:eastAsia="MS Mincho"/>
                <w:szCs w:val="18"/>
              </w:rPr>
              <w:t>-</w:t>
            </w:r>
            <w:r w:rsidRPr="00596EA3">
              <w:rPr>
                <w:rFonts w:eastAsia="Malgun Gothic"/>
                <w:szCs w:val="18"/>
              </w:rPr>
              <w:t>emption Capability indicator applies to the allocation of resources for an E-RAB and as such it provides the trigger to the pre</w:t>
            </w:r>
            <w:r w:rsidRPr="00596EA3">
              <w:rPr>
                <w:rFonts w:eastAsia="MS Mincho"/>
                <w:szCs w:val="18"/>
              </w:rPr>
              <w:t>-</w:t>
            </w:r>
            <w:r w:rsidRPr="00596EA3">
              <w:rPr>
                <w:rFonts w:eastAsia="Malgun Gothic"/>
                <w:szCs w:val="18"/>
              </w:rPr>
              <w:t>emption procedures/processes of the eNB.</w:t>
            </w:r>
          </w:p>
        </w:tc>
      </w:tr>
      <w:tr w:rsidR="004E735C" w:rsidRPr="00596EA3" w:rsidTr="004E735C">
        <w:tc>
          <w:tcPr>
            <w:tcW w:w="127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szCs w:val="18"/>
              </w:rPr>
            </w:pPr>
            <w:r w:rsidRPr="00596EA3">
              <w:rPr>
                <w:rFonts w:eastAsia="Malgun Gothic"/>
                <w:szCs w:val="18"/>
              </w:rPr>
              <w:t>Pre-emption Vulnerability</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szCs w:val="18"/>
              </w:rPr>
            </w:pPr>
            <w:r w:rsidRPr="00596EA3">
              <w:rPr>
                <w:rFonts w:eastAsia="Malgun Gothic"/>
                <w:szCs w:val="18"/>
              </w:rPr>
              <w:t>M</w:t>
            </w:r>
          </w:p>
        </w:tc>
        <w:tc>
          <w:tcPr>
            <w:tcW w:w="4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szCs w:val="18"/>
              </w:rPr>
            </w:pPr>
          </w:p>
        </w:tc>
        <w:tc>
          <w:tcPr>
            <w:tcW w:w="96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szCs w:val="18"/>
              </w:rPr>
            </w:pPr>
            <w:r w:rsidRPr="00596EA3">
              <w:rPr>
                <w:rFonts w:eastAsia="Malgun Gothic"/>
                <w:szCs w:val="18"/>
              </w:rPr>
              <w:t>ENUMERATED(not pre-empt</w:t>
            </w:r>
            <w:r w:rsidRPr="00596EA3">
              <w:rPr>
                <w:rFonts w:eastAsia="MS Mincho"/>
                <w:szCs w:val="18"/>
              </w:rPr>
              <w:t>able</w:t>
            </w:r>
            <w:r w:rsidRPr="00596EA3">
              <w:rPr>
                <w:rFonts w:eastAsia="Malgun Gothic"/>
                <w:szCs w:val="18"/>
              </w:rPr>
              <w:t>, pre-empt</w:t>
            </w:r>
            <w:r w:rsidRPr="00596EA3">
              <w:rPr>
                <w:rFonts w:eastAsia="MS Mincho"/>
                <w:szCs w:val="18"/>
              </w:rPr>
              <w:t>able</w:t>
            </w:r>
            <w:r w:rsidRPr="00596EA3">
              <w:rPr>
                <w:rFonts w:eastAsia="Malgun Gothic"/>
                <w:szCs w:val="18"/>
              </w:rPr>
              <w:t>)</w:t>
            </w:r>
          </w:p>
        </w:tc>
        <w:tc>
          <w:tcPr>
            <w:tcW w:w="17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szCs w:val="18"/>
              </w:rPr>
            </w:pPr>
            <w:r w:rsidRPr="00596EA3">
              <w:rPr>
                <w:rFonts w:eastAsia="Malgun Gothic"/>
                <w:b/>
                <w:szCs w:val="18"/>
              </w:rPr>
              <w:t>Desc.:</w:t>
            </w:r>
            <w:r w:rsidRPr="00596EA3">
              <w:rPr>
                <w:rFonts w:eastAsia="Malgun Gothic"/>
                <w:szCs w:val="18"/>
              </w:rPr>
              <w:t xml:space="preserve"> This IE indicates the vulnerability of the E-RAB to pre-emption of other E-RABs.</w:t>
            </w:r>
          </w:p>
          <w:p w:rsidR="004E735C" w:rsidRPr="00596EA3" w:rsidRDefault="004E735C" w:rsidP="004E735C">
            <w:pPr>
              <w:pStyle w:val="TAL"/>
              <w:rPr>
                <w:rFonts w:eastAsia="Malgun Gothic"/>
                <w:szCs w:val="18"/>
              </w:rPr>
            </w:pPr>
            <w:r w:rsidRPr="00596EA3">
              <w:rPr>
                <w:rFonts w:eastAsia="Malgun Gothic"/>
                <w:b/>
                <w:szCs w:val="18"/>
              </w:rPr>
              <w:t>Usage</w:t>
            </w:r>
            <w:r w:rsidRPr="00596EA3">
              <w:rPr>
                <w:rFonts w:eastAsia="Malgun Gothic"/>
                <w:szCs w:val="18"/>
              </w:rPr>
              <w:t>:</w:t>
            </w:r>
          </w:p>
          <w:p w:rsidR="004E735C" w:rsidRPr="00596EA3" w:rsidRDefault="004E735C" w:rsidP="004E735C">
            <w:pPr>
              <w:pStyle w:val="TAL"/>
              <w:rPr>
                <w:rFonts w:eastAsia="Malgun Gothic"/>
                <w:szCs w:val="18"/>
              </w:rPr>
            </w:pPr>
            <w:r w:rsidRPr="00596EA3">
              <w:rPr>
                <w:rFonts w:eastAsia="Malgun Gothic"/>
                <w:szCs w:val="18"/>
              </w:rPr>
              <w:t xml:space="preserve">The E-RAB shall not be pre-empted by other E-RABs or the E-RAB </w:t>
            </w:r>
            <w:r w:rsidRPr="00596EA3">
              <w:rPr>
                <w:rFonts w:eastAsia="MS Mincho"/>
                <w:szCs w:val="18"/>
              </w:rPr>
              <w:t xml:space="preserve">may </w:t>
            </w:r>
            <w:r w:rsidRPr="00596EA3">
              <w:rPr>
                <w:rFonts w:eastAsia="Malgun Gothic"/>
                <w:szCs w:val="18"/>
              </w:rPr>
              <w:t>be pre-empted by other RABs.</w:t>
            </w:r>
          </w:p>
          <w:p w:rsidR="004E735C" w:rsidRPr="00596EA3" w:rsidRDefault="004E735C" w:rsidP="004E735C">
            <w:pPr>
              <w:pStyle w:val="TAL"/>
              <w:rPr>
                <w:rFonts w:eastAsia="Malgun Gothic"/>
                <w:szCs w:val="18"/>
              </w:rPr>
            </w:pPr>
            <w:r w:rsidRPr="00596EA3">
              <w:rPr>
                <w:rFonts w:eastAsia="Malgun Gothic"/>
                <w:szCs w:val="18"/>
              </w:rPr>
              <w:t>Pre</w:t>
            </w:r>
            <w:r w:rsidRPr="00596EA3">
              <w:rPr>
                <w:rFonts w:eastAsia="MS Mincho"/>
                <w:szCs w:val="18"/>
              </w:rPr>
              <w:t>-</w:t>
            </w:r>
            <w:r w:rsidRPr="00596EA3">
              <w:rPr>
                <w:rFonts w:eastAsia="Malgun Gothic"/>
                <w:szCs w:val="18"/>
              </w:rPr>
              <w:t>emption Vulnerability indicator applies for the entire duration of the E-RAB, unless modified, and as such indicates whether the E-RAB is a target of the pre</w:t>
            </w:r>
            <w:r w:rsidRPr="00596EA3">
              <w:rPr>
                <w:rFonts w:eastAsia="MS Mincho"/>
                <w:szCs w:val="18"/>
              </w:rPr>
              <w:t>-</w:t>
            </w:r>
            <w:r w:rsidRPr="00596EA3">
              <w:rPr>
                <w:rFonts w:eastAsia="Malgun Gothic"/>
                <w:szCs w:val="18"/>
              </w:rPr>
              <w:t>emption procedures/processes of the eNB.</w:t>
            </w:r>
          </w:p>
        </w:tc>
      </w:tr>
    </w:tbl>
    <w:p w:rsidR="004E735C" w:rsidRPr="00596EA3" w:rsidRDefault="004E735C" w:rsidP="004E735C">
      <w:pPr>
        <w:spacing w:after="120"/>
        <w:jc w:val="both"/>
        <w:rPr>
          <w:rFonts w:ascii="Arial" w:eastAsia="宋体" w:hAnsi="Arial"/>
          <w:lang w:eastAsia="zh-CN"/>
        </w:rPr>
      </w:pPr>
    </w:p>
    <w:p w:rsidR="004E735C" w:rsidRPr="00596EA3" w:rsidRDefault="004E735C" w:rsidP="004E735C">
      <w:pPr>
        <w:pStyle w:val="40"/>
      </w:pPr>
      <w:bookmarkStart w:id="428" w:name="_Toc25943810"/>
      <w:bookmarkStart w:id="429" w:name="_Toc29998476"/>
      <w:bookmarkStart w:id="430" w:name="_Toc30002050"/>
      <w:bookmarkStart w:id="431" w:name="_Toc30002300"/>
      <w:bookmarkStart w:id="432" w:name="_Toc30004305"/>
      <w:r w:rsidRPr="00596EA3">
        <w:t>9.</w:t>
      </w:r>
      <w:r w:rsidRPr="00596EA3">
        <w:rPr>
          <w:rFonts w:eastAsia="宋体" w:hint="eastAsia"/>
          <w:lang w:eastAsia="zh-CN"/>
        </w:rPr>
        <w:t>3</w:t>
      </w:r>
      <w:r w:rsidRPr="00596EA3">
        <w:t>.1.21</w:t>
      </w:r>
      <w:r w:rsidRPr="00596EA3">
        <w:tab/>
        <w:t>GBR QoS Information</w:t>
      </w:r>
      <w:bookmarkEnd w:id="428"/>
      <w:bookmarkEnd w:id="429"/>
      <w:bookmarkEnd w:id="430"/>
      <w:bookmarkEnd w:id="431"/>
      <w:bookmarkEnd w:id="432"/>
    </w:p>
    <w:p w:rsidR="004E735C" w:rsidRPr="00596EA3" w:rsidRDefault="004E735C" w:rsidP="004E735C">
      <w:pPr>
        <w:rPr>
          <w:lang w:eastAsia="zh-CN"/>
        </w:rPr>
      </w:pPr>
      <w:r w:rsidRPr="00596EA3">
        <w:rPr>
          <w:lang w:eastAsia="zh-CN"/>
        </w:rPr>
        <w:t>This IE indicates the maximum and guaranteed bit rates of a GBR E-RAB for downlink and uplink.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1111"/>
        <w:gridCol w:w="926"/>
        <w:gridCol w:w="1754"/>
        <w:gridCol w:w="3357"/>
      </w:tblGrid>
      <w:tr w:rsidR="004E735C" w:rsidRPr="00596EA3" w:rsidTr="004E735C">
        <w:tc>
          <w:tcPr>
            <w:tcW w:w="12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IE/Group Name</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Presence</w:t>
            </w:r>
          </w:p>
        </w:tc>
        <w:tc>
          <w:tcPr>
            <w:tcW w:w="48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Range</w:t>
            </w:r>
          </w:p>
        </w:tc>
        <w:tc>
          <w:tcPr>
            <w:tcW w:w="9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IE type and reference</w:t>
            </w:r>
          </w:p>
        </w:tc>
        <w:tc>
          <w:tcPr>
            <w:tcW w:w="17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Semantics description</w:t>
            </w:r>
          </w:p>
        </w:tc>
      </w:tr>
      <w:tr w:rsidR="004E735C" w:rsidRPr="00596EA3" w:rsidTr="004E735C">
        <w:tc>
          <w:tcPr>
            <w:tcW w:w="12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E-RAB Maximum Bit Rate Downlink</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M</w:t>
            </w:r>
          </w:p>
        </w:tc>
        <w:tc>
          <w:tcPr>
            <w:tcW w:w="4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rPr>
            </w:pPr>
          </w:p>
        </w:tc>
        <w:tc>
          <w:tcPr>
            <w:tcW w:w="9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Bit Rate</w:t>
            </w:r>
          </w:p>
          <w:p w:rsidR="004E735C" w:rsidRPr="00596EA3" w:rsidRDefault="004E735C" w:rsidP="004E735C">
            <w:pPr>
              <w:pStyle w:val="TAL"/>
              <w:rPr>
                <w:rFonts w:eastAsia="Malgun Gothic"/>
              </w:rPr>
            </w:pPr>
            <w:r w:rsidRPr="00596EA3">
              <w:rPr>
                <w:rFonts w:eastAsia="Malgun Gothic"/>
              </w:rPr>
              <w:t>9.</w:t>
            </w:r>
            <w:r w:rsidRPr="00596EA3">
              <w:rPr>
                <w:rFonts w:eastAsia="宋体" w:hint="eastAsia"/>
                <w:lang w:eastAsia="zh-CN"/>
              </w:rPr>
              <w:t>3</w:t>
            </w:r>
            <w:r w:rsidRPr="00596EA3">
              <w:rPr>
                <w:rFonts w:eastAsia="Malgun Gothic"/>
              </w:rPr>
              <w:t>.1.22</w:t>
            </w:r>
          </w:p>
        </w:tc>
        <w:tc>
          <w:tcPr>
            <w:tcW w:w="17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Maximum Bit Rate in DL (i.e. from EPC to E-UTRAN) for the bearer.</w:t>
            </w:r>
          </w:p>
          <w:p w:rsidR="004E735C" w:rsidRPr="00596EA3" w:rsidRDefault="004E735C" w:rsidP="004E735C">
            <w:pPr>
              <w:pStyle w:val="TAL"/>
              <w:rPr>
                <w:rFonts w:eastAsia="Malgun Gothic"/>
              </w:rPr>
            </w:pPr>
            <w:r w:rsidRPr="00596EA3">
              <w:rPr>
                <w:rFonts w:eastAsia="Malgun Gothic"/>
              </w:rPr>
              <w:t>Details in TS 23.401 [10].</w:t>
            </w:r>
          </w:p>
        </w:tc>
      </w:tr>
      <w:tr w:rsidR="004E735C" w:rsidRPr="00596EA3" w:rsidTr="004E735C">
        <w:tc>
          <w:tcPr>
            <w:tcW w:w="12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E-RAB Maximum Bit Rate Uplink</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M</w:t>
            </w:r>
          </w:p>
        </w:tc>
        <w:tc>
          <w:tcPr>
            <w:tcW w:w="4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rPr>
            </w:pPr>
          </w:p>
        </w:tc>
        <w:tc>
          <w:tcPr>
            <w:tcW w:w="9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 xml:space="preserve">Bit Rate </w:t>
            </w:r>
          </w:p>
          <w:p w:rsidR="004E735C" w:rsidRPr="00596EA3" w:rsidRDefault="004E735C" w:rsidP="004E735C">
            <w:pPr>
              <w:pStyle w:val="TAL"/>
              <w:rPr>
                <w:rFonts w:eastAsia="Malgun Gothic"/>
              </w:rPr>
            </w:pPr>
            <w:r w:rsidRPr="00596EA3">
              <w:rPr>
                <w:rFonts w:eastAsia="Malgun Gothic"/>
              </w:rPr>
              <w:t>9.</w:t>
            </w:r>
            <w:r w:rsidRPr="00596EA3">
              <w:rPr>
                <w:rFonts w:eastAsia="宋体" w:hint="eastAsia"/>
                <w:lang w:eastAsia="zh-CN"/>
              </w:rPr>
              <w:t>3</w:t>
            </w:r>
            <w:r w:rsidRPr="00596EA3">
              <w:rPr>
                <w:rFonts w:eastAsia="Malgun Gothic"/>
              </w:rPr>
              <w:t>.1.22</w:t>
            </w:r>
          </w:p>
        </w:tc>
        <w:tc>
          <w:tcPr>
            <w:tcW w:w="17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Maximum Bit Rate in UL (i.e. from E-UTRAN to EPC) for the bearer.</w:t>
            </w:r>
          </w:p>
          <w:p w:rsidR="004E735C" w:rsidRPr="00596EA3" w:rsidRDefault="004E735C" w:rsidP="004E735C">
            <w:pPr>
              <w:pStyle w:val="TAL"/>
              <w:rPr>
                <w:rFonts w:eastAsia="Malgun Gothic"/>
              </w:rPr>
            </w:pPr>
            <w:r w:rsidRPr="00596EA3">
              <w:rPr>
                <w:rFonts w:eastAsia="Malgun Gothic"/>
              </w:rPr>
              <w:t>Details in TS 23.401 [10].</w:t>
            </w:r>
          </w:p>
        </w:tc>
      </w:tr>
      <w:tr w:rsidR="004E735C" w:rsidRPr="00596EA3" w:rsidTr="004E735C">
        <w:tc>
          <w:tcPr>
            <w:tcW w:w="12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E-RAB Guaranteed Bit Rate Downlink</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M</w:t>
            </w:r>
          </w:p>
        </w:tc>
        <w:tc>
          <w:tcPr>
            <w:tcW w:w="4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rPr>
            </w:pPr>
          </w:p>
        </w:tc>
        <w:tc>
          <w:tcPr>
            <w:tcW w:w="9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 xml:space="preserve">Bit Rate </w:t>
            </w:r>
          </w:p>
          <w:p w:rsidR="004E735C" w:rsidRPr="00596EA3" w:rsidRDefault="004E735C" w:rsidP="004E735C">
            <w:pPr>
              <w:pStyle w:val="TAL"/>
              <w:rPr>
                <w:rFonts w:eastAsia="Malgun Gothic"/>
              </w:rPr>
            </w:pPr>
            <w:r w:rsidRPr="00596EA3">
              <w:rPr>
                <w:rFonts w:eastAsia="Malgun Gothic"/>
              </w:rPr>
              <w:t>9.</w:t>
            </w:r>
            <w:r w:rsidRPr="00596EA3">
              <w:rPr>
                <w:rFonts w:eastAsia="宋体" w:hint="eastAsia"/>
                <w:lang w:eastAsia="zh-CN"/>
              </w:rPr>
              <w:t>3</w:t>
            </w:r>
            <w:r w:rsidRPr="00596EA3">
              <w:rPr>
                <w:rFonts w:eastAsia="Malgun Gothic"/>
              </w:rPr>
              <w:t>.1.22</w:t>
            </w:r>
          </w:p>
        </w:tc>
        <w:tc>
          <w:tcPr>
            <w:tcW w:w="17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Guaranteed Bit Rate (provided that there is data to deliver) in DL (i.e. from EPC to E-UTRAN) for the bearer.</w:t>
            </w:r>
          </w:p>
          <w:p w:rsidR="004E735C" w:rsidRPr="00596EA3" w:rsidRDefault="004E735C" w:rsidP="004E735C">
            <w:pPr>
              <w:pStyle w:val="TAL"/>
              <w:rPr>
                <w:rFonts w:eastAsia="Malgun Gothic"/>
              </w:rPr>
            </w:pPr>
            <w:r w:rsidRPr="00596EA3">
              <w:rPr>
                <w:rFonts w:eastAsia="Malgun Gothic"/>
              </w:rPr>
              <w:t>Details in TS 23.401 [10].</w:t>
            </w:r>
          </w:p>
        </w:tc>
      </w:tr>
      <w:tr w:rsidR="004E735C" w:rsidRPr="00596EA3" w:rsidTr="004E735C">
        <w:tc>
          <w:tcPr>
            <w:tcW w:w="12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E-RAB Guaranteed Bit Rate Uplink</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M</w:t>
            </w:r>
          </w:p>
        </w:tc>
        <w:tc>
          <w:tcPr>
            <w:tcW w:w="4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rPr>
            </w:pPr>
          </w:p>
        </w:tc>
        <w:tc>
          <w:tcPr>
            <w:tcW w:w="9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 xml:space="preserve">Bit Rate </w:t>
            </w:r>
          </w:p>
          <w:p w:rsidR="004E735C" w:rsidRPr="00596EA3" w:rsidRDefault="004E735C" w:rsidP="004E735C">
            <w:pPr>
              <w:pStyle w:val="TAL"/>
              <w:rPr>
                <w:rFonts w:eastAsia="Malgun Gothic"/>
              </w:rPr>
            </w:pPr>
            <w:r w:rsidRPr="00596EA3">
              <w:rPr>
                <w:rFonts w:eastAsia="Malgun Gothic"/>
              </w:rPr>
              <w:t>9.</w:t>
            </w:r>
            <w:r w:rsidRPr="00596EA3">
              <w:rPr>
                <w:rFonts w:eastAsia="宋体" w:hint="eastAsia"/>
                <w:lang w:eastAsia="zh-CN"/>
              </w:rPr>
              <w:t>3</w:t>
            </w:r>
            <w:r w:rsidRPr="00596EA3">
              <w:rPr>
                <w:rFonts w:eastAsia="Malgun Gothic"/>
              </w:rPr>
              <w:t>.1.22</w:t>
            </w:r>
          </w:p>
        </w:tc>
        <w:tc>
          <w:tcPr>
            <w:tcW w:w="17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Guaranteed Bit Rate (provided that there is data to deliver) in UL (i.e. from E-UTRAN to EPC) for the bearer.</w:t>
            </w:r>
          </w:p>
          <w:p w:rsidR="004E735C" w:rsidRPr="00596EA3" w:rsidRDefault="004E735C" w:rsidP="004E735C">
            <w:pPr>
              <w:pStyle w:val="TAL"/>
              <w:rPr>
                <w:rFonts w:eastAsia="Malgun Gothic"/>
              </w:rPr>
            </w:pPr>
            <w:r w:rsidRPr="00596EA3">
              <w:rPr>
                <w:rFonts w:eastAsia="Malgun Gothic"/>
              </w:rPr>
              <w:t>Details in TS 23.401 [10].</w:t>
            </w:r>
          </w:p>
        </w:tc>
      </w:tr>
    </w:tbl>
    <w:p w:rsidR="004E735C" w:rsidRPr="00596EA3" w:rsidRDefault="004E735C" w:rsidP="004E735C">
      <w:pPr>
        <w:rPr>
          <w:rFonts w:eastAsia="宋体"/>
          <w:lang w:eastAsia="zh-CN"/>
        </w:rPr>
      </w:pPr>
    </w:p>
    <w:p w:rsidR="004E735C" w:rsidRPr="00596EA3" w:rsidRDefault="004E735C" w:rsidP="004E735C">
      <w:pPr>
        <w:pStyle w:val="40"/>
        <w:rPr>
          <w:lang w:eastAsia="zh-CN"/>
        </w:rPr>
      </w:pPr>
      <w:bookmarkStart w:id="433" w:name="_Toc25943811"/>
      <w:bookmarkStart w:id="434" w:name="_Toc29998477"/>
      <w:bookmarkStart w:id="435" w:name="_Toc30002051"/>
      <w:bookmarkStart w:id="436" w:name="_Toc30002301"/>
      <w:bookmarkStart w:id="437" w:name="_Toc30004306"/>
      <w:r w:rsidRPr="00596EA3">
        <w:rPr>
          <w:lang w:eastAsia="zh-CN"/>
        </w:rPr>
        <w:t>9.</w:t>
      </w:r>
      <w:r w:rsidRPr="00596EA3">
        <w:rPr>
          <w:rFonts w:eastAsia="宋体" w:hint="eastAsia"/>
          <w:lang w:eastAsia="zh-CN"/>
        </w:rPr>
        <w:t>3</w:t>
      </w:r>
      <w:r w:rsidRPr="00596EA3">
        <w:rPr>
          <w:lang w:eastAsia="zh-CN"/>
        </w:rPr>
        <w:t>.1.22</w:t>
      </w:r>
      <w:r w:rsidRPr="00596EA3">
        <w:rPr>
          <w:lang w:eastAsia="zh-CN"/>
        </w:rPr>
        <w:tab/>
        <w:t>Bit Rate</w:t>
      </w:r>
      <w:bookmarkEnd w:id="433"/>
      <w:bookmarkEnd w:id="434"/>
      <w:bookmarkEnd w:id="435"/>
      <w:bookmarkEnd w:id="436"/>
      <w:bookmarkEnd w:id="437"/>
    </w:p>
    <w:p w:rsidR="004E735C" w:rsidRPr="00596EA3" w:rsidRDefault="004E735C" w:rsidP="004E735C">
      <w:pPr>
        <w:rPr>
          <w:lang w:eastAsia="zh-CN"/>
        </w:rPr>
      </w:pPr>
      <w:r w:rsidRPr="00596EA3">
        <w:rPr>
          <w:lang w:eastAsia="zh-CN"/>
        </w:rPr>
        <w:t>This IE indicates the number of bits delivered by NG-RAN in UL or to NG-RAN in DL within a period of time, divided by the duration of the period. It is used, for example, to indicate the maximum or guaranteed bit rate for a GBR QoS flow, or an aggregated maximum bit rate.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1086"/>
        <w:gridCol w:w="1086"/>
        <w:gridCol w:w="2606"/>
        <w:gridCol w:w="2532"/>
      </w:tblGrid>
      <w:tr w:rsidR="004E735C" w:rsidRPr="00596EA3" w:rsidTr="004E735C">
        <w:tc>
          <w:tcPr>
            <w:tcW w:w="12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lang w:eastAsia="ja-JP"/>
              </w:rPr>
            </w:pPr>
            <w:r w:rsidRPr="00596EA3">
              <w:rPr>
                <w:rFonts w:eastAsia="Malgun Gothic"/>
                <w:lang w:eastAsia="ja-JP"/>
              </w:rPr>
              <w:lastRenderedPageBreak/>
              <w:t>IE/Group Name</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lang w:eastAsia="ja-JP"/>
              </w:rPr>
            </w:pPr>
            <w:r w:rsidRPr="00596EA3">
              <w:rPr>
                <w:rFonts w:eastAsia="Malgun Gothic"/>
                <w:lang w:eastAsia="ja-JP"/>
              </w:rPr>
              <w:t>Presence</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lang w:eastAsia="ja-JP"/>
              </w:rPr>
            </w:pPr>
            <w:r w:rsidRPr="00596EA3">
              <w:rPr>
                <w:rFonts w:eastAsia="Malgun Gothic"/>
                <w:lang w:eastAsia="ja-JP"/>
              </w:rPr>
              <w:t>Range</w:t>
            </w:r>
          </w:p>
        </w:tc>
        <w:tc>
          <w:tcPr>
            <w:tcW w:w="13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lang w:eastAsia="ja-JP"/>
              </w:rPr>
            </w:pPr>
            <w:r w:rsidRPr="00596EA3">
              <w:rPr>
                <w:rFonts w:eastAsia="Malgun Gothic"/>
                <w:lang w:eastAsia="ja-JP"/>
              </w:rPr>
              <w:t>IE type and reference</w:t>
            </w:r>
          </w:p>
        </w:tc>
        <w:tc>
          <w:tcPr>
            <w:tcW w:w="131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lang w:eastAsia="ja-JP"/>
              </w:rPr>
            </w:pPr>
            <w:r w:rsidRPr="00596EA3">
              <w:rPr>
                <w:rFonts w:eastAsia="Malgun Gothic"/>
                <w:lang w:eastAsia="ja-JP"/>
              </w:rPr>
              <w:t>Semantics description</w:t>
            </w:r>
          </w:p>
        </w:tc>
      </w:tr>
      <w:tr w:rsidR="004E735C" w:rsidRPr="00596EA3" w:rsidTr="004E735C">
        <w:tc>
          <w:tcPr>
            <w:tcW w:w="12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lang w:eastAsia="ja-JP"/>
              </w:rPr>
            </w:pPr>
            <w:r w:rsidRPr="00596EA3">
              <w:rPr>
                <w:rFonts w:eastAsia="Batang"/>
                <w:lang w:eastAsia="ja-JP"/>
              </w:rPr>
              <w:t>Bit Rate</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lang w:eastAsia="ja-JP"/>
              </w:rPr>
            </w:pPr>
            <w:r w:rsidRPr="00596EA3">
              <w:rPr>
                <w:rFonts w:eastAsia="Malgun Gothic"/>
                <w:lang w:eastAsia="ja-JP"/>
              </w:rPr>
              <w:t>M</w:t>
            </w:r>
          </w:p>
        </w:tc>
        <w:tc>
          <w:tcPr>
            <w:tcW w:w="5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i/>
                <w:lang w:eastAsia="ja-JP"/>
              </w:rPr>
            </w:pPr>
          </w:p>
        </w:tc>
        <w:tc>
          <w:tcPr>
            <w:tcW w:w="13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lang w:eastAsia="ja-JP"/>
              </w:rPr>
            </w:pPr>
            <w:r w:rsidRPr="00596EA3">
              <w:rPr>
                <w:rFonts w:eastAsia="Malgun Gothic"/>
                <w:lang w:eastAsia="ja-JP"/>
              </w:rPr>
              <w:t>INTEGER (0.. 4,000,000,000,000,...)</w:t>
            </w:r>
          </w:p>
        </w:tc>
        <w:tc>
          <w:tcPr>
            <w:tcW w:w="131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lang w:eastAsia="ja-JP"/>
              </w:rPr>
            </w:pPr>
            <w:r w:rsidRPr="00596EA3">
              <w:rPr>
                <w:rFonts w:eastAsia="Malgun Gothic"/>
                <w:szCs w:val="18"/>
                <w:lang w:eastAsia="ja-JP"/>
              </w:rPr>
              <w:t>The unit is: bit/s</w:t>
            </w:r>
          </w:p>
        </w:tc>
      </w:tr>
    </w:tbl>
    <w:p w:rsidR="004E735C" w:rsidRPr="00596EA3" w:rsidRDefault="004E735C" w:rsidP="004E735C">
      <w:pPr>
        <w:rPr>
          <w:rFonts w:eastAsia="宋体"/>
          <w:lang w:eastAsia="zh-CN"/>
        </w:rPr>
      </w:pPr>
    </w:p>
    <w:p w:rsidR="004E735C" w:rsidRPr="00596EA3" w:rsidRDefault="004E735C" w:rsidP="004E735C">
      <w:pPr>
        <w:pStyle w:val="40"/>
        <w:rPr>
          <w:lang w:eastAsia="zh-CN"/>
        </w:rPr>
      </w:pPr>
      <w:bookmarkStart w:id="438" w:name="_Toc25943812"/>
      <w:bookmarkStart w:id="439" w:name="_Toc29998478"/>
      <w:bookmarkStart w:id="440" w:name="_Toc30002052"/>
      <w:bookmarkStart w:id="441" w:name="_Toc30002302"/>
      <w:bookmarkStart w:id="442" w:name="_Toc30004307"/>
      <w:r w:rsidRPr="00596EA3">
        <w:rPr>
          <w:lang w:eastAsia="zh-CN"/>
        </w:rPr>
        <w:t>9.</w:t>
      </w:r>
      <w:r w:rsidRPr="00596EA3">
        <w:rPr>
          <w:rFonts w:eastAsia="宋体" w:hint="eastAsia"/>
          <w:lang w:eastAsia="zh-CN"/>
        </w:rPr>
        <w:t>3</w:t>
      </w:r>
      <w:r w:rsidRPr="00596EA3">
        <w:rPr>
          <w:lang w:eastAsia="zh-CN"/>
        </w:rPr>
        <w:t>.1.23</w:t>
      </w:r>
      <w:r w:rsidRPr="00596EA3">
        <w:rPr>
          <w:lang w:eastAsia="zh-CN"/>
        </w:rPr>
        <w:tab/>
        <w:t>Transaction ID</w:t>
      </w:r>
      <w:bookmarkEnd w:id="438"/>
      <w:bookmarkEnd w:id="439"/>
      <w:bookmarkEnd w:id="440"/>
      <w:bookmarkEnd w:id="441"/>
      <w:bookmarkEnd w:id="442"/>
    </w:p>
    <w:p w:rsidR="004E735C" w:rsidRPr="00596EA3" w:rsidRDefault="004E735C" w:rsidP="004E735C">
      <w:pPr>
        <w:rPr>
          <w:lang w:eastAsia="zh-CN"/>
        </w:rPr>
      </w:pPr>
      <w:r w:rsidRPr="00596EA3">
        <w:rPr>
          <w:lang w:eastAsia="zh-CN"/>
        </w:rPr>
        <w:t xml:space="preserve">The </w:t>
      </w:r>
      <w:r w:rsidRPr="00596EA3">
        <w:rPr>
          <w:i/>
          <w:iCs/>
          <w:lang w:eastAsia="zh-CN"/>
        </w:rPr>
        <w:t xml:space="preserve">Transaction ID </w:t>
      </w:r>
      <w:r w:rsidRPr="00596EA3">
        <w:rPr>
          <w:iCs/>
          <w:lang w:eastAsia="zh-CN"/>
        </w:rPr>
        <w:t>IE</w:t>
      </w:r>
      <w:r w:rsidRPr="00596EA3">
        <w:rPr>
          <w:lang w:eastAsia="zh-CN"/>
        </w:rPr>
        <w:t xml:space="preserve"> uniquely identifies a procedure among all ongoing parallel procedures of the same type initiated by the same protocol peer. Messages belonging to the same procedure shall use the same Transaction ID. The Transaction ID is determined by the initiating peer of a procedure.</w:t>
      </w:r>
    </w:p>
    <w:tbl>
      <w:tblPr>
        <w:tblW w:w="969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1104"/>
        <w:gridCol w:w="1693"/>
        <w:gridCol w:w="2049"/>
        <w:gridCol w:w="2267"/>
      </w:tblGrid>
      <w:tr w:rsidR="004E735C" w:rsidRPr="00596EA3" w:rsidTr="004E735C">
        <w:tc>
          <w:tcPr>
            <w:tcW w:w="25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IE/Group Name</w:t>
            </w:r>
          </w:p>
        </w:tc>
        <w:tc>
          <w:tcPr>
            <w:tcW w:w="11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Presence</w:t>
            </w:r>
          </w:p>
        </w:tc>
        <w:tc>
          <w:tcPr>
            <w:tcW w:w="16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Range</w:t>
            </w:r>
          </w:p>
        </w:tc>
        <w:tc>
          <w:tcPr>
            <w:tcW w:w="205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IE type and reference</w:t>
            </w:r>
          </w:p>
        </w:tc>
        <w:tc>
          <w:tcPr>
            <w:tcW w:w="226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Semantics description</w:t>
            </w:r>
          </w:p>
        </w:tc>
      </w:tr>
      <w:tr w:rsidR="004E735C" w:rsidRPr="00596EA3" w:rsidTr="004E735C">
        <w:tc>
          <w:tcPr>
            <w:tcW w:w="25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Transaction ID</w:t>
            </w:r>
          </w:p>
        </w:tc>
        <w:tc>
          <w:tcPr>
            <w:tcW w:w="11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rPr>
                <w:rFonts w:cs="Arial"/>
                <w:lang w:eastAsia="ja-JP"/>
              </w:rPr>
              <w:t>M</w:t>
            </w:r>
          </w:p>
        </w:tc>
        <w:tc>
          <w:tcPr>
            <w:tcW w:w="16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205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INTEGER (0..255, ...)</w:t>
            </w:r>
          </w:p>
        </w:tc>
        <w:tc>
          <w:tcPr>
            <w:tcW w:w="2268"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r>
    </w:tbl>
    <w:p w:rsidR="004E735C" w:rsidRPr="00596EA3" w:rsidRDefault="004E735C" w:rsidP="004E735C">
      <w:pPr>
        <w:rPr>
          <w:rFonts w:eastAsia="宋体"/>
          <w:lang w:eastAsia="zh-CN"/>
        </w:rPr>
      </w:pPr>
    </w:p>
    <w:p w:rsidR="004E735C" w:rsidRPr="00596EA3" w:rsidRDefault="004E735C" w:rsidP="004E735C">
      <w:pPr>
        <w:pStyle w:val="40"/>
        <w:rPr>
          <w:lang w:eastAsia="zh-CN"/>
        </w:rPr>
      </w:pPr>
      <w:bookmarkStart w:id="443" w:name="_Toc25943813"/>
      <w:bookmarkStart w:id="444" w:name="_Toc29998479"/>
      <w:bookmarkStart w:id="445" w:name="_Toc30002053"/>
      <w:bookmarkStart w:id="446" w:name="_Toc30002303"/>
      <w:bookmarkStart w:id="447" w:name="_Toc30004308"/>
      <w:r w:rsidRPr="00596EA3">
        <w:rPr>
          <w:lang w:eastAsia="zh-CN"/>
        </w:rPr>
        <w:t>9.</w:t>
      </w:r>
      <w:r w:rsidRPr="00596EA3">
        <w:rPr>
          <w:rFonts w:eastAsia="宋体" w:hint="eastAsia"/>
          <w:lang w:eastAsia="zh-CN"/>
        </w:rPr>
        <w:t>3</w:t>
      </w:r>
      <w:r w:rsidRPr="00596EA3">
        <w:rPr>
          <w:lang w:eastAsia="zh-CN"/>
        </w:rPr>
        <w:t>.1.24</w:t>
      </w:r>
      <w:r w:rsidRPr="00596EA3">
        <w:rPr>
          <w:lang w:eastAsia="zh-CN"/>
        </w:rPr>
        <w:tab/>
        <w:t>DRX Cycle</w:t>
      </w:r>
      <w:bookmarkEnd w:id="443"/>
      <w:bookmarkEnd w:id="444"/>
      <w:bookmarkEnd w:id="445"/>
      <w:bookmarkEnd w:id="446"/>
      <w:bookmarkEnd w:id="447"/>
    </w:p>
    <w:p w:rsidR="004E735C" w:rsidRPr="00596EA3" w:rsidRDefault="004E735C" w:rsidP="004E735C">
      <w:pPr>
        <w:spacing w:after="120" w:line="0" w:lineRule="atLeast"/>
        <w:jc w:val="both"/>
        <w:rPr>
          <w:lang w:eastAsia="zh-CN"/>
        </w:rPr>
      </w:pPr>
      <w:r w:rsidRPr="00596EA3">
        <w:rPr>
          <w:lang w:eastAsia="zh-CN"/>
        </w:rPr>
        <w:t>The</w:t>
      </w:r>
      <w:r w:rsidRPr="00596EA3">
        <w:rPr>
          <w:rFonts w:eastAsia="MS Mincho"/>
          <w:i/>
          <w:iCs/>
          <w:szCs w:val="18"/>
          <w:lang w:eastAsia="ja-JP"/>
        </w:rPr>
        <w:t xml:space="preserve"> DRX Cycle </w:t>
      </w:r>
      <w:r w:rsidRPr="00596EA3">
        <w:rPr>
          <w:iCs/>
          <w:lang w:eastAsia="zh-CN"/>
        </w:rPr>
        <w:t>IE</w:t>
      </w:r>
      <w:r w:rsidRPr="00596EA3">
        <w:rPr>
          <w:i/>
          <w:iCs/>
          <w:lang w:eastAsia="zh-CN"/>
        </w:rPr>
        <w:t xml:space="preserve"> </w:t>
      </w:r>
      <w:r w:rsidRPr="00596EA3">
        <w:rPr>
          <w:lang w:eastAsia="zh-CN"/>
        </w:rPr>
        <w:t xml:space="preserve">is </w:t>
      </w:r>
      <w:r w:rsidRPr="00596EA3">
        <w:t>to indicate the desired DRX cycle</w:t>
      </w:r>
      <w:r w:rsidRPr="00596EA3">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1112"/>
        <w:gridCol w:w="926"/>
        <w:gridCol w:w="2713"/>
        <w:gridCol w:w="3099"/>
      </w:tblGrid>
      <w:tr w:rsidR="004E735C" w:rsidRPr="00596EA3" w:rsidTr="004E735C">
        <w:tc>
          <w:tcPr>
            <w:tcW w:w="9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IE/Group Name</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Presence</w:t>
            </w:r>
          </w:p>
        </w:tc>
        <w:tc>
          <w:tcPr>
            <w:tcW w:w="48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Range</w:t>
            </w:r>
          </w:p>
        </w:tc>
        <w:tc>
          <w:tcPr>
            <w:tcW w:w="14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IE Type and Reference</w:t>
            </w:r>
          </w:p>
        </w:tc>
        <w:tc>
          <w:tcPr>
            <w:tcW w:w="16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Semantics Description</w:t>
            </w:r>
          </w:p>
        </w:tc>
      </w:tr>
      <w:tr w:rsidR="004E735C" w:rsidRPr="00596EA3" w:rsidTr="004E735C">
        <w:tc>
          <w:tcPr>
            <w:tcW w:w="9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lang w:eastAsia="zh-CN"/>
              </w:rPr>
            </w:pPr>
            <w:r w:rsidRPr="00596EA3">
              <w:rPr>
                <w:rFonts w:eastAsia="Malgun Gothic"/>
                <w:lang w:eastAsia="zh-CN"/>
              </w:rPr>
              <w:t>Long DRX Cycle Length</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M</w:t>
            </w:r>
          </w:p>
        </w:tc>
        <w:tc>
          <w:tcPr>
            <w:tcW w:w="4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rPr>
            </w:pPr>
          </w:p>
        </w:tc>
        <w:tc>
          <w:tcPr>
            <w:tcW w:w="14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ENUMERATED</w:t>
            </w:r>
            <w:r w:rsidRPr="00596EA3">
              <w:rPr>
                <w:lang w:eastAsia="zh-CN"/>
              </w:rPr>
              <w:br/>
              <w:t>(sf10, sf20, sf32, sf40,</w:t>
            </w:r>
          </w:p>
          <w:p w:rsidR="004E735C" w:rsidRPr="00596EA3" w:rsidRDefault="004E735C" w:rsidP="004E735C">
            <w:pPr>
              <w:pStyle w:val="TAL"/>
              <w:rPr>
                <w:lang w:eastAsia="zh-CN"/>
              </w:rPr>
            </w:pPr>
            <w:r w:rsidRPr="00596EA3">
              <w:rPr>
                <w:lang w:eastAsia="zh-CN"/>
              </w:rPr>
              <w:t>sf64, sf80, sf128, sf160, sf256, sf320, sf512, sf640, sf1024, sf1280, sf2048, sf2560, ...)</w:t>
            </w:r>
          </w:p>
        </w:tc>
        <w:tc>
          <w:tcPr>
            <w:tcW w:w="16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This IE is defined in TS 36.331 [2]</w:t>
            </w:r>
          </w:p>
        </w:tc>
      </w:tr>
      <w:tr w:rsidR="004E735C" w:rsidRPr="00596EA3" w:rsidTr="004E735C">
        <w:tc>
          <w:tcPr>
            <w:tcW w:w="9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lang w:eastAsia="zh-CN"/>
              </w:rPr>
            </w:pPr>
            <w:r w:rsidRPr="00596EA3">
              <w:rPr>
                <w:rFonts w:eastAsia="Malgun Gothic"/>
                <w:lang w:eastAsia="zh-CN"/>
              </w:rPr>
              <w:t>Short DRX Cycle Length</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O</w:t>
            </w:r>
          </w:p>
        </w:tc>
        <w:tc>
          <w:tcPr>
            <w:tcW w:w="4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rPr>
            </w:pPr>
          </w:p>
        </w:tc>
        <w:tc>
          <w:tcPr>
            <w:tcW w:w="14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ENUMERATED (sf2, sf5, sf8, sf10, sf16, sf20, sf32, sf40, sf64, sf80, sf128, sf160,sf256, sf320, sf512, sf640, ...)</w:t>
            </w:r>
          </w:p>
        </w:tc>
        <w:tc>
          <w:tcPr>
            <w:tcW w:w="16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This IE is defined in TS 36.331 [2]</w:t>
            </w:r>
          </w:p>
        </w:tc>
      </w:tr>
      <w:tr w:rsidR="004E735C" w:rsidRPr="00596EA3" w:rsidTr="004E735C">
        <w:tc>
          <w:tcPr>
            <w:tcW w:w="9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lang w:eastAsia="zh-CN"/>
              </w:rPr>
            </w:pPr>
            <w:r w:rsidRPr="00596EA3">
              <w:rPr>
                <w:rFonts w:eastAsia="Malgun Gothic"/>
                <w:lang w:eastAsia="zh-CN"/>
              </w:rPr>
              <w:t>Short DRX Cycle Timer</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O</w:t>
            </w:r>
          </w:p>
        </w:tc>
        <w:tc>
          <w:tcPr>
            <w:tcW w:w="4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rPr>
            </w:pPr>
          </w:p>
        </w:tc>
        <w:tc>
          <w:tcPr>
            <w:tcW w:w="14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INTEGER (1..16)</w:t>
            </w:r>
          </w:p>
        </w:tc>
        <w:tc>
          <w:tcPr>
            <w:tcW w:w="16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This IE is defined in TS 36.331 [2]</w:t>
            </w:r>
          </w:p>
        </w:tc>
      </w:tr>
    </w:tbl>
    <w:p w:rsidR="004E735C" w:rsidRPr="00596EA3" w:rsidRDefault="004E735C" w:rsidP="004E735C">
      <w:pPr>
        <w:rPr>
          <w:rFonts w:eastAsia="宋体"/>
          <w:lang w:eastAsia="zh-CN"/>
        </w:rPr>
      </w:pPr>
    </w:p>
    <w:p w:rsidR="004E735C" w:rsidRPr="00596EA3" w:rsidRDefault="004E735C" w:rsidP="004E735C">
      <w:pPr>
        <w:pStyle w:val="40"/>
        <w:rPr>
          <w:rFonts w:eastAsia="MS Mincho"/>
        </w:rPr>
      </w:pPr>
      <w:bookmarkStart w:id="448" w:name="_Toc25943814"/>
      <w:bookmarkStart w:id="449" w:name="_Toc29998480"/>
      <w:bookmarkStart w:id="450" w:name="_Toc30002054"/>
      <w:bookmarkStart w:id="451" w:name="_Toc30002304"/>
      <w:bookmarkStart w:id="452" w:name="_Toc30004309"/>
      <w:r w:rsidRPr="00596EA3">
        <w:rPr>
          <w:rFonts w:eastAsia="MS Mincho"/>
        </w:rPr>
        <w:t>9.3.1.25</w:t>
      </w:r>
      <w:r w:rsidRPr="00596EA3">
        <w:rPr>
          <w:rFonts w:eastAsia="MS Mincho"/>
        </w:rPr>
        <w:tab/>
      </w:r>
      <w:r w:rsidRPr="00596EA3">
        <w:rPr>
          <w:rFonts w:eastAsia="MS Mincho"/>
          <w:bCs/>
        </w:rPr>
        <w:t>RLC Mode</w:t>
      </w:r>
      <w:bookmarkEnd w:id="448"/>
      <w:bookmarkEnd w:id="449"/>
      <w:bookmarkEnd w:id="450"/>
      <w:bookmarkEnd w:id="451"/>
      <w:bookmarkEnd w:id="452"/>
    </w:p>
    <w:p w:rsidR="004E735C" w:rsidRPr="00596EA3" w:rsidRDefault="004E735C" w:rsidP="004E735C">
      <w:pPr>
        <w:rPr>
          <w:rFonts w:eastAsia="MS Mincho"/>
        </w:rPr>
      </w:pPr>
      <w:r w:rsidRPr="00596EA3">
        <w:rPr>
          <w:rFonts w:eastAsia="MS Mincho"/>
        </w:rPr>
        <w:t xml:space="preserve">The </w:t>
      </w:r>
      <w:r w:rsidRPr="00596EA3">
        <w:rPr>
          <w:rFonts w:eastAsia="MS Mincho"/>
          <w:i/>
        </w:rPr>
        <w:t xml:space="preserve">RLC Mode </w:t>
      </w:r>
      <w:r w:rsidRPr="00596EA3">
        <w:rPr>
          <w:rFonts w:eastAsia="MS Mincho"/>
        </w:rPr>
        <w:t>IE indicates the RLC Mode used for a DRB.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3"/>
        <w:gridCol w:w="1114"/>
        <w:gridCol w:w="1113"/>
        <w:gridCol w:w="1924"/>
        <w:gridCol w:w="2735"/>
      </w:tblGrid>
      <w:tr w:rsidR="004E735C" w:rsidRPr="00596EA3" w:rsidTr="004E735C">
        <w:tc>
          <w:tcPr>
            <w:tcW w:w="14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S Mincho"/>
              </w:rPr>
            </w:pPr>
            <w:r w:rsidRPr="00596EA3">
              <w:rPr>
                <w:rFonts w:eastAsia="MS Mincho"/>
              </w:rPr>
              <w:t>IE/Group Name</w:t>
            </w:r>
          </w:p>
        </w:tc>
        <w:tc>
          <w:tcPr>
            <w:tcW w:w="57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S Mincho"/>
              </w:rPr>
            </w:pPr>
            <w:r w:rsidRPr="00596EA3">
              <w:rPr>
                <w:rFonts w:eastAsia="MS Mincho"/>
              </w:rPr>
              <w:t>Presence</w:t>
            </w:r>
          </w:p>
        </w:tc>
        <w:tc>
          <w:tcPr>
            <w:tcW w:w="57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S Mincho"/>
              </w:rPr>
            </w:pPr>
            <w:r w:rsidRPr="00596EA3">
              <w:rPr>
                <w:rFonts w:eastAsia="MS Mincho"/>
              </w:rPr>
              <w:t>Range</w:t>
            </w:r>
          </w:p>
        </w:tc>
        <w:tc>
          <w:tcPr>
            <w:tcW w:w="99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S Mincho"/>
              </w:rPr>
            </w:pPr>
            <w:r w:rsidRPr="00596EA3">
              <w:rPr>
                <w:rFonts w:eastAsia="MS Mincho"/>
              </w:rPr>
              <w:t>IE Type and Reference</w:t>
            </w:r>
          </w:p>
        </w:tc>
        <w:tc>
          <w:tcPr>
            <w:tcW w:w="14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S Mincho"/>
              </w:rPr>
            </w:pPr>
            <w:r w:rsidRPr="00596EA3">
              <w:rPr>
                <w:rFonts w:eastAsia="MS Mincho"/>
              </w:rPr>
              <w:t>Semantics Description</w:t>
            </w:r>
          </w:p>
        </w:tc>
      </w:tr>
      <w:tr w:rsidR="004E735C" w:rsidRPr="00596EA3" w:rsidTr="004E735C">
        <w:tc>
          <w:tcPr>
            <w:tcW w:w="14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S Mincho"/>
              </w:rPr>
            </w:pPr>
            <w:r w:rsidRPr="00596EA3">
              <w:rPr>
                <w:rFonts w:eastAsia="MS Mincho"/>
              </w:rPr>
              <w:t>RLC Mode</w:t>
            </w:r>
          </w:p>
        </w:tc>
        <w:tc>
          <w:tcPr>
            <w:tcW w:w="57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S Mincho"/>
              </w:rPr>
            </w:pPr>
          </w:p>
        </w:tc>
        <w:tc>
          <w:tcPr>
            <w:tcW w:w="57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S Mincho"/>
              </w:rPr>
            </w:pPr>
          </w:p>
        </w:tc>
        <w:tc>
          <w:tcPr>
            <w:tcW w:w="99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S Mincho"/>
              </w:rPr>
            </w:pPr>
            <w:r w:rsidRPr="00596EA3">
              <w:rPr>
                <w:rFonts w:eastAsia="MS Mincho"/>
              </w:rPr>
              <w:t>ENUMERATED (</w:t>
            </w:r>
          </w:p>
          <w:p w:rsidR="004E735C" w:rsidRPr="00596EA3" w:rsidRDefault="004E735C" w:rsidP="004E735C">
            <w:pPr>
              <w:pStyle w:val="TAL"/>
              <w:rPr>
                <w:rFonts w:eastAsia="MS Mincho"/>
              </w:rPr>
            </w:pPr>
            <w:r w:rsidRPr="00596EA3">
              <w:rPr>
                <w:rFonts w:eastAsia="MS Mincho"/>
              </w:rPr>
              <w:t>RLC-AM, RLC-UM</w:t>
            </w:r>
            <w:r w:rsidRPr="00596EA3">
              <w:rPr>
                <w:noProof/>
              </w:rPr>
              <w:t>-Bidirectional</w:t>
            </w:r>
            <w:r w:rsidRPr="00596EA3">
              <w:rPr>
                <w:rFonts w:eastAsia="MS Mincho"/>
              </w:rPr>
              <w:t>,</w:t>
            </w:r>
            <w:r w:rsidRPr="00596EA3">
              <w:rPr>
                <w:noProof/>
              </w:rPr>
              <w:t xml:space="preserve"> RLC-UM-Unidirectional-UL, RLC-UM-Unidirectional-DL, </w:t>
            </w:r>
            <w:r w:rsidRPr="00596EA3">
              <w:rPr>
                <w:rFonts w:eastAsia="MS Mincho"/>
              </w:rPr>
              <w:t>...)</w:t>
            </w:r>
          </w:p>
        </w:tc>
        <w:tc>
          <w:tcPr>
            <w:tcW w:w="142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S Mincho"/>
                <w:i/>
              </w:rPr>
            </w:pPr>
          </w:p>
        </w:tc>
      </w:tr>
    </w:tbl>
    <w:p w:rsidR="004E735C" w:rsidRPr="00596EA3" w:rsidRDefault="004E735C" w:rsidP="004E735C">
      <w:pPr>
        <w:rPr>
          <w:rFonts w:eastAsia="宋体"/>
          <w:lang w:eastAsia="zh-CN"/>
        </w:rPr>
      </w:pPr>
    </w:p>
    <w:p w:rsidR="00FD7C83" w:rsidRPr="00596EA3" w:rsidRDefault="00FD7C83" w:rsidP="00FD7C83">
      <w:pPr>
        <w:pStyle w:val="40"/>
        <w:rPr>
          <w:rFonts w:eastAsia="Yu Mincho"/>
        </w:rPr>
      </w:pPr>
      <w:r w:rsidRPr="00596EA3">
        <w:rPr>
          <w:rFonts w:eastAsia="Yu Mincho"/>
        </w:rPr>
        <w:t>9.3.1.26</w:t>
      </w:r>
      <w:r w:rsidRPr="00596EA3">
        <w:rPr>
          <w:rFonts w:eastAsia="Yu Mincho"/>
        </w:rPr>
        <w:tab/>
        <w:t>5GS TAC</w:t>
      </w:r>
      <w:bookmarkEnd w:id="378"/>
      <w:bookmarkEnd w:id="379"/>
      <w:bookmarkEnd w:id="380"/>
      <w:bookmarkEnd w:id="381"/>
      <w:bookmarkEnd w:id="382"/>
    </w:p>
    <w:p w:rsidR="00FD7C83" w:rsidRPr="00596EA3" w:rsidRDefault="00FD7C83" w:rsidP="00FD7C83">
      <w:pPr>
        <w:keepNext/>
        <w:rPr>
          <w:rFonts w:eastAsia="Yu Mincho"/>
        </w:rPr>
      </w:pPr>
      <w:r w:rsidRPr="00596EA3">
        <w:rPr>
          <w:rFonts w:eastAsia="Yu Mincho"/>
        </w:rPr>
        <w:t>This information element is used to identify Tracking Area Code.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1167"/>
        <w:gridCol w:w="1751"/>
        <w:gridCol w:w="1606"/>
        <w:gridCol w:w="2479"/>
      </w:tblGrid>
      <w:tr w:rsidR="00FD7C83" w:rsidRPr="00596EA3" w:rsidTr="00F40810">
        <w:tc>
          <w:tcPr>
            <w:tcW w:w="1364"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H"/>
              <w:rPr>
                <w:rFonts w:eastAsia="Yu Mincho"/>
                <w:lang w:eastAsia="ja-JP"/>
              </w:rPr>
            </w:pPr>
            <w:r w:rsidRPr="00596EA3">
              <w:rPr>
                <w:rFonts w:eastAsia="Yu Mincho"/>
                <w:lang w:eastAsia="ja-JP"/>
              </w:rPr>
              <w:t>IE/Group Name</w:t>
            </w:r>
          </w:p>
        </w:tc>
        <w:tc>
          <w:tcPr>
            <w:tcW w:w="606"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H"/>
              <w:rPr>
                <w:rFonts w:eastAsia="Yu Mincho"/>
                <w:lang w:eastAsia="ja-JP"/>
              </w:rPr>
            </w:pPr>
            <w:r w:rsidRPr="00596EA3">
              <w:rPr>
                <w:rFonts w:eastAsia="Yu Mincho"/>
                <w:lang w:eastAsia="ja-JP"/>
              </w:rPr>
              <w:t>Presence</w:t>
            </w:r>
          </w:p>
        </w:tc>
        <w:tc>
          <w:tcPr>
            <w:tcW w:w="909"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H"/>
              <w:rPr>
                <w:rFonts w:eastAsia="Yu Mincho"/>
                <w:lang w:eastAsia="ja-JP"/>
              </w:rPr>
            </w:pPr>
            <w:r w:rsidRPr="00596EA3">
              <w:rPr>
                <w:rFonts w:eastAsia="Yu Mincho"/>
                <w:lang w:eastAsia="ja-JP"/>
              </w:rPr>
              <w:t>Range</w:t>
            </w:r>
          </w:p>
        </w:tc>
        <w:tc>
          <w:tcPr>
            <w:tcW w:w="834"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H"/>
              <w:rPr>
                <w:rFonts w:eastAsia="Yu Mincho"/>
                <w:lang w:eastAsia="ja-JP"/>
              </w:rPr>
            </w:pPr>
            <w:r w:rsidRPr="00596EA3">
              <w:rPr>
                <w:rFonts w:eastAsia="Yu Mincho"/>
                <w:lang w:eastAsia="ja-JP"/>
              </w:rPr>
              <w:t>IE type and reference</w:t>
            </w:r>
          </w:p>
        </w:tc>
        <w:tc>
          <w:tcPr>
            <w:tcW w:w="1287"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H"/>
              <w:rPr>
                <w:rFonts w:eastAsia="Yu Mincho"/>
                <w:lang w:eastAsia="ja-JP"/>
              </w:rPr>
            </w:pPr>
            <w:r w:rsidRPr="00596EA3">
              <w:rPr>
                <w:rFonts w:eastAsia="Yu Mincho"/>
                <w:lang w:eastAsia="ja-JP"/>
              </w:rPr>
              <w:t>Semantics description</w:t>
            </w:r>
          </w:p>
        </w:tc>
      </w:tr>
      <w:tr w:rsidR="00FD7C83" w:rsidRPr="00596EA3" w:rsidTr="00F40810">
        <w:tc>
          <w:tcPr>
            <w:tcW w:w="1364"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L"/>
              <w:rPr>
                <w:rFonts w:eastAsia="Yu Mincho"/>
                <w:lang w:eastAsia="ja-JP"/>
              </w:rPr>
            </w:pPr>
            <w:r w:rsidRPr="00596EA3">
              <w:rPr>
                <w:rFonts w:eastAsia="Yu Mincho"/>
                <w:lang w:eastAsia="ja-JP"/>
              </w:rPr>
              <w:t>5GS TAC</w:t>
            </w:r>
          </w:p>
        </w:tc>
        <w:tc>
          <w:tcPr>
            <w:tcW w:w="606"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L"/>
              <w:rPr>
                <w:rFonts w:eastAsia="Yu Mincho"/>
                <w:lang w:eastAsia="ja-JP"/>
              </w:rPr>
            </w:pPr>
            <w:r w:rsidRPr="00596EA3">
              <w:rPr>
                <w:rFonts w:eastAsia="Yu Mincho"/>
                <w:lang w:eastAsia="ja-JP"/>
              </w:rPr>
              <w:t>M</w:t>
            </w:r>
          </w:p>
        </w:tc>
        <w:tc>
          <w:tcPr>
            <w:tcW w:w="909" w:type="pct"/>
            <w:tcBorders>
              <w:top w:val="single" w:sz="4" w:space="0" w:color="auto"/>
              <w:left w:val="single" w:sz="4" w:space="0" w:color="auto"/>
              <w:bottom w:val="single" w:sz="4" w:space="0" w:color="auto"/>
              <w:right w:val="single" w:sz="4" w:space="0" w:color="auto"/>
            </w:tcBorders>
          </w:tcPr>
          <w:p w:rsidR="00FD7C83" w:rsidRPr="00596EA3" w:rsidRDefault="00FD7C83" w:rsidP="00F40810">
            <w:pPr>
              <w:pStyle w:val="TAL"/>
              <w:rPr>
                <w:rFonts w:eastAsia="Yu Mincho"/>
                <w:lang w:eastAsia="ja-JP"/>
              </w:rPr>
            </w:pPr>
          </w:p>
        </w:tc>
        <w:tc>
          <w:tcPr>
            <w:tcW w:w="834"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L"/>
              <w:rPr>
                <w:rFonts w:eastAsia="Yu Mincho"/>
                <w:lang w:eastAsia="ja-JP"/>
              </w:rPr>
            </w:pPr>
            <w:r w:rsidRPr="00596EA3">
              <w:rPr>
                <w:rFonts w:eastAsia="Yu Mincho"/>
                <w:lang w:eastAsia="ja-JP"/>
              </w:rPr>
              <w:t>OCTET STRING (SIZE (3))</w:t>
            </w:r>
          </w:p>
        </w:tc>
        <w:tc>
          <w:tcPr>
            <w:tcW w:w="1287" w:type="pct"/>
            <w:tcBorders>
              <w:top w:val="single" w:sz="4" w:space="0" w:color="auto"/>
              <w:left w:val="single" w:sz="4" w:space="0" w:color="auto"/>
              <w:bottom w:val="single" w:sz="4" w:space="0" w:color="auto"/>
              <w:right w:val="single" w:sz="4" w:space="0" w:color="auto"/>
            </w:tcBorders>
          </w:tcPr>
          <w:p w:rsidR="00FD7C83" w:rsidRPr="00596EA3" w:rsidRDefault="00FD7C83" w:rsidP="00F40810">
            <w:pPr>
              <w:pStyle w:val="TAL"/>
              <w:rPr>
                <w:rFonts w:eastAsia="Yu Mincho"/>
                <w:szCs w:val="18"/>
                <w:lang w:eastAsia="ja-JP"/>
              </w:rPr>
            </w:pPr>
          </w:p>
        </w:tc>
      </w:tr>
    </w:tbl>
    <w:p w:rsidR="00FD7C83" w:rsidRPr="00596EA3" w:rsidRDefault="00FD7C83" w:rsidP="00FD7C83">
      <w:pPr>
        <w:rPr>
          <w:rFonts w:eastAsia="宋体"/>
        </w:rPr>
      </w:pPr>
    </w:p>
    <w:p w:rsidR="00FD7C83" w:rsidRPr="00596EA3" w:rsidDel="00FD7C83" w:rsidRDefault="00FD7C83" w:rsidP="00FD7C83">
      <w:pPr>
        <w:pStyle w:val="40"/>
        <w:rPr>
          <w:del w:id="453" w:author="HW" w:date="2020-01-29T12:46:00Z"/>
          <w:rFonts w:eastAsia="Yu Mincho"/>
        </w:rPr>
      </w:pPr>
      <w:bookmarkStart w:id="454" w:name="_Toc25943816"/>
      <w:bookmarkStart w:id="455" w:name="_Toc29998482"/>
      <w:bookmarkStart w:id="456" w:name="_Toc30002056"/>
      <w:bookmarkStart w:id="457" w:name="_Toc30002306"/>
      <w:bookmarkStart w:id="458" w:name="_Toc30004311"/>
      <w:del w:id="459" w:author="HW" w:date="2020-01-29T12:46:00Z">
        <w:r w:rsidRPr="00596EA3" w:rsidDel="00FD7C83">
          <w:rPr>
            <w:rFonts w:eastAsia="Yu Mincho"/>
          </w:rPr>
          <w:delText>9.3.1.27</w:delText>
        </w:r>
        <w:r w:rsidRPr="00596EA3" w:rsidDel="00FD7C83">
          <w:rPr>
            <w:rFonts w:eastAsia="Yu Mincho"/>
          </w:rPr>
          <w:tab/>
          <w:delText>Configured EPS TAC</w:delText>
        </w:r>
        <w:bookmarkEnd w:id="454"/>
        <w:bookmarkEnd w:id="455"/>
        <w:bookmarkEnd w:id="456"/>
        <w:bookmarkEnd w:id="457"/>
        <w:bookmarkEnd w:id="458"/>
      </w:del>
    </w:p>
    <w:p w:rsidR="00FD7C83" w:rsidRPr="00596EA3" w:rsidDel="00FD7C83" w:rsidRDefault="00FD7C83" w:rsidP="00FD7C83">
      <w:pPr>
        <w:rPr>
          <w:del w:id="460" w:author="HW" w:date="2020-01-29T12:46:00Z"/>
          <w:rFonts w:eastAsia="Yu Mincho"/>
        </w:rPr>
      </w:pPr>
      <w:del w:id="461" w:author="HW" w:date="2020-01-29T12:46:00Z">
        <w:r w:rsidRPr="00596EA3" w:rsidDel="00FD7C83">
          <w:rPr>
            <w:rFonts w:eastAsia="Yu Mincho"/>
          </w:rPr>
          <w:delText>This information element is used to identify a configured EPS Tracking Area Code in order to enable application of Roaming and Access Restrictions for DC as specified in TS 37.340 [8]. This IE is configured for the cell, but not broadcast.</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1167"/>
        <w:gridCol w:w="1751"/>
        <w:gridCol w:w="1606"/>
        <w:gridCol w:w="2479"/>
      </w:tblGrid>
      <w:tr w:rsidR="00FD7C83" w:rsidRPr="00596EA3" w:rsidDel="00FD7C83" w:rsidTr="00F40810">
        <w:trPr>
          <w:del w:id="462" w:author="HW" w:date="2020-01-29T12:46:00Z"/>
        </w:trPr>
        <w:tc>
          <w:tcPr>
            <w:tcW w:w="1364" w:type="pct"/>
            <w:tcBorders>
              <w:top w:val="single" w:sz="4" w:space="0" w:color="auto"/>
              <w:left w:val="single" w:sz="4" w:space="0" w:color="auto"/>
              <w:bottom w:val="single" w:sz="4" w:space="0" w:color="auto"/>
              <w:right w:val="single" w:sz="4" w:space="0" w:color="auto"/>
            </w:tcBorders>
            <w:hideMark/>
          </w:tcPr>
          <w:p w:rsidR="00FD7C83" w:rsidRPr="00596EA3" w:rsidDel="00FD7C83" w:rsidRDefault="00FD7C83" w:rsidP="00F40810">
            <w:pPr>
              <w:pStyle w:val="TAH"/>
              <w:rPr>
                <w:del w:id="463" w:author="HW" w:date="2020-01-29T12:46:00Z"/>
                <w:rFonts w:eastAsia="Yu Mincho"/>
                <w:lang w:eastAsia="ja-JP"/>
              </w:rPr>
            </w:pPr>
            <w:del w:id="464" w:author="HW" w:date="2020-01-29T12:46:00Z">
              <w:r w:rsidRPr="00596EA3" w:rsidDel="00FD7C83">
                <w:rPr>
                  <w:rFonts w:eastAsia="Yu Mincho"/>
                  <w:lang w:eastAsia="ja-JP"/>
                </w:rPr>
                <w:lastRenderedPageBreak/>
                <w:delText>IE/Group Name</w:delText>
              </w:r>
            </w:del>
          </w:p>
        </w:tc>
        <w:tc>
          <w:tcPr>
            <w:tcW w:w="606" w:type="pct"/>
            <w:tcBorders>
              <w:top w:val="single" w:sz="4" w:space="0" w:color="auto"/>
              <w:left w:val="single" w:sz="4" w:space="0" w:color="auto"/>
              <w:bottom w:val="single" w:sz="4" w:space="0" w:color="auto"/>
              <w:right w:val="single" w:sz="4" w:space="0" w:color="auto"/>
            </w:tcBorders>
            <w:hideMark/>
          </w:tcPr>
          <w:p w:rsidR="00FD7C83" w:rsidRPr="00596EA3" w:rsidDel="00FD7C83" w:rsidRDefault="00FD7C83" w:rsidP="00F40810">
            <w:pPr>
              <w:pStyle w:val="TAH"/>
              <w:rPr>
                <w:del w:id="465" w:author="HW" w:date="2020-01-29T12:46:00Z"/>
                <w:rFonts w:eastAsia="Yu Mincho"/>
                <w:lang w:eastAsia="ja-JP"/>
              </w:rPr>
            </w:pPr>
            <w:del w:id="466" w:author="HW" w:date="2020-01-29T12:46:00Z">
              <w:r w:rsidRPr="00596EA3" w:rsidDel="00FD7C83">
                <w:rPr>
                  <w:rFonts w:eastAsia="Yu Mincho"/>
                  <w:lang w:eastAsia="ja-JP"/>
                </w:rPr>
                <w:delText>Presence</w:delText>
              </w:r>
            </w:del>
          </w:p>
        </w:tc>
        <w:tc>
          <w:tcPr>
            <w:tcW w:w="909" w:type="pct"/>
            <w:tcBorders>
              <w:top w:val="single" w:sz="4" w:space="0" w:color="auto"/>
              <w:left w:val="single" w:sz="4" w:space="0" w:color="auto"/>
              <w:bottom w:val="single" w:sz="4" w:space="0" w:color="auto"/>
              <w:right w:val="single" w:sz="4" w:space="0" w:color="auto"/>
            </w:tcBorders>
            <w:hideMark/>
          </w:tcPr>
          <w:p w:rsidR="00FD7C83" w:rsidRPr="00596EA3" w:rsidDel="00FD7C83" w:rsidRDefault="00FD7C83" w:rsidP="00F40810">
            <w:pPr>
              <w:pStyle w:val="TAH"/>
              <w:rPr>
                <w:del w:id="467" w:author="HW" w:date="2020-01-29T12:46:00Z"/>
                <w:rFonts w:eastAsia="Yu Mincho"/>
                <w:lang w:eastAsia="ja-JP"/>
              </w:rPr>
            </w:pPr>
            <w:del w:id="468" w:author="HW" w:date="2020-01-29T12:46:00Z">
              <w:r w:rsidRPr="00596EA3" w:rsidDel="00FD7C83">
                <w:rPr>
                  <w:rFonts w:eastAsia="Yu Mincho"/>
                  <w:lang w:eastAsia="ja-JP"/>
                </w:rPr>
                <w:delText>Range</w:delText>
              </w:r>
            </w:del>
          </w:p>
        </w:tc>
        <w:tc>
          <w:tcPr>
            <w:tcW w:w="834" w:type="pct"/>
            <w:tcBorders>
              <w:top w:val="single" w:sz="4" w:space="0" w:color="auto"/>
              <w:left w:val="single" w:sz="4" w:space="0" w:color="auto"/>
              <w:bottom w:val="single" w:sz="4" w:space="0" w:color="auto"/>
              <w:right w:val="single" w:sz="4" w:space="0" w:color="auto"/>
            </w:tcBorders>
            <w:hideMark/>
          </w:tcPr>
          <w:p w:rsidR="00FD7C83" w:rsidRPr="00596EA3" w:rsidDel="00FD7C83" w:rsidRDefault="00FD7C83" w:rsidP="00F40810">
            <w:pPr>
              <w:pStyle w:val="TAH"/>
              <w:rPr>
                <w:del w:id="469" w:author="HW" w:date="2020-01-29T12:46:00Z"/>
                <w:rFonts w:eastAsia="Yu Mincho"/>
                <w:lang w:eastAsia="ja-JP"/>
              </w:rPr>
            </w:pPr>
            <w:del w:id="470" w:author="HW" w:date="2020-01-29T12:46:00Z">
              <w:r w:rsidRPr="00596EA3" w:rsidDel="00FD7C83">
                <w:rPr>
                  <w:rFonts w:eastAsia="Yu Mincho"/>
                  <w:lang w:eastAsia="ja-JP"/>
                </w:rPr>
                <w:delText>IE type and reference</w:delText>
              </w:r>
            </w:del>
          </w:p>
        </w:tc>
        <w:tc>
          <w:tcPr>
            <w:tcW w:w="1287" w:type="pct"/>
            <w:tcBorders>
              <w:top w:val="single" w:sz="4" w:space="0" w:color="auto"/>
              <w:left w:val="single" w:sz="4" w:space="0" w:color="auto"/>
              <w:bottom w:val="single" w:sz="4" w:space="0" w:color="auto"/>
              <w:right w:val="single" w:sz="4" w:space="0" w:color="auto"/>
            </w:tcBorders>
            <w:hideMark/>
          </w:tcPr>
          <w:p w:rsidR="00FD7C83" w:rsidRPr="00596EA3" w:rsidDel="00FD7C83" w:rsidRDefault="00FD7C83" w:rsidP="00F40810">
            <w:pPr>
              <w:pStyle w:val="TAH"/>
              <w:rPr>
                <w:del w:id="471" w:author="HW" w:date="2020-01-29T12:46:00Z"/>
                <w:rFonts w:eastAsia="Yu Mincho"/>
                <w:lang w:eastAsia="ja-JP"/>
              </w:rPr>
            </w:pPr>
            <w:del w:id="472" w:author="HW" w:date="2020-01-29T12:46:00Z">
              <w:r w:rsidRPr="00596EA3" w:rsidDel="00FD7C83">
                <w:rPr>
                  <w:rFonts w:eastAsia="Yu Mincho"/>
                  <w:lang w:eastAsia="ja-JP"/>
                </w:rPr>
                <w:delText>Semantics description</w:delText>
              </w:r>
            </w:del>
          </w:p>
        </w:tc>
      </w:tr>
      <w:tr w:rsidR="00FD7C83" w:rsidRPr="00596EA3" w:rsidDel="00FD7C83" w:rsidTr="00F40810">
        <w:trPr>
          <w:del w:id="473" w:author="HW" w:date="2020-01-29T12:46:00Z"/>
        </w:trPr>
        <w:tc>
          <w:tcPr>
            <w:tcW w:w="1364" w:type="pct"/>
            <w:tcBorders>
              <w:top w:val="single" w:sz="4" w:space="0" w:color="auto"/>
              <w:left w:val="single" w:sz="4" w:space="0" w:color="auto"/>
              <w:bottom w:val="single" w:sz="4" w:space="0" w:color="auto"/>
              <w:right w:val="single" w:sz="4" w:space="0" w:color="auto"/>
            </w:tcBorders>
            <w:hideMark/>
          </w:tcPr>
          <w:p w:rsidR="00FD7C83" w:rsidRPr="00596EA3" w:rsidDel="00FD7C83" w:rsidRDefault="00FD7C83" w:rsidP="00F40810">
            <w:pPr>
              <w:pStyle w:val="TAL"/>
              <w:rPr>
                <w:del w:id="474" w:author="HW" w:date="2020-01-29T12:46:00Z"/>
                <w:rFonts w:eastAsia="Yu Mincho"/>
                <w:lang w:eastAsia="ja-JP"/>
              </w:rPr>
            </w:pPr>
            <w:del w:id="475" w:author="HW" w:date="2020-01-29T12:46:00Z">
              <w:r w:rsidRPr="00596EA3" w:rsidDel="00FD7C83">
                <w:rPr>
                  <w:rFonts w:eastAsia="Yu Mincho"/>
                  <w:lang w:eastAsia="ja-JP"/>
                </w:rPr>
                <w:delText>Configured EPS TAC</w:delText>
              </w:r>
            </w:del>
          </w:p>
        </w:tc>
        <w:tc>
          <w:tcPr>
            <w:tcW w:w="606" w:type="pct"/>
            <w:tcBorders>
              <w:top w:val="single" w:sz="4" w:space="0" w:color="auto"/>
              <w:left w:val="single" w:sz="4" w:space="0" w:color="auto"/>
              <w:bottom w:val="single" w:sz="4" w:space="0" w:color="auto"/>
              <w:right w:val="single" w:sz="4" w:space="0" w:color="auto"/>
            </w:tcBorders>
            <w:hideMark/>
          </w:tcPr>
          <w:p w:rsidR="00FD7C83" w:rsidRPr="00596EA3" w:rsidDel="00FD7C83" w:rsidRDefault="00FD7C83" w:rsidP="00F40810">
            <w:pPr>
              <w:pStyle w:val="TAL"/>
              <w:rPr>
                <w:del w:id="476" w:author="HW" w:date="2020-01-29T12:46:00Z"/>
                <w:rFonts w:eastAsia="Yu Mincho"/>
                <w:lang w:eastAsia="ja-JP"/>
              </w:rPr>
            </w:pPr>
            <w:del w:id="477" w:author="HW" w:date="2020-01-29T12:46:00Z">
              <w:r w:rsidRPr="00596EA3" w:rsidDel="00FD7C83">
                <w:rPr>
                  <w:rFonts w:eastAsia="Yu Mincho"/>
                  <w:lang w:eastAsia="ja-JP"/>
                </w:rPr>
                <w:delText>M</w:delText>
              </w:r>
            </w:del>
          </w:p>
        </w:tc>
        <w:tc>
          <w:tcPr>
            <w:tcW w:w="909" w:type="pct"/>
            <w:tcBorders>
              <w:top w:val="single" w:sz="4" w:space="0" w:color="auto"/>
              <w:left w:val="single" w:sz="4" w:space="0" w:color="auto"/>
              <w:bottom w:val="single" w:sz="4" w:space="0" w:color="auto"/>
              <w:right w:val="single" w:sz="4" w:space="0" w:color="auto"/>
            </w:tcBorders>
          </w:tcPr>
          <w:p w:rsidR="00FD7C83" w:rsidRPr="00596EA3" w:rsidDel="00FD7C83" w:rsidRDefault="00FD7C83" w:rsidP="00F40810">
            <w:pPr>
              <w:pStyle w:val="TAL"/>
              <w:rPr>
                <w:del w:id="478" w:author="HW" w:date="2020-01-29T12:46:00Z"/>
                <w:rFonts w:eastAsia="Yu Mincho"/>
                <w:lang w:eastAsia="ja-JP"/>
              </w:rPr>
            </w:pPr>
          </w:p>
        </w:tc>
        <w:tc>
          <w:tcPr>
            <w:tcW w:w="834" w:type="pct"/>
            <w:tcBorders>
              <w:top w:val="single" w:sz="4" w:space="0" w:color="auto"/>
              <w:left w:val="single" w:sz="4" w:space="0" w:color="auto"/>
              <w:bottom w:val="single" w:sz="4" w:space="0" w:color="auto"/>
              <w:right w:val="single" w:sz="4" w:space="0" w:color="auto"/>
            </w:tcBorders>
            <w:hideMark/>
          </w:tcPr>
          <w:p w:rsidR="00FD7C83" w:rsidRPr="00596EA3" w:rsidDel="00FD7C83" w:rsidRDefault="00FD7C83" w:rsidP="00F40810">
            <w:pPr>
              <w:pStyle w:val="TAL"/>
              <w:rPr>
                <w:del w:id="479" w:author="HW" w:date="2020-01-29T12:46:00Z"/>
                <w:rFonts w:eastAsia="Yu Mincho"/>
                <w:lang w:eastAsia="ja-JP"/>
              </w:rPr>
            </w:pPr>
            <w:del w:id="480" w:author="HW" w:date="2020-01-29T12:46:00Z">
              <w:r w:rsidRPr="00596EA3" w:rsidDel="00FD7C83">
                <w:rPr>
                  <w:rFonts w:eastAsia="Yu Mincho"/>
                  <w:lang w:eastAsia="ja-JP"/>
                </w:rPr>
                <w:delText>OCTET STRING (SIZE (2))</w:delText>
              </w:r>
            </w:del>
          </w:p>
        </w:tc>
        <w:tc>
          <w:tcPr>
            <w:tcW w:w="1287" w:type="pct"/>
            <w:tcBorders>
              <w:top w:val="single" w:sz="4" w:space="0" w:color="auto"/>
              <w:left w:val="single" w:sz="4" w:space="0" w:color="auto"/>
              <w:bottom w:val="single" w:sz="4" w:space="0" w:color="auto"/>
              <w:right w:val="single" w:sz="4" w:space="0" w:color="auto"/>
            </w:tcBorders>
          </w:tcPr>
          <w:p w:rsidR="00FD7C83" w:rsidRPr="00596EA3" w:rsidDel="00FD7C83" w:rsidRDefault="00FD7C83" w:rsidP="00F40810">
            <w:pPr>
              <w:pStyle w:val="TAL"/>
              <w:rPr>
                <w:del w:id="481" w:author="HW" w:date="2020-01-29T12:46:00Z"/>
                <w:rFonts w:eastAsia="Yu Mincho"/>
                <w:szCs w:val="18"/>
                <w:lang w:eastAsia="ja-JP"/>
              </w:rPr>
            </w:pPr>
          </w:p>
        </w:tc>
      </w:tr>
    </w:tbl>
    <w:p w:rsidR="00FD7C83" w:rsidRDefault="00FD7C83" w:rsidP="00FD7C83">
      <w:bookmarkStart w:id="482" w:name="_Toc25943817"/>
      <w:bookmarkStart w:id="483" w:name="_Toc29998483"/>
      <w:bookmarkStart w:id="484" w:name="_Toc30002057"/>
      <w:bookmarkStart w:id="485" w:name="_Toc30002307"/>
    </w:p>
    <w:p w:rsidR="00FD7C83" w:rsidRPr="00596EA3" w:rsidRDefault="00FD7C83" w:rsidP="00FD7C83">
      <w:pPr>
        <w:pStyle w:val="40"/>
      </w:pPr>
      <w:bookmarkStart w:id="486" w:name="_Toc30004312"/>
      <w:r w:rsidRPr="00596EA3">
        <w:t>9.3.1.28</w:t>
      </w:r>
      <w:r w:rsidRPr="00596EA3">
        <w:tab/>
        <w:t>RRC Reconfiguration Complete Indicator</w:t>
      </w:r>
      <w:bookmarkEnd w:id="482"/>
      <w:bookmarkEnd w:id="483"/>
      <w:bookmarkEnd w:id="484"/>
      <w:bookmarkEnd w:id="485"/>
      <w:bookmarkEnd w:id="486"/>
    </w:p>
    <w:p w:rsidR="00FD7C83" w:rsidRPr="00596EA3" w:rsidRDefault="00FD7C83" w:rsidP="00FD7C83">
      <w:r w:rsidRPr="00596EA3">
        <w:t xml:space="preserve">This IE indicates </w:t>
      </w:r>
      <w:r w:rsidRPr="00596EA3">
        <w:rPr>
          <w:rFonts w:eastAsia="宋体"/>
          <w:lang w:eastAsia="zh-CN"/>
        </w:rPr>
        <w:t>the result of the reconfiguration performed towards the UE</w:t>
      </w:r>
      <w:r w:rsidRPr="00596EA3">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1167"/>
        <w:gridCol w:w="1751"/>
        <w:gridCol w:w="1604"/>
        <w:gridCol w:w="2480"/>
      </w:tblGrid>
      <w:tr w:rsidR="00FD7C83" w:rsidRPr="00596EA3" w:rsidTr="00F40810">
        <w:trPr>
          <w:jc w:val="center"/>
        </w:trPr>
        <w:tc>
          <w:tcPr>
            <w:tcW w:w="1364"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H"/>
              <w:rPr>
                <w:rFonts w:eastAsia="宋体"/>
                <w:lang w:eastAsia="ja-JP"/>
              </w:rPr>
            </w:pPr>
            <w:r w:rsidRPr="00596EA3">
              <w:rPr>
                <w:rFonts w:eastAsia="宋体"/>
                <w:lang w:eastAsia="ja-JP"/>
              </w:rPr>
              <w:t>IE/Group Name</w:t>
            </w:r>
          </w:p>
        </w:tc>
        <w:tc>
          <w:tcPr>
            <w:tcW w:w="606"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H"/>
              <w:rPr>
                <w:rFonts w:eastAsia="宋体"/>
                <w:lang w:eastAsia="ja-JP"/>
              </w:rPr>
            </w:pPr>
            <w:r w:rsidRPr="00596EA3">
              <w:rPr>
                <w:rFonts w:eastAsia="宋体"/>
                <w:lang w:eastAsia="ja-JP"/>
              </w:rPr>
              <w:t>Presence</w:t>
            </w:r>
          </w:p>
        </w:tc>
        <w:tc>
          <w:tcPr>
            <w:tcW w:w="909"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H"/>
              <w:rPr>
                <w:rFonts w:eastAsia="宋体"/>
                <w:lang w:eastAsia="ja-JP"/>
              </w:rPr>
            </w:pPr>
            <w:r w:rsidRPr="00596EA3">
              <w:rPr>
                <w:rFonts w:eastAsia="宋体"/>
                <w:lang w:eastAsia="ja-JP"/>
              </w:rPr>
              <w:t>Range</w:t>
            </w:r>
          </w:p>
        </w:tc>
        <w:tc>
          <w:tcPr>
            <w:tcW w:w="833"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H"/>
              <w:rPr>
                <w:rFonts w:eastAsia="宋体"/>
                <w:lang w:eastAsia="ja-JP"/>
              </w:rPr>
            </w:pPr>
            <w:r w:rsidRPr="00596EA3">
              <w:rPr>
                <w:rFonts w:eastAsia="宋体"/>
                <w:lang w:eastAsia="ja-JP"/>
              </w:rPr>
              <w:t>IE type and reference</w:t>
            </w:r>
          </w:p>
        </w:tc>
        <w:tc>
          <w:tcPr>
            <w:tcW w:w="1288"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H"/>
              <w:rPr>
                <w:rFonts w:eastAsia="宋体"/>
                <w:lang w:eastAsia="ja-JP"/>
              </w:rPr>
            </w:pPr>
            <w:r w:rsidRPr="00596EA3">
              <w:rPr>
                <w:rFonts w:eastAsia="宋体"/>
                <w:lang w:eastAsia="ja-JP"/>
              </w:rPr>
              <w:t>Semantics description</w:t>
            </w:r>
          </w:p>
        </w:tc>
      </w:tr>
      <w:tr w:rsidR="00FD7C83" w:rsidRPr="00596EA3" w:rsidTr="00F40810">
        <w:trPr>
          <w:jc w:val="center"/>
        </w:trPr>
        <w:tc>
          <w:tcPr>
            <w:tcW w:w="1364"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L"/>
              <w:rPr>
                <w:rFonts w:cs="Arial"/>
                <w:lang w:eastAsia="ja-JP"/>
              </w:rPr>
            </w:pPr>
            <w:r w:rsidRPr="00596EA3">
              <w:rPr>
                <w:rFonts w:eastAsia="宋体"/>
                <w:lang w:eastAsia="zh-CN"/>
              </w:rPr>
              <w:t>RRC Reconfiguration Complete Indicator</w:t>
            </w:r>
          </w:p>
        </w:tc>
        <w:tc>
          <w:tcPr>
            <w:tcW w:w="606"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L"/>
              <w:rPr>
                <w:rFonts w:cs="Arial"/>
                <w:lang w:eastAsia="ja-JP"/>
              </w:rPr>
            </w:pPr>
            <w:r w:rsidRPr="00596EA3">
              <w:rPr>
                <w:rFonts w:cs="Arial"/>
                <w:lang w:eastAsia="ja-JP"/>
              </w:rPr>
              <w:t xml:space="preserve">M </w:t>
            </w:r>
          </w:p>
        </w:tc>
        <w:tc>
          <w:tcPr>
            <w:tcW w:w="909" w:type="pct"/>
            <w:tcBorders>
              <w:top w:val="single" w:sz="4" w:space="0" w:color="auto"/>
              <w:left w:val="single" w:sz="4" w:space="0" w:color="auto"/>
              <w:bottom w:val="single" w:sz="4" w:space="0" w:color="auto"/>
              <w:right w:val="single" w:sz="4" w:space="0" w:color="auto"/>
            </w:tcBorders>
          </w:tcPr>
          <w:p w:rsidR="00FD7C83" w:rsidRPr="00596EA3" w:rsidRDefault="00FD7C83" w:rsidP="00F40810">
            <w:pPr>
              <w:pStyle w:val="TAL"/>
              <w:rPr>
                <w:rFonts w:cs="Arial"/>
                <w:lang w:eastAsia="ja-JP"/>
              </w:rPr>
            </w:pPr>
          </w:p>
        </w:tc>
        <w:tc>
          <w:tcPr>
            <w:tcW w:w="833"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L"/>
              <w:rPr>
                <w:rFonts w:cs="Arial"/>
                <w:lang w:eastAsia="ja-JP"/>
              </w:rPr>
            </w:pPr>
            <w:r w:rsidRPr="00596EA3">
              <w:rPr>
                <w:rFonts w:cs="Arial"/>
                <w:lang w:eastAsia="ja-JP"/>
              </w:rPr>
              <w:t>ENUMERATED (</w:t>
            </w:r>
            <w:r w:rsidRPr="00596EA3">
              <w:rPr>
                <w:rFonts w:eastAsia="宋体" w:cs="Arial"/>
                <w:lang w:eastAsia="zh-CN"/>
              </w:rPr>
              <w:t>true</w:t>
            </w:r>
            <w:r w:rsidRPr="00596EA3">
              <w:rPr>
                <w:rFonts w:cs="Arial"/>
                <w:lang w:eastAsia="ja-JP"/>
              </w:rPr>
              <w:t xml:space="preserve">, ..., failure) </w:t>
            </w:r>
          </w:p>
        </w:tc>
        <w:tc>
          <w:tcPr>
            <w:tcW w:w="1288" w:type="pct"/>
            <w:tcBorders>
              <w:top w:val="single" w:sz="4" w:space="0" w:color="auto"/>
              <w:left w:val="single" w:sz="4" w:space="0" w:color="auto"/>
              <w:bottom w:val="single" w:sz="4" w:space="0" w:color="auto"/>
              <w:right w:val="single" w:sz="4" w:space="0" w:color="auto"/>
            </w:tcBorders>
          </w:tcPr>
          <w:p w:rsidR="00FD7C83" w:rsidRPr="00596EA3" w:rsidRDefault="00FD7C83" w:rsidP="00F40810">
            <w:pPr>
              <w:pStyle w:val="TAL"/>
              <w:rPr>
                <w:rFonts w:cs="Arial"/>
                <w:lang w:eastAsia="ja-JP"/>
              </w:rPr>
            </w:pPr>
          </w:p>
        </w:tc>
      </w:tr>
    </w:tbl>
    <w:p w:rsidR="00FD7C83" w:rsidRPr="00596EA3" w:rsidRDefault="00FD7C83" w:rsidP="00FD7C83">
      <w:pPr>
        <w:rPr>
          <w:rFonts w:eastAsia="宋体"/>
        </w:rPr>
      </w:pPr>
    </w:p>
    <w:p w:rsidR="004E735C" w:rsidRPr="00596EA3" w:rsidRDefault="004E735C" w:rsidP="004E735C">
      <w:pPr>
        <w:pStyle w:val="40"/>
        <w:rPr>
          <w:lang w:eastAsia="zh-CN"/>
        </w:rPr>
      </w:pPr>
      <w:bookmarkStart w:id="487" w:name="_Toc25943818"/>
      <w:bookmarkStart w:id="488" w:name="_Toc29998484"/>
      <w:bookmarkStart w:id="489" w:name="_Toc30002058"/>
      <w:bookmarkStart w:id="490" w:name="_Toc30002308"/>
      <w:bookmarkStart w:id="491" w:name="_Toc30004313"/>
      <w:r w:rsidRPr="00596EA3">
        <w:rPr>
          <w:lang w:eastAsia="zh-CN"/>
        </w:rPr>
        <w:t>9.3.1.29</w:t>
      </w:r>
      <w:r w:rsidRPr="00596EA3">
        <w:rPr>
          <w:lang w:eastAsia="zh-CN"/>
        </w:rPr>
        <w:tab/>
        <w:t>C-RNTI</w:t>
      </w:r>
      <w:bookmarkEnd w:id="487"/>
      <w:bookmarkEnd w:id="488"/>
      <w:bookmarkEnd w:id="489"/>
      <w:bookmarkEnd w:id="490"/>
      <w:bookmarkEnd w:id="491"/>
    </w:p>
    <w:p w:rsidR="004E735C" w:rsidRPr="00596EA3" w:rsidRDefault="004E735C" w:rsidP="004E735C">
      <w:pPr>
        <w:rPr>
          <w:rFonts w:eastAsia="Yu Mincho"/>
          <w:lang w:eastAsia="zh-CN"/>
        </w:rPr>
      </w:pPr>
      <w:r w:rsidRPr="00596EA3">
        <w:rPr>
          <w:rFonts w:eastAsia="Yu Mincho"/>
          <w:lang w:eastAsia="zh-CN"/>
        </w:rPr>
        <w:t>This IE contains the C-RNTI information.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1190"/>
        <w:gridCol w:w="1338"/>
        <w:gridCol w:w="1487"/>
        <w:gridCol w:w="3120"/>
      </w:tblGrid>
      <w:tr w:rsidR="004E735C" w:rsidRPr="00596EA3" w:rsidTr="004E735C">
        <w:trPr>
          <w:jc w:val="center"/>
        </w:trPr>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IE/Group Name</w:t>
            </w:r>
          </w:p>
        </w:tc>
        <w:tc>
          <w:tcPr>
            <w:tcW w:w="6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Presence</w:t>
            </w:r>
          </w:p>
        </w:tc>
        <w:tc>
          <w:tcPr>
            <w:tcW w:w="6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Range</w:t>
            </w:r>
          </w:p>
        </w:tc>
        <w:tc>
          <w:tcPr>
            <w:tcW w:w="7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IE type and reference</w:t>
            </w:r>
          </w:p>
        </w:tc>
        <w:tc>
          <w:tcPr>
            <w:tcW w:w="16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Semantics description</w:t>
            </w:r>
          </w:p>
        </w:tc>
      </w:tr>
      <w:tr w:rsidR="004E735C" w:rsidRPr="00596EA3" w:rsidTr="004E735C">
        <w:trPr>
          <w:jc w:val="center"/>
        </w:trPr>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zh-CN"/>
              </w:rPr>
            </w:pPr>
            <w:r w:rsidRPr="00596EA3">
              <w:rPr>
                <w:rFonts w:eastAsia="Yu Mincho"/>
                <w:lang w:eastAsia="zh-CN"/>
              </w:rPr>
              <w:t>C-RNTI</w:t>
            </w:r>
          </w:p>
        </w:tc>
        <w:tc>
          <w:tcPr>
            <w:tcW w:w="6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zh-CN"/>
              </w:rPr>
            </w:pPr>
            <w:r w:rsidRPr="00596EA3">
              <w:rPr>
                <w:rFonts w:eastAsia="Yu Mincho"/>
                <w:lang w:eastAsia="zh-CN"/>
              </w:rPr>
              <w:t>M</w:t>
            </w:r>
          </w:p>
        </w:tc>
        <w:tc>
          <w:tcPr>
            <w:tcW w:w="6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lang w:eastAsia="zh-CN"/>
              </w:rPr>
            </w:pPr>
          </w:p>
        </w:tc>
        <w:tc>
          <w:tcPr>
            <w:tcW w:w="7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zh-CN"/>
              </w:rPr>
            </w:pPr>
            <w:r w:rsidRPr="00596EA3">
              <w:rPr>
                <w:rFonts w:eastAsia="Yu Mincho"/>
                <w:noProof/>
                <w:lang w:eastAsia="zh-CN"/>
              </w:rPr>
              <w:t>INTEGER (0..65535, ...)</w:t>
            </w:r>
          </w:p>
        </w:tc>
        <w:tc>
          <w:tcPr>
            <w:tcW w:w="16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zh-CN"/>
              </w:rPr>
            </w:pPr>
            <w:r w:rsidRPr="00596EA3">
              <w:rPr>
                <w:rFonts w:eastAsia="Yu Mincho"/>
                <w:lang w:eastAsia="zh-CN"/>
              </w:rPr>
              <w:t>C-RNTI as defined in TS 36.331 [2].</w:t>
            </w:r>
          </w:p>
        </w:tc>
      </w:tr>
    </w:tbl>
    <w:p w:rsidR="004E735C" w:rsidRPr="00596EA3" w:rsidRDefault="004E735C" w:rsidP="004E735C">
      <w:pPr>
        <w:rPr>
          <w:rFonts w:eastAsia="宋体"/>
        </w:rPr>
      </w:pPr>
    </w:p>
    <w:p w:rsidR="004E735C" w:rsidRPr="00596EA3" w:rsidRDefault="004E735C" w:rsidP="004E735C">
      <w:pPr>
        <w:pStyle w:val="40"/>
        <w:rPr>
          <w:lang w:eastAsia="zh-CN"/>
        </w:rPr>
      </w:pPr>
      <w:bookmarkStart w:id="492" w:name="_Toc25943819"/>
      <w:bookmarkStart w:id="493" w:name="_Toc29998485"/>
      <w:bookmarkStart w:id="494" w:name="_Toc30002059"/>
      <w:bookmarkStart w:id="495" w:name="_Toc30002309"/>
      <w:bookmarkStart w:id="496" w:name="_Toc30004314"/>
      <w:r w:rsidRPr="00596EA3">
        <w:rPr>
          <w:lang w:eastAsia="zh-CN"/>
        </w:rPr>
        <w:t>9.3.1.30</w:t>
      </w:r>
      <w:r w:rsidRPr="00596EA3">
        <w:rPr>
          <w:lang w:eastAsia="zh-CN"/>
        </w:rPr>
        <w:tab/>
        <w:t>RAT-Frequency Priority Information</w:t>
      </w:r>
      <w:bookmarkEnd w:id="492"/>
      <w:bookmarkEnd w:id="493"/>
      <w:bookmarkEnd w:id="494"/>
      <w:bookmarkEnd w:id="495"/>
      <w:bookmarkEnd w:id="496"/>
    </w:p>
    <w:p w:rsidR="004E735C" w:rsidRPr="00596EA3" w:rsidRDefault="004E735C" w:rsidP="004E735C">
      <w:pPr>
        <w:rPr>
          <w:lang w:eastAsia="zh-CN"/>
        </w:rPr>
      </w:pPr>
      <w:r w:rsidRPr="00596EA3">
        <w:rPr>
          <w:lang w:eastAsia="zh-CN"/>
        </w:rPr>
        <w:t xml:space="preserve">The RAT-Frequency Priority Information contains either the </w:t>
      </w:r>
      <w:r w:rsidRPr="00596EA3">
        <w:rPr>
          <w:i/>
          <w:iCs/>
          <w:lang w:eastAsia="zh-CN"/>
        </w:rPr>
        <w:t>Subscriber Profile ID</w:t>
      </w:r>
      <w:r w:rsidRPr="00596EA3">
        <w:rPr>
          <w:lang w:eastAsia="zh-CN"/>
        </w:rPr>
        <w:t xml:space="preserve"> </w:t>
      </w:r>
      <w:r w:rsidRPr="00596EA3">
        <w:rPr>
          <w:i/>
          <w:lang w:eastAsia="zh-CN"/>
        </w:rPr>
        <w:t xml:space="preserve">for RAT/Frequency priority </w:t>
      </w:r>
      <w:r w:rsidRPr="00596EA3">
        <w:rPr>
          <w:lang w:eastAsia="zh-CN"/>
        </w:rPr>
        <w:t xml:space="preserve">IE or the </w:t>
      </w:r>
      <w:r w:rsidRPr="00596EA3">
        <w:rPr>
          <w:i/>
          <w:lang w:eastAsia="zh-CN"/>
        </w:rPr>
        <w:t xml:space="preserve">Index to RAT/Frequency Selection Priority </w:t>
      </w:r>
      <w:r w:rsidRPr="00596EA3">
        <w:rPr>
          <w:lang w:eastAsia="zh-CN"/>
        </w:rPr>
        <w:t>IE. These parameters are used to define local configuration for RRM strategies.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1167"/>
        <w:gridCol w:w="1279"/>
        <w:gridCol w:w="1897"/>
        <w:gridCol w:w="2660"/>
      </w:tblGrid>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6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98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138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r>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t>CHOICE RAT-Frequency Priority Information</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6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98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3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sz w:val="18"/>
              </w:rPr>
            </w:pPr>
            <w:r w:rsidRPr="00596EA3">
              <w:rPr>
                <w:rFonts w:ascii="Arial" w:hAnsi="Arial"/>
                <w:sz w:val="18"/>
              </w:rPr>
              <w:t>&gt;EN-DC</w:t>
            </w:r>
          </w:p>
        </w:tc>
        <w:tc>
          <w:tcPr>
            <w:tcW w:w="60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98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3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sz w:val="18"/>
              </w:rPr>
            </w:pPr>
            <w:r w:rsidRPr="00596EA3">
              <w:rPr>
                <w:rFonts w:ascii="Arial" w:hAnsi="Arial" w:cs="Arial"/>
                <w:sz w:val="18"/>
                <w:szCs w:val="18"/>
                <w:lang w:eastAsia="zh-CN"/>
              </w:rPr>
              <w:t>&gt;&gt;Subscriber Profile ID</w:t>
            </w:r>
            <w:r w:rsidRPr="00596EA3">
              <w:rPr>
                <w:rFonts w:ascii="Arial" w:hAnsi="Arial" w:cs="Arial"/>
                <w:snapToGrid w:val="0"/>
                <w:sz w:val="18"/>
                <w:lang w:eastAsia="ja-JP"/>
              </w:rPr>
              <w:t xml:space="preserve"> for </w:t>
            </w:r>
            <w:r w:rsidRPr="00596EA3">
              <w:rPr>
                <w:rFonts w:ascii="Arial" w:hAnsi="Arial" w:cs="Arial"/>
                <w:sz w:val="18"/>
                <w:lang w:eastAsia="ja-JP"/>
              </w:rPr>
              <w:t>RAT/Frequency priority</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6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98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INTEGER (1..</w:t>
            </w:r>
            <w:r w:rsidRPr="00596EA3">
              <w:rPr>
                <w:b/>
              </w:rPr>
              <w:t xml:space="preserve"> </w:t>
            </w:r>
            <w:r w:rsidRPr="00596EA3">
              <w:t>256, ...</w:t>
            </w:r>
            <w:r w:rsidRPr="00596EA3">
              <w:rPr>
                <w:lang w:eastAsia="ja-JP"/>
              </w:rPr>
              <w:t>)</w:t>
            </w:r>
          </w:p>
        </w:tc>
        <w:tc>
          <w:tcPr>
            <w:tcW w:w="13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sz w:val="18"/>
              </w:rPr>
            </w:pPr>
            <w:r w:rsidRPr="00596EA3">
              <w:rPr>
                <w:rFonts w:ascii="Arial" w:hAnsi="Arial"/>
                <w:sz w:val="18"/>
              </w:rPr>
              <w:t>&gt;NG-RAN</w:t>
            </w:r>
          </w:p>
        </w:tc>
        <w:tc>
          <w:tcPr>
            <w:tcW w:w="60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98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3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sz w:val="18"/>
              </w:rPr>
            </w:pPr>
            <w:r w:rsidRPr="00596EA3">
              <w:rPr>
                <w:rFonts w:ascii="Arial" w:hAnsi="Arial" w:cs="Arial"/>
                <w:sz w:val="18"/>
                <w:szCs w:val="18"/>
                <w:lang w:eastAsia="zh-CN"/>
              </w:rPr>
              <w:t>&gt;&gt;</w:t>
            </w:r>
            <w:r w:rsidRPr="00596EA3">
              <w:rPr>
                <w:rFonts w:ascii="Arial" w:hAnsi="Arial"/>
                <w:i/>
                <w:sz w:val="18"/>
              </w:rPr>
              <w:t>Index to RAT/Frequency Selection Priority</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6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98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INTEGER (1..</w:t>
            </w:r>
            <w:r w:rsidRPr="00596EA3">
              <w:rPr>
                <w:b/>
              </w:rPr>
              <w:t xml:space="preserve"> </w:t>
            </w:r>
            <w:r w:rsidRPr="00596EA3">
              <w:rPr>
                <w:lang w:eastAsia="ja-JP"/>
              </w:rPr>
              <w:t>256, ...)</w:t>
            </w:r>
          </w:p>
        </w:tc>
        <w:tc>
          <w:tcPr>
            <w:tcW w:w="13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bl>
    <w:p w:rsidR="004E735C" w:rsidRPr="00596EA3" w:rsidRDefault="004E735C" w:rsidP="004E735C">
      <w:pPr>
        <w:rPr>
          <w:rFonts w:eastAsia="宋体"/>
        </w:rPr>
      </w:pPr>
    </w:p>
    <w:p w:rsidR="004E735C" w:rsidRPr="00596EA3" w:rsidRDefault="004E735C" w:rsidP="004E735C">
      <w:pPr>
        <w:rPr>
          <w:rFonts w:eastAsia="宋体"/>
        </w:rPr>
      </w:pPr>
    </w:p>
    <w:p w:rsidR="004E735C" w:rsidRPr="00596EA3" w:rsidRDefault="004E735C" w:rsidP="004E735C">
      <w:pPr>
        <w:pStyle w:val="40"/>
        <w:rPr>
          <w:lang w:eastAsia="zh-CN"/>
        </w:rPr>
      </w:pPr>
      <w:bookmarkStart w:id="497" w:name="_Toc25943820"/>
      <w:bookmarkStart w:id="498" w:name="_Toc29998486"/>
      <w:bookmarkStart w:id="499" w:name="_Toc30002060"/>
      <w:bookmarkStart w:id="500" w:name="_Toc30002310"/>
      <w:bookmarkStart w:id="501" w:name="_Toc30004315"/>
      <w:r w:rsidRPr="00596EA3">
        <w:rPr>
          <w:lang w:eastAsia="zh-CN"/>
        </w:rPr>
        <w:t>9.3.1.31</w:t>
      </w:r>
      <w:r w:rsidRPr="00596EA3">
        <w:rPr>
          <w:lang w:eastAsia="zh-CN"/>
        </w:rPr>
        <w:tab/>
        <w:t>Slice Support List</w:t>
      </w:r>
      <w:bookmarkEnd w:id="497"/>
      <w:bookmarkEnd w:id="498"/>
      <w:bookmarkEnd w:id="499"/>
      <w:bookmarkEnd w:id="500"/>
      <w:bookmarkEnd w:id="501"/>
    </w:p>
    <w:p w:rsidR="004E735C" w:rsidRPr="00596EA3" w:rsidRDefault="004E735C" w:rsidP="004E735C">
      <w:pPr>
        <w:rPr>
          <w:lang w:eastAsia="zh-CN"/>
        </w:rPr>
      </w:pPr>
      <w:r w:rsidRPr="00596EA3">
        <w:rPr>
          <w:lang w:eastAsia="zh-CN"/>
        </w:rPr>
        <w:t>This IE indicates the list of supported slices.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9"/>
        <w:gridCol w:w="1017"/>
        <w:gridCol w:w="2147"/>
        <w:gridCol w:w="2185"/>
        <w:gridCol w:w="2281"/>
      </w:tblGrid>
      <w:tr w:rsidR="004E735C" w:rsidRPr="00596EA3" w:rsidTr="004E735C">
        <w:tc>
          <w:tcPr>
            <w:tcW w:w="11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5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135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13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11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
                <w:bCs/>
                <w:iCs/>
                <w:lang w:eastAsia="ja-JP"/>
              </w:rPr>
            </w:pPr>
            <w:r w:rsidRPr="00596EA3">
              <w:rPr>
                <w:b/>
              </w:rPr>
              <w:t xml:space="preserve">Slice Support </w:t>
            </w:r>
            <w:r w:rsidRPr="00596EA3">
              <w:rPr>
                <w:rFonts w:eastAsia="MS Mincho"/>
                <w:b/>
              </w:rPr>
              <w:t>Item IEs</w:t>
            </w:r>
          </w:p>
        </w:tc>
        <w:tc>
          <w:tcPr>
            <w:tcW w:w="58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Batang"/>
                <w:lang w:eastAsia="ja-JP"/>
              </w:rPr>
            </w:pP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i/>
                <w:szCs w:val="18"/>
                <w:lang w:eastAsia="ja-JP"/>
              </w:rPr>
            </w:pPr>
            <w:r w:rsidRPr="00596EA3">
              <w:rPr>
                <w:i/>
              </w:rPr>
              <w:t>1..&lt;maxnoofSliceItems&gt;</w:t>
            </w:r>
          </w:p>
        </w:tc>
        <w:tc>
          <w:tcPr>
            <w:tcW w:w="1352"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32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r w:rsidR="004E735C" w:rsidRPr="00596EA3" w:rsidTr="004E735C">
        <w:tc>
          <w:tcPr>
            <w:tcW w:w="11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sz w:val="18"/>
                <w:lang w:eastAsia="ja-JP"/>
              </w:rPr>
            </w:pPr>
            <w:r w:rsidRPr="00596EA3">
              <w:rPr>
                <w:rFonts w:ascii="Arial" w:hAnsi="Arial"/>
                <w:sz w:val="18"/>
                <w:lang w:eastAsia="zh-CN"/>
              </w:rPr>
              <w:t>&gt;</w:t>
            </w:r>
            <w:r w:rsidRPr="00596EA3">
              <w:rPr>
                <w:rFonts w:ascii="Arial" w:eastAsia="Batang" w:hAnsi="Arial"/>
                <w:sz w:val="18"/>
              </w:rPr>
              <w:t>S-NSSAI</w:t>
            </w:r>
          </w:p>
        </w:tc>
        <w:tc>
          <w:tcPr>
            <w:tcW w:w="5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56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35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9.3.1.32</w:t>
            </w:r>
          </w:p>
        </w:tc>
        <w:tc>
          <w:tcPr>
            <w:tcW w:w="132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bl>
    <w:p w:rsidR="004E735C" w:rsidRPr="00596EA3" w:rsidRDefault="004E735C" w:rsidP="004E735C">
      <w:pPr>
        <w:rPr>
          <w:rFonts w:eastAsia="宋体"/>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5"/>
        <w:gridCol w:w="6134"/>
      </w:tblGrid>
      <w:tr w:rsidR="004E735C" w:rsidRPr="00596EA3" w:rsidTr="004E735C">
        <w:tc>
          <w:tcPr>
            <w:tcW w:w="181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 bound</w:t>
            </w:r>
          </w:p>
        </w:tc>
        <w:tc>
          <w:tcPr>
            <w:tcW w:w="318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Explanation</w:t>
            </w:r>
          </w:p>
        </w:tc>
      </w:tr>
      <w:tr w:rsidR="004E735C" w:rsidRPr="00596EA3" w:rsidTr="004E735C">
        <w:tc>
          <w:tcPr>
            <w:tcW w:w="181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t>maxnoofSliceItems</w:t>
            </w:r>
          </w:p>
        </w:tc>
        <w:tc>
          <w:tcPr>
            <w:tcW w:w="318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t xml:space="preserve">Maximum no. of signalled slice support items. Value is </w:t>
            </w:r>
            <w:r w:rsidRPr="00596EA3">
              <w:rPr>
                <w:lang w:eastAsia="zh-CN"/>
              </w:rPr>
              <w:t>1024</w:t>
            </w:r>
            <w:r w:rsidRPr="00596EA3">
              <w:t>.</w:t>
            </w:r>
          </w:p>
        </w:tc>
      </w:tr>
    </w:tbl>
    <w:p w:rsidR="004E735C" w:rsidRPr="00596EA3" w:rsidRDefault="004E735C" w:rsidP="004E735C">
      <w:pPr>
        <w:rPr>
          <w:rFonts w:eastAsia="宋体"/>
        </w:rPr>
      </w:pPr>
    </w:p>
    <w:p w:rsidR="004E735C" w:rsidRPr="00596EA3" w:rsidRDefault="004E735C" w:rsidP="004E735C">
      <w:pPr>
        <w:pStyle w:val="40"/>
        <w:rPr>
          <w:lang w:eastAsia="zh-CN"/>
        </w:rPr>
      </w:pPr>
      <w:bookmarkStart w:id="502" w:name="_Toc25943821"/>
      <w:bookmarkStart w:id="503" w:name="_Toc29998487"/>
      <w:bookmarkStart w:id="504" w:name="_Toc30002061"/>
      <w:bookmarkStart w:id="505" w:name="_Toc30002311"/>
      <w:bookmarkStart w:id="506" w:name="_Toc30004316"/>
      <w:r w:rsidRPr="00596EA3">
        <w:rPr>
          <w:lang w:eastAsia="zh-CN"/>
        </w:rPr>
        <w:t>9.3.1.32</w:t>
      </w:r>
      <w:r w:rsidRPr="00596EA3">
        <w:rPr>
          <w:lang w:eastAsia="zh-CN"/>
        </w:rPr>
        <w:tab/>
        <w:t>S-NSSAI</w:t>
      </w:r>
      <w:bookmarkEnd w:id="502"/>
      <w:bookmarkEnd w:id="503"/>
      <w:bookmarkEnd w:id="504"/>
      <w:bookmarkEnd w:id="505"/>
      <w:bookmarkEnd w:id="506"/>
    </w:p>
    <w:p w:rsidR="004E735C" w:rsidRPr="00596EA3" w:rsidRDefault="004E735C" w:rsidP="004E735C">
      <w:pPr>
        <w:rPr>
          <w:rFonts w:eastAsia="Batang"/>
          <w:lang w:eastAsia="zh-CN"/>
        </w:rPr>
      </w:pPr>
      <w:r w:rsidRPr="00596EA3">
        <w:rPr>
          <w:lang w:eastAsia="zh-CN"/>
        </w:rPr>
        <w:t>This IE indicates the S-NSSAI.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1086"/>
        <w:gridCol w:w="1086"/>
        <w:gridCol w:w="2606"/>
        <w:gridCol w:w="2532"/>
      </w:tblGrid>
      <w:tr w:rsidR="004E735C" w:rsidRPr="00596EA3" w:rsidTr="004E735C">
        <w:tc>
          <w:tcPr>
            <w:tcW w:w="12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lastRenderedPageBreak/>
              <w:t>IE/Group Name</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13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131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12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cs="Arial"/>
                <w:lang w:eastAsia="ja-JP"/>
              </w:rPr>
            </w:pPr>
            <w:r w:rsidRPr="00596EA3">
              <w:rPr>
                <w:lang w:eastAsia="zh-CN"/>
              </w:rPr>
              <w:t>SST</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eastAsia="Batang"/>
                <w:lang w:eastAsia="ja-JP"/>
              </w:rPr>
              <w:t>M</w:t>
            </w:r>
          </w:p>
        </w:tc>
        <w:tc>
          <w:tcPr>
            <w:tcW w:w="5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3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cs="Arial"/>
                <w:szCs w:val="18"/>
              </w:rPr>
              <w:t>OCTET STRING (SIZE(1))</w:t>
            </w:r>
          </w:p>
        </w:tc>
        <w:tc>
          <w:tcPr>
            <w:tcW w:w="131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r w:rsidR="004E735C" w:rsidRPr="00596EA3" w:rsidTr="004E735C">
        <w:tc>
          <w:tcPr>
            <w:tcW w:w="12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SD</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zh-CN"/>
              </w:rPr>
            </w:pPr>
            <w:r w:rsidRPr="00596EA3">
              <w:rPr>
                <w:rFonts w:eastAsia="Batang"/>
                <w:lang w:eastAsia="ja-JP"/>
              </w:rPr>
              <w:t>O</w:t>
            </w:r>
          </w:p>
        </w:tc>
        <w:tc>
          <w:tcPr>
            <w:tcW w:w="5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3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szCs w:val="18"/>
              </w:rPr>
              <w:t>OCTET STRING (SIZE(3))</w:t>
            </w:r>
          </w:p>
        </w:tc>
        <w:tc>
          <w:tcPr>
            <w:tcW w:w="131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bl>
    <w:p w:rsidR="004E735C" w:rsidRPr="00596EA3" w:rsidRDefault="004E735C" w:rsidP="004E735C">
      <w:pPr>
        <w:rPr>
          <w:rFonts w:eastAsia="宋体"/>
        </w:rPr>
      </w:pPr>
    </w:p>
    <w:p w:rsidR="004E735C" w:rsidRPr="00596EA3" w:rsidRDefault="004E735C" w:rsidP="004E735C">
      <w:pPr>
        <w:pStyle w:val="40"/>
        <w:rPr>
          <w:lang w:eastAsia="zh-CN"/>
        </w:rPr>
      </w:pPr>
      <w:bookmarkStart w:id="507" w:name="_Toc25943822"/>
      <w:bookmarkStart w:id="508" w:name="_Toc29998488"/>
      <w:bookmarkStart w:id="509" w:name="_Toc30002062"/>
      <w:bookmarkStart w:id="510" w:name="_Toc30002312"/>
      <w:bookmarkStart w:id="511" w:name="_Toc30004317"/>
      <w:r w:rsidRPr="00596EA3">
        <w:rPr>
          <w:lang w:eastAsia="zh-CN"/>
        </w:rPr>
        <w:t>9.3.1.33</w:t>
      </w:r>
      <w:r w:rsidRPr="00596EA3">
        <w:rPr>
          <w:lang w:eastAsia="zh-CN"/>
        </w:rPr>
        <w:tab/>
        <w:t>ng-eNB-CU System Information</w:t>
      </w:r>
      <w:bookmarkEnd w:id="507"/>
      <w:bookmarkEnd w:id="508"/>
      <w:bookmarkEnd w:id="509"/>
      <w:bookmarkEnd w:id="510"/>
      <w:bookmarkEnd w:id="511"/>
    </w:p>
    <w:p w:rsidR="004E735C" w:rsidRPr="00596EA3" w:rsidRDefault="004E735C" w:rsidP="004E735C">
      <w:pPr>
        <w:rPr>
          <w:lang w:eastAsia="zh-CN"/>
        </w:rPr>
      </w:pPr>
      <w:r w:rsidRPr="00596EA3">
        <w:rPr>
          <w:lang w:eastAsia="zh-CN"/>
        </w:rPr>
        <w:t>This IE contains the system information encoded by the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1017"/>
        <w:gridCol w:w="1897"/>
        <w:gridCol w:w="1407"/>
        <w:gridCol w:w="3023"/>
      </w:tblGrid>
      <w:tr w:rsidR="004E735C" w:rsidRPr="00596EA3" w:rsidTr="004E735C">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6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6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6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169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
              </w:rPr>
            </w:pPr>
            <w:r w:rsidRPr="00596EA3">
              <w:rPr>
                <w:b/>
              </w:rPr>
              <w:t>SIB type to Be Updated List</w:t>
            </w:r>
          </w:p>
        </w:tc>
        <w:tc>
          <w:tcPr>
            <w:tcW w:w="61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6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i/>
                <w:lang w:eastAsia="ja-JP"/>
              </w:rPr>
            </w:pPr>
            <w:r w:rsidRPr="00596EA3">
              <w:rPr>
                <w:i/>
                <w:lang w:eastAsia="ja-JP"/>
              </w:rPr>
              <w:t>1</w:t>
            </w:r>
          </w:p>
        </w:tc>
        <w:tc>
          <w:tcPr>
            <w:tcW w:w="6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lang w:eastAsia="ja-JP"/>
              </w:rPr>
            </w:pPr>
          </w:p>
        </w:tc>
        <w:tc>
          <w:tcPr>
            <w:tcW w:w="169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r>
      <w:tr w:rsidR="004E735C" w:rsidRPr="00596EA3" w:rsidTr="004E735C">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b/>
                <w:sz w:val="18"/>
                <w:szCs w:val="18"/>
              </w:rPr>
            </w:pPr>
            <w:r w:rsidRPr="00596EA3">
              <w:rPr>
                <w:rFonts w:ascii="Arial" w:eastAsia="Yu Mincho" w:hAnsi="Arial" w:cs="Arial"/>
                <w:b/>
                <w:sz w:val="18"/>
                <w:szCs w:val="18"/>
              </w:rPr>
              <w:t>&gt;SIB type to Be Updated Item IEs</w:t>
            </w:r>
          </w:p>
        </w:tc>
        <w:tc>
          <w:tcPr>
            <w:tcW w:w="61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6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i/>
                <w:lang w:eastAsia="ja-JP"/>
              </w:rPr>
            </w:pPr>
            <w:r w:rsidRPr="00596EA3">
              <w:rPr>
                <w:i/>
              </w:rPr>
              <w:t>1... &lt;maxnoofSIBTypes&gt;</w:t>
            </w:r>
          </w:p>
        </w:tc>
        <w:tc>
          <w:tcPr>
            <w:tcW w:w="6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lang w:eastAsia="ja-JP"/>
              </w:rPr>
            </w:pPr>
          </w:p>
        </w:tc>
        <w:tc>
          <w:tcPr>
            <w:tcW w:w="169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r>
      <w:tr w:rsidR="004E735C" w:rsidRPr="00596EA3" w:rsidTr="004E735C">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Batang" w:hAnsi="Arial" w:cs="Arial"/>
                <w:sz w:val="18"/>
                <w:szCs w:val="18"/>
                <w:lang w:eastAsia="ja-JP"/>
              </w:rPr>
            </w:pPr>
            <w:r w:rsidRPr="00596EA3">
              <w:rPr>
                <w:rFonts w:ascii="Arial" w:eastAsia="Batang" w:hAnsi="Arial" w:cs="Arial"/>
                <w:sz w:val="18"/>
                <w:szCs w:val="18"/>
                <w:lang w:eastAsia="ja-JP"/>
              </w:rPr>
              <w:t>&gt;&gt;SIB type</w:t>
            </w:r>
          </w:p>
        </w:tc>
        <w:tc>
          <w:tcPr>
            <w:tcW w:w="6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6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ja-JP"/>
              </w:rPr>
            </w:pPr>
            <w:r w:rsidRPr="00596EA3">
              <w:rPr>
                <w:rFonts w:eastAsia="Yu Mincho"/>
                <w:lang w:eastAsia="ja-JP"/>
              </w:rPr>
              <w:t>INTEGER (4,... 7, 9…15,,..32, ...)</w:t>
            </w:r>
          </w:p>
        </w:tc>
        <w:tc>
          <w:tcPr>
            <w:tcW w:w="169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Indicates a certain SIB block</w:t>
            </w:r>
            <w:r w:rsidRPr="00596EA3">
              <w:rPr>
                <w:rFonts w:eastAsia="Yu Mincho"/>
                <w:lang w:eastAsia="ja-JP"/>
              </w:rPr>
              <w:t>.</w:t>
            </w:r>
          </w:p>
        </w:tc>
      </w:tr>
      <w:tr w:rsidR="004E735C" w:rsidRPr="00596EA3" w:rsidTr="004E735C">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Batang" w:hAnsi="Arial" w:cs="Arial"/>
                <w:sz w:val="18"/>
                <w:szCs w:val="18"/>
                <w:lang w:eastAsia="ja-JP"/>
              </w:rPr>
            </w:pPr>
            <w:r w:rsidRPr="00596EA3">
              <w:rPr>
                <w:rFonts w:ascii="Arial" w:eastAsia="Batang" w:hAnsi="Arial" w:cs="Arial"/>
                <w:sz w:val="18"/>
                <w:szCs w:val="18"/>
                <w:lang w:eastAsia="ja-JP"/>
              </w:rPr>
              <w:t>&gt;&gt;SIB message</w:t>
            </w:r>
          </w:p>
        </w:tc>
        <w:tc>
          <w:tcPr>
            <w:tcW w:w="6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6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ja-JP"/>
              </w:rPr>
            </w:pPr>
            <w:r w:rsidRPr="00596EA3">
              <w:t>OCTET STRING</w:t>
            </w:r>
          </w:p>
        </w:tc>
        <w:tc>
          <w:tcPr>
            <w:tcW w:w="169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 xml:space="preserve">SIB message containing SIB as defined in TS 36.331 </w:t>
            </w:r>
            <w:r w:rsidRPr="00596EA3">
              <w:rPr>
                <w:rFonts w:eastAsia="宋体" w:hint="eastAsia"/>
                <w:lang w:eastAsia="zh-CN"/>
              </w:rPr>
              <w:t>[2]</w:t>
            </w:r>
            <w:r w:rsidRPr="00596EA3">
              <w:t>.</w:t>
            </w:r>
          </w:p>
        </w:tc>
      </w:tr>
      <w:tr w:rsidR="004E735C" w:rsidRPr="00596EA3" w:rsidTr="004E735C">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Batang" w:hAnsi="Arial" w:cs="Arial"/>
                <w:sz w:val="18"/>
                <w:szCs w:val="18"/>
                <w:lang w:eastAsia="ja-JP"/>
              </w:rPr>
            </w:pPr>
            <w:r w:rsidRPr="00596EA3">
              <w:rPr>
                <w:rFonts w:ascii="Arial" w:eastAsia="Batang" w:hAnsi="Arial" w:cs="Arial"/>
                <w:sz w:val="18"/>
                <w:szCs w:val="18"/>
                <w:lang w:eastAsia="ja-JP"/>
              </w:rPr>
              <w:t>&gt;&gt;Value Tag</w:t>
            </w:r>
          </w:p>
        </w:tc>
        <w:tc>
          <w:tcPr>
            <w:tcW w:w="6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6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INTEGER (0..31, ...)</w:t>
            </w:r>
          </w:p>
        </w:tc>
        <w:tc>
          <w:tcPr>
            <w:tcW w:w="169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r>
    </w:tbl>
    <w:p w:rsidR="004E735C" w:rsidRPr="00596EA3" w:rsidRDefault="004E735C" w:rsidP="004E735C">
      <w:pPr>
        <w:rPr>
          <w:lang w:eastAsia="zh-CN"/>
        </w:rPr>
      </w:pPr>
      <w:bookmarkStart w:id="512" w:name="_Toc25943823"/>
      <w:bookmarkStart w:id="513" w:name="_Toc29998489"/>
    </w:p>
    <w:p w:rsidR="004E735C" w:rsidRPr="00596EA3" w:rsidRDefault="004E735C" w:rsidP="004E735C">
      <w:pPr>
        <w:pStyle w:val="40"/>
        <w:rPr>
          <w:lang w:eastAsia="zh-CN"/>
        </w:rPr>
      </w:pPr>
      <w:bookmarkStart w:id="514" w:name="_Toc30002063"/>
      <w:bookmarkStart w:id="515" w:name="_Toc30002313"/>
      <w:bookmarkStart w:id="516" w:name="_Toc30004318"/>
      <w:r w:rsidRPr="00596EA3">
        <w:rPr>
          <w:lang w:eastAsia="zh-CN"/>
        </w:rPr>
        <w:t>9.3.1.34</w:t>
      </w:r>
      <w:r w:rsidRPr="00596EA3">
        <w:rPr>
          <w:lang w:eastAsia="zh-CN"/>
        </w:rPr>
        <w:tab/>
        <w:t>QoS Flow Level QoS Parameters</w:t>
      </w:r>
      <w:bookmarkEnd w:id="512"/>
      <w:bookmarkEnd w:id="513"/>
      <w:bookmarkEnd w:id="514"/>
      <w:bookmarkEnd w:id="515"/>
      <w:bookmarkEnd w:id="516"/>
    </w:p>
    <w:p w:rsidR="004E735C" w:rsidRPr="00596EA3" w:rsidRDefault="004E735C" w:rsidP="004E735C">
      <w:pPr>
        <w:rPr>
          <w:lang w:eastAsia="zh-CN"/>
        </w:rPr>
      </w:pPr>
      <w:r w:rsidRPr="00596EA3">
        <w:rPr>
          <w:lang w:eastAsia="zh-CN"/>
        </w:rPr>
        <w:t>This IE defines the QoS to be applied to a QoS flow or to a DRB.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1071"/>
        <w:gridCol w:w="1071"/>
        <w:gridCol w:w="1498"/>
        <w:gridCol w:w="1712"/>
        <w:gridCol w:w="1071"/>
        <w:gridCol w:w="1067"/>
      </w:tblGrid>
      <w:tr w:rsidR="004E735C" w:rsidRPr="00596EA3" w:rsidTr="004E735C">
        <w:tc>
          <w:tcPr>
            <w:tcW w:w="11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77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88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Criticality</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Assigned Criticality</w:t>
            </w:r>
          </w:p>
        </w:tc>
      </w:tr>
      <w:tr w:rsidR="004E735C" w:rsidRPr="00596EA3" w:rsidTr="004E735C">
        <w:tc>
          <w:tcPr>
            <w:tcW w:w="11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lang w:eastAsia="ja-JP"/>
              </w:rPr>
            </w:pPr>
            <w:r w:rsidRPr="00596EA3">
              <w:rPr>
                <w:rFonts w:eastAsia="Batang"/>
                <w:lang w:eastAsia="ja-JP"/>
              </w:rPr>
              <w:t xml:space="preserve">CHOICE </w:t>
            </w:r>
            <w:r w:rsidRPr="00596EA3">
              <w:rPr>
                <w:rFonts w:eastAsia="Batang"/>
                <w:i/>
                <w:lang w:eastAsia="ja-JP"/>
              </w:rPr>
              <w:t>QoS Characteristics</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77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szCs w:val="18"/>
                <w:lang w:eastAsia="ja-JP"/>
              </w:rPr>
            </w:pPr>
          </w:p>
        </w:tc>
        <w:tc>
          <w:tcPr>
            <w:tcW w:w="88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ja-JP"/>
              </w:rPr>
            </w:pPr>
          </w:p>
        </w:tc>
      </w:tr>
      <w:tr w:rsidR="004E735C" w:rsidRPr="00596EA3" w:rsidTr="004E735C">
        <w:tc>
          <w:tcPr>
            <w:tcW w:w="11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Batang" w:hAnsi="Arial" w:cs="Arial"/>
                <w:sz w:val="18"/>
                <w:lang w:eastAsia="ja-JP"/>
              </w:rPr>
            </w:pPr>
            <w:r w:rsidRPr="00596EA3">
              <w:rPr>
                <w:rFonts w:ascii="Arial" w:eastAsia="Batang" w:hAnsi="Arial" w:cs="Arial"/>
                <w:sz w:val="18"/>
                <w:lang w:eastAsia="ja-JP"/>
              </w:rPr>
              <w:t>&gt;</w:t>
            </w:r>
            <w:r w:rsidRPr="00596EA3">
              <w:rPr>
                <w:rFonts w:ascii="Arial" w:eastAsia="Batang" w:hAnsi="Arial" w:cs="Arial"/>
                <w:i/>
                <w:sz w:val="18"/>
                <w:lang w:eastAsia="ja-JP"/>
              </w:rPr>
              <w:t>Non-dynamic 5QI</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77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szCs w:val="18"/>
                <w:lang w:eastAsia="ja-JP"/>
              </w:rPr>
            </w:pPr>
          </w:p>
        </w:tc>
        <w:tc>
          <w:tcPr>
            <w:tcW w:w="88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ja-JP"/>
              </w:rPr>
            </w:pPr>
          </w:p>
        </w:tc>
      </w:tr>
      <w:tr w:rsidR="004E735C" w:rsidRPr="00596EA3" w:rsidTr="004E735C">
        <w:tc>
          <w:tcPr>
            <w:tcW w:w="11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Batang" w:hAnsi="Arial" w:cs="Arial"/>
                <w:sz w:val="18"/>
                <w:lang w:eastAsia="ja-JP"/>
              </w:rPr>
            </w:pPr>
            <w:r w:rsidRPr="00596EA3">
              <w:rPr>
                <w:rFonts w:ascii="Arial" w:eastAsia="Batang" w:hAnsi="Arial" w:cs="Arial"/>
                <w:sz w:val="18"/>
                <w:lang w:eastAsia="ja-JP"/>
              </w:rPr>
              <w:t>&gt;&gt;Non Dynamic 5QI Descriptor</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77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szCs w:val="18"/>
                <w:lang w:eastAsia="ja-JP"/>
              </w:rPr>
            </w:pPr>
            <w:r w:rsidRPr="00596EA3">
              <w:rPr>
                <w:szCs w:val="18"/>
                <w:lang w:eastAsia="ja-JP"/>
              </w:rPr>
              <w:t>9.3.1.38</w:t>
            </w:r>
          </w:p>
        </w:tc>
        <w:tc>
          <w:tcPr>
            <w:tcW w:w="88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ja-JP"/>
              </w:rPr>
            </w:pPr>
          </w:p>
        </w:tc>
      </w:tr>
      <w:tr w:rsidR="004E735C" w:rsidRPr="00596EA3" w:rsidTr="004E735C">
        <w:tc>
          <w:tcPr>
            <w:tcW w:w="11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Batang" w:hAnsi="Arial" w:cs="Arial"/>
                <w:sz w:val="18"/>
                <w:lang w:eastAsia="ja-JP"/>
              </w:rPr>
            </w:pPr>
            <w:r w:rsidRPr="00596EA3">
              <w:rPr>
                <w:rFonts w:ascii="Arial" w:eastAsia="Batang" w:hAnsi="Arial" w:cs="Arial"/>
                <w:sz w:val="18"/>
                <w:lang w:eastAsia="ja-JP"/>
              </w:rPr>
              <w:t>&gt;</w:t>
            </w:r>
            <w:r w:rsidRPr="00596EA3">
              <w:rPr>
                <w:rFonts w:ascii="Arial" w:eastAsia="Batang" w:hAnsi="Arial" w:cs="Arial"/>
                <w:i/>
                <w:sz w:val="18"/>
                <w:lang w:eastAsia="ja-JP"/>
              </w:rPr>
              <w:t>Dynamic 5QI</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77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szCs w:val="18"/>
                <w:lang w:eastAsia="ja-JP"/>
              </w:rPr>
            </w:pPr>
          </w:p>
        </w:tc>
        <w:tc>
          <w:tcPr>
            <w:tcW w:w="88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ja-JP"/>
              </w:rPr>
            </w:pPr>
          </w:p>
        </w:tc>
      </w:tr>
      <w:tr w:rsidR="004E735C" w:rsidRPr="00596EA3" w:rsidTr="004E735C">
        <w:tc>
          <w:tcPr>
            <w:tcW w:w="11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Batang" w:hAnsi="Arial" w:cs="Arial"/>
                <w:sz w:val="18"/>
                <w:lang w:eastAsia="ja-JP"/>
              </w:rPr>
            </w:pPr>
            <w:r w:rsidRPr="00596EA3">
              <w:rPr>
                <w:rFonts w:ascii="Arial" w:eastAsia="Batang" w:hAnsi="Arial" w:cs="Arial"/>
                <w:sz w:val="18"/>
                <w:lang w:eastAsia="ja-JP"/>
              </w:rPr>
              <w:t>&gt;&gt;Dynamic 5QI Descriptor</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77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szCs w:val="18"/>
                <w:lang w:eastAsia="ja-JP"/>
              </w:rPr>
            </w:pPr>
            <w:r w:rsidRPr="00596EA3">
              <w:rPr>
                <w:szCs w:val="18"/>
                <w:lang w:eastAsia="ja-JP"/>
              </w:rPr>
              <w:t>9.3.1.36</w:t>
            </w:r>
          </w:p>
        </w:tc>
        <w:tc>
          <w:tcPr>
            <w:tcW w:w="88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ja-JP"/>
              </w:rPr>
            </w:pPr>
          </w:p>
        </w:tc>
      </w:tr>
      <w:tr w:rsidR="004E735C" w:rsidRPr="00596EA3" w:rsidTr="004E735C">
        <w:tc>
          <w:tcPr>
            <w:tcW w:w="11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lang w:eastAsia="ja-JP"/>
              </w:rPr>
            </w:pPr>
            <w:r w:rsidRPr="00596EA3">
              <w:rPr>
                <w:rFonts w:eastAsia="Batang"/>
                <w:lang w:eastAsia="ja-JP"/>
              </w:rPr>
              <w:t>NG-RAN Allocation and Retention Priority</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77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9.3.1.37</w:t>
            </w:r>
          </w:p>
        </w:tc>
        <w:tc>
          <w:tcPr>
            <w:tcW w:w="88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ja-JP"/>
              </w:rPr>
            </w:pPr>
          </w:p>
        </w:tc>
      </w:tr>
      <w:tr w:rsidR="004E735C" w:rsidRPr="00596EA3" w:rsidTr="004E735C">
        <w:tc>
          <w:tcPr>
            <w:tcW w:w="11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lang w:eastAsia="ja-JP"/>
              </w:rPr>
            </w:pPr>
            <w:r w:rsidRPr="00596EA3">
              <w:rPr>
                <w:szCs w:val="18"/>
                <w:lang w:eastAsia="ja-JP"/>
              </w:rPr>
              <w:t>GBR QoS Flow Information</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O</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77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9.3.1.35</w:t>
            </w:r>
          </w:p>
        </w:tc>
        <w:tc>
          <w:tcPr>
            <w:tcW w:w="88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szCs w:val="18"/>
                <w:lang w:eastAsia="ja-JP"/>
              </w:rPr>
              <w:t>This IE shall be present for GBR QoS Flows only.</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ja-JP"/>
              </w:rPr>
            </w:pPr>
          </w:p>
        </w:tc>
      </w:tr>
      <w:tr w:rsidR="004E735C" w:rsidRPr="00596EA3" w:rsidTr="004E735C">
        <w:tc>
          <w:tcPr>
            <w:tcW w:w="11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szCs w:val="18"/>
                <w:lang w:eastAsia="ja-JP"/>
              </w:rPr>
            </w:pPr>
            <w:r w:rsidRPr="00596EA3">
              <w:rPr>
                <w:szCs w:val="18"/>
                <w:lang w:eastAsia="ja-JP"/>
              </w:rPr>
              <w:t>Reflective QoS Attribute</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O</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77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szCs w:val="18"/>
                <w:lang w:eastAsia="ja-JP"/>
              </w:rPr>
            </w:pPr>
            <w:r w:rsidRPr="00596EA3">
              <w:rPr>
                <w:szCs w:val="18"/>
                <w:lang w:eastAsia="ja-JP"/>
              </w:rPr>
              <w:t>ENUMERATED (subject to, ...)</w:t>
            </w:r>
          </w:p>
        </w:tc>
        <w:tc>
          <w:tcPr>
            <w:tcW w:w="88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szCs w:val="18"/>
                <w:lang w:eastAsia="ja-JP"/>
              </w:rPr>
            </w:pPr>
            <w:r w:rsidRPr="00596EA3">
              <w:rPr>
                <w:lang w:eastAsia="ja-JP"/>
              </w:rPr>
              <w:t>Details in TS 23.501 [8]</w:t>
            </w:r>
            <w:r w:rsidRPr="00596EA3">
              <w:rPr>
                <w:szCs w:val="18"/>
              </w:rPr>
              <w:t>. This IE applies to non-GBR flows only and shall be ignored otherwise.</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ja-JP"/>
              </w:rPr>
            </w:pPr>
          </w:p>
        </w:tc>
      </w:tr>
      <w:tr w:rsidR="004E735C" w:rsidRPr="00596EA3" w:rsidTr="004E735C">
        <w:tc>
          <w:tcPr>
            <w:tcW w:w="11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szCs w:val="18"/>
                <w:lang w:eastAsia="ja-JP"/>
              </w:rPr>
            </w:pPr>
            <w:r w:rsidRPr="00596EA3">
              <w:rPr>
                <w:szCs w:val="18"/>
                <w:lang w:eastAsia="ja-JP"/>
              </w:rPr>
              <w:t>PDU Session ID</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O</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77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szCs w:val="18"/>
                <w:lang w:eastAsia="ja-JP"/>
              </w:rPr>
            </w:pPr>
            <w:r w:rsidRPr="00596EA3">
              <w:rPr>
                <w:szCs w:val="18"/>
                <w:lang w:eastAsia="ja-JP"/>
              </w:rPr>
              <w:t>INTEGER (0 ..255)</w:t>
            </w:r>
          </w:p>
        </w:tc>
        <w:tc>
          <w:tcPr>
            <w:tcW w:w="88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As specified in TS 23.501 [8].</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ignore</w:t>
            </w:r>
          </w:p>
        </w:tc>
      </w:tr>
      <w:tr w:rsidR="004E735C" w:rsidRPr="00596EA3" w:rsidTr="004E735C">
        <w:tc>
          <w:tcPr>
            <w:tcW w:w="11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szCs w:val="18"/>
                <w:lang w:eastAsia="ja-JP"/>
              </w:rPr>
            </w:pPr>
            <w:r w:rsidRPr="00596EA3">
              <w:rPr>
                <w:szCs w:val="18"/>
                <w:lang w:eastAsia="ja-JP"/>
              </w:rPr>
              <w:t>UL PDU Session Aggregate Maximum Bit Rate</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O</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77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szCs w:val="18"/>
                <w:lang w:eastAsia="ja-JP"/>
              </w:rPr>
            </w:pPr>
            <w:r w:rsidRPr="00596EA3">
              <w:rPr>
                <w:szCs w:val="18"/>
                <w:lang w:eastAsia="ja-JP"/>
              </w:rPr>
              <w:t>Bit Rate</w:t>
            </w:r>
          </w:p>
          <w:p w:rsidR="004E735C" w:rsidRPr="00596EA3" w:rsidRDefault="004E735C" w:rsidP="004E735C">
            <w:pPr>
              <w:pStyle w:val="TAL"/>
              <w:rPr>
                <w:rFonts w:eastAsia="宋体"/>
                <w:szCs w:val="18"/>
                <w:lang w:eastAsia="ja-JP"/>
              </w:rPr>
            </w:pPr>
            <w:r w:rsidRPr="00596EA3">
              <w:rPr>
                <w:szCs w:val="18"/>
                <w:lang w:eastAsia="ja-JP"/>
              </w:rPr>
              <w:t>9.</w:t>
            </w:r>
            <w:r w:rsidRPr="00596EA3">
              <w:rPr>
                <w:rFonts w:eastAsia="宋体" w:hint="eastAsia"/>
                <w:szCs w:val="18"/>
                <w:lang w:eastAsia="zh-CN"/>
              </w:rPr>
              <w:t>3</w:t>
            </w:r>
            <w:r w:rsidRPr="00596EA3">
              <w:rPr>
                <w:szCs w:val="18"/>
                <w:lang w:eastAsia="ja-JP"/>
              </w:rPr>
              <w:t>.1.22</w:t>
            </w:r>
          </w:p>
        </w:tc>
        <w:tc>
          <w:tcPr>
            <w:tcW w:w="88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 xml:space="preserve">The PDU session Aggregate Maximum Bit Rate Uplink which is </w:t>
            </w:r>
            <w:r w:rsidRPr="00596EA3">
              <w:t>associated with the involved PDU session.</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ignore</w:t>
            </w:r>
          </w:p>
        </w:tc>
      </w:tr>
    </w:tbl>
    <w:p w:rsidR="004E735C" w:rsidRPr="00596EA3" w:rsidRDefault="004E735C" w:rsidP="004E735C">
      <w:pPr>
        <w:rPr>
          <w:rFonts w:eastAsia="宋体"/>
        </w:rPr>
      </w:pPr>
    </w:p>
    <w:p w:rsidR="004E735C" w:rsidRPr="00596EA3" w:rsidRDefault="004E735C" w:rsidP="004E735C">
      <w:pPr>
        <w:pStyle w:val="40"/>
        <w:rPr>
          <w:lang w:eastAsia="zh-CN"/>
        </w:rPr>
      </w:pPr>
      <w:bookmarkStart w:id="517" w:name="_Toc25943824"/>
      <w:bookmarkStart w:id="518" w:name="_Toc29998490"/>
      <w:bookmarkStart w:id="519" w:name="_Toc30002064"/>
      <w:bookmarkStart w:id="520" w:name="_Toc30002314"/>
      <w:bookmarkStart w:id="521" w:name="_Toc30004319"/>
      <w:r w:rsidRPr="00596EA3">
        <w:rPr>
          <w:lang w:eastAsia="zh-CN"/>
        </w:rPr>
        <w:t>9.3.1.35</w:t>
      </w:r>
      <w:r w:rsidRPr="00596EA3">
        <w:rPr>
          <w:lang w:eastAsia="zh-CN"/>
        </w:rPr>
        <w:tab/>
        <w:t>GBR QoS Flow Information</w:t>
      </w:r>
      <w:bookmarkEnd w:id="517"/>
      <w:bookmarkEnd w:id="518"/>
      <w:bookmarkEnd w:id="519"/>
      <w:bookmarkEnd w:id="520"/>
      <w:bookmarkEnd w:id="521"/>
    </w:p>
    <w:p w:rsidR="004E735C" w:rsidRPr="00596EA3" w:rsidRDefault="004E735C" w:rsidP="004E735C">
      <w:pPr>
        <w:rPr>
          <w:lang w:eastAsia="zh-CN"/>
        </w:rPr>
      </w:pPr>
      <w:r w:rsidRPr="00596EA3">
        <w:rPr>
          <w:lang w:eastAsia="zh-CN"/>
        </w:rPr>
        <w:t>This IE indicates QoS parameters for a GBR QoS flow or GBR bearer for downlink and uplink.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1078"/>
        <w:gridCol w:w="1078"/>
        <w:gridCol w:w="2658"/>
        <w:gridCol w:w="2548"/>
      </w:tblGrid>
      <w:tr w:rsidR="004E735C" w:rsidRPr="00596EA3" w:rsidTr="004E735C">
        <w:tc>
          <w:tcPr>
            <w:tcW w:w="11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lastRenderedPageBreak/>
              <w:t>IE/Group Name</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138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13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11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cs="Arial"/>
                <w:lang w:eastAsia="ja-JP"/>
              </w:rPr>
            </w:pPr>
            <w:r w:rsidRPr="00596EA3">
              <w:rPr>
                <w:lang w:eastAsia="ja-JP"/>
              </w:rPr>
              <w:t>Maximum Flow Bit Rate Downlink</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M</w:t>
            </w:r>
          </w:p>
        </w:tc>
        <w:tc>
          <w:tcPr>
            <w:tcW w:w="56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38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Bit Rate</w:t>
            </w:r>
          </w:p>
          <w:p w:rsidR="004E735C" w:rsidRPr="00596EA3" w:rsidRDefault="004E735C" w:rsidP="004E735C">
            <w:pPr>
              <w:pStyle w:val="TAL"/>
              <w:rPr>
                <w:rFonts w:eastAsia="宋体"/>
                <w:lang w:eastAsia="ja-JP"/>
              </w:rPr>
            </w:pPr>
            <w:r w:rsidRPr="00596EA3">
              <w:rPr>
                <w:lang w:eastAsia="ja-JP"/>
              </w:rPr>
              <w:t>9.</w:t>
            </w:r>
            <w:r w:rsidRPr="00596EA3">
              <w:rPr>
                <w:rFonts w:eastAsia="宋体" w:hint="eastAsia"/>
                <w:lang w:eastAsia="zh-CN"/>
              </w:rPr>
              <w:t>3</w:t>
            </w:r>
            <w:r w:rsidRPr="00596EA3">
              <w:rPr>
                <w:lang w:eastAsia="ja-JP"/>
              </w:rPr>
              <w:t>.1.22</w:t>
            </w:r>
          </w:p>
        </w:tc>
        <w:tc>
          <w:tcPr>
            <w:tcW w:w="13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Maximum Bit Rate in DL. Details in TS 23.501 [8].</w:t>
            </w:r>
          </w:p>
        </w:tc>
      </w:tr>
      <w:tr w:rsidR="004E735C" w:rsidRPr="00596EA3" w:rsidTr="004E735C">
        <w:tc>
          <w:tcPr>
            <w:tcW w:w="11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cs="Arial"/>
                <w:lang w:eastAsia="ja-JP"/>
              </w:rPr>
            </w:pPr>
            <w:r w:rsidRPr="00596EA3">
              <w:rPr>
                <w:lang w:eastAsia="ja-JP"/>
              </w:rPr>
              <w:t>Maximum Flow Bit Rate Uplink</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M</w:t>
            </w:r>
          </w:p>
        </w:tc>
        <w:tc>
          <w:tcPr>
            <w:tcW w:w="56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38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Bit Rate</w:t>
            </w:r>
          </w:p>
          <w:p w:rsidR="004E735C" w:rsidRPr="00596EA3" w:rsidRDefault="004E735C" w:rsidP="004E735C">
            <w:pPr>
              <w:pStyle w:val="TAL"/>
              <w:rPr>
                <w:rFonts w:eastAsia="宋体"/>
                <w:lang w:eastAsia="ja-JP"/>
              </w:rPr>
            </w:pPr>
            <w:r w:rsidRPr="00596EA3">
              <w:rPr>
                <w:lang w:eastAsia="ja-JP"/>
              </w:rPr>
              <w:t>9.</w:t>
            </w:r>
            <w:r w:rsidRPr="00596EA3">
              <w:rPr>
                <w:rFonts w:eastAsia="宋体" w:hint="eastAsia"/>
                <w:lang w:eastAsia="zh-CN"/>
              </w:rPr>
              <w:t>3</w:t>
            </w:r>
            <w:r w:rsidRPr="00596EA3">
              <w:rPr>
                <w:lang w:eastAsia="ja-JP"/>
              </w:rPr>
              <w:t>.1.22</w:t>
            </w:r>
          </w:p>
        </w:tc>
        <w:tc>
          <w:tcPr>
            <w:tcW w:w="13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Maximum Bit Rate in UL. Details in TS 23.501 [8].</w:t>
            </w:r>
          </w:p>
        </w:tc>
      </w:tr>
      <w:tr w:rsidR="004E735C" w:rsidRPr="00596EA3" w:rsidTr="004E735C">
        <w:tc>
          <w:tcPr>
            <w:tcW w:w="11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cs="Arial"/>
                <w:lang w:eastAsia="ja-JP"/>
              </w:rPr>
            </w:pPr>
            <w:r w:rsidRPr="00596EA3">
              <w:rPr>
                <w:lang w:eastAsia="ja-JP"/>
              </w:rPr>
              <w:t>Guaranteed Flow Bit Rate Downlink</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M</w:t>
            </w:r>
          </w:p>
        </w:tc>
        <w:tc>
          <w:tcPr>
            <w:tcW w:w="56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38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Bit Rate</w:t>
            </w:r>
          </w:p>
          <w:p w:rsidR="004E735C" w:rsidRPr="00596EA3" w:rsidRDefault="004E735C" w:rsidP="004E735C">
            <w:pPr>
              <w:pStyle w:val="TAL"/>
              <w:rPr>
                <w:rFonts w:eastAsia="宋体"/>
                <w:lang w:eastAsia="ja-JP"/>
              </w:rPr>
            </w:pPr>
            <w:r w:rsidRPr="00596EA3">
              <w:rPr>
                <w:lang w:eastAsia="ja-JP"/>
              </w:rPr>
              <w:t>9.</w:t>
            </w:r>
            <w:r w:rsidRPr="00596EA3">
              <w:rPr>
                <w:rFonts w:eastAsia="宋体" w:hint="eastAsia"/>
                <w:lang w:eastAsia="zh-CN"/>
              </w:rPr>
              <w:t>3</w:t>
            </w:r>
            <w:r w:rsidRPr="00596EA3">
              <w:rPr>
                <w:lang w:eastAsia="ja-JP"/>
              </w:rPr>
              <w:t>.1.22</w:t>
            </w:r>
          </w:p>
        </w:tc>
        <w:tc>
          <w:tcPr>
            <w:tcW w:w="13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Guaranteed Bit Rate (provided there is data to deliver) in DL. Details in TS 23.501 [8].</w:t>
            </w:r>
          </w:p>
        </w:tc>
      </w:tr>
      <w:tr w:rsidR="004E735C" w:rsidRPr="00596EA3" w:rsidTr="004E735C">
        <w:tc>
          <w:tcPr>
            <w:tcW w:w="11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cs="Arial"/>
                <w:lang w:eastAsia="ja-JP"/>
              </w:rPr>
            </w:pPr>
            <w:r w:rsidRPr="00596EA3">
              <w:rPr>
                <w:lang w:eastAsia="ja-JP"/>
              </w:rPr>
              <w:t>Guaranteed Flow Bit Rate Uplink</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M</w:t>
            </w:r>
          </w:p>
        </w:tc>
        <w:tc>
          <w:tcPr>
            <w:tcW w:w="56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38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Bit Rate</w:t>
            </w:r>
          </w:p>
          <w:p w:rsidR="004E735C" w:rsidRPr="00596EA3" w:rsidRDefault="004E735C" w:rsidP="004E735C">
            <w:pPr>
              <w:pStyle w:val="TAL"/>
              <w:rPr>
                <w:rFonts w:eastAsia="宋体"/>
                <w:lang w:eastAsia="ja-JP"/>
              </w:rPr>
            </w:pPr>
            <w:r w:rsidRPr="00596EA3">
              <w:rPr>
                <w:lang w:eastAsia="ja-JP"/>
              </w:rPr>
              <w:t>9.</w:t>
            </w:r>
            <w:r w:rsidRPr="00596EA3">
              <w:rPr>
                <w:rFonts w:eastAsia="宋体" w:hint="eastAsia"/>
                <w:lang w:eastAsia="zh-CN"/>
              </w:rPr>
              <w:t>3</w:t>
            </w:r>
            <w:r w:rsidRPr="00596EA3">
              <w:rPr>
                <w:lang w:eastAsia="ja-JP"/>
              </w:rPr>
              <w:t>.1.22</w:t>
            </w:r>
          </w:p>
        </w:tc>
        <w:tc>
          <w:tcPr>
            <w:tcW w:w="13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Guaranteed Bit Rate (provided there is data to deliver). Details in TS 23.501 [8].</w:t>
            </w:r>
          </w:p>
        </w:tc>
      </w:tr>
      <w:tr w:rsidR="004E735C" w:rsidRPr="00596EA3" w:rsidTr="004E735C">
        <w:tc>
          <w:tcPr>
            <w:tcW w:w="11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t>Maximum Packet Loss Rate Downlink</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rPr>
              <w:t>O</w:t>
            </w:r>
          </w:p>
        </w:tc>
        <w:tc>
          <w:tcPr>
            <w:tcW w:w="56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38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t>Maximum Packet Loss Rate</w:t>
            </w:r>
            <w:r w:rsidRPr="00596EA3">
              <w:br/>
              <w:t>9.3.1.39</w:t>
            </w:r>
          </w:p>
        </w:tc>
        <w:tc>
          <w:tcPr>
            <w:tcW w:w="13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cs="Arial"/>
                <w:szCs w:val="18"/>
              </w:rPr>
              <w:t>Indicates the maximum rate for lost packets that can be tolerated in the downlink direction. Details in TS 23.501 [8]</w:t>
            </w:r>
            <w:r w:rsidRPr="00596EA3">
              <w:t>.</w:t>
            </w:r>
          </w:p>
        </w:tc>
      </w:tr>
      <w:tr w:rsidR="004E735C" w:rsidRPr="00596EA3" w:rsidTr="004E735C">
        <w:tc>
          <w:tcPr>
            <w:tcW w:w="11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t>Maximum Packet Loss Rate Uplink</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rPr>
              <w:t>O</w:t>
            </w:r>
          </w:p>
        </w:tc>
        <w:tc>
          <w:tcPr>
            <w:tcW w:w="56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38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t>Maximum Packet Loss Rate</w:t>
            </w:r>
            <w:r w:rsidRPr="00596EA3">
              <w:br/>
              <w:t>9.3.1.39</w:t>
            </w:r>
          </w:p>
        </w:tc>
        <w:tc>
          <w:tcPr>
            <w:tcW w:w="13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cs="Arial"/>
                <w:szCs w:val="18"/>
              </w:rPr>
              <w:t>Indicates the maximum rate for lost packets that can be tolerated in the uplink direction. Details in TS 23.501 [8]</w:t>
            </w:r>
            <w:r w:rsidRPr="00596EA3">
              <w:t>.</w:t>
            </w:r>
          </w:p>
        </w:tc>
      </w:tr>
    </w:tbl>
    <w:p w:rsidR="004E735C" w:rsidRPr="00596EA3" w:rsidRDefault="004E735C" w:rsidP="004E735C">
      <w:pPr>
        <w:rPr>
          <w:rFonts w:eastAsia="宋体"/>
        </w:rPr>
      </w:pPr>
    </w:p>
    <w:p w:rsidR="004E735C" w:rsidRPr="00596EA3" w:rsidRDefault="004E735C" w:rsidP="004E735C">
      <w:pPr>
        <w:pStyle w:val="40"/>
        <w:rPr>
          <w:lang w:eastAsia="zh-CN"/>
        </w:rPr>
      </w:pPr>
      <w:bookmarkStart w:id="522" w:name="_Toc25943825"/>
      <w:bookmarkStart w:id="523" w:name="_Toc29998491"/>
      <w:bookmarkStart w:id="524" w:name="_Toc30002065"/>
      <w:bookmarkStart w:id="525" w:name="_Toc30002315"/>
      <w:bookmarkStart w:id="526" w:name="_Toc30004320"/>
      <w:r w:rsidRPr="00596EA3">
        <w:rPr>
          <w:lang w:eastAsia="zh-CN"/>
        </w:rPr>
        <w:t>9.3.1.36</w:t>
      </w:r>
      <w:r w:rsidRPr="00596EA3">
        <w:rPr>
          <w:lang w:eastAsia="zh-CN"/>
        </w:rPr>
        <w:tab/>
        <w:t>Dynamic 5QI Descriptor</w:t>
      </w:r>
      <w:bookmarkEnd w:id="522"/>
      <w:bookmarkEnd w:id="523"/>
      <w:bookmarkEnd w:id="524"/>
      <w:bookmarkEnd w:id="525"/>
      <w:bookmarkEnd w:id="526"/>
    </w:p>
    <w:p w:rsidR="004E735C" w:rsidRPr="00596EA3" w:rsidRDefault="004E735C" w:rsidP="004E735C">
      <w:pPr>
        <w:rPr>
          <w:lang w:eastAsia="zh-CN"/>
        </w:rPr>
      </w:pPr>
      <w:r w:rsidRPr="00596EA3">
        <w:rPr>
          <w:lang w:eastAsia="zh-CN"/>
        </w:rPr>
        <w:t>This IE indicates the QoS Characteristics for a Non-standardised or not pre-configured 5QI for downlink and uplink.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1086"/>
        <w:gridCol w:w="1086"/>
        <w:gridCol w:w="2606"/>
        <w:gridCol w:w="2532"/>
      </w:tblGrid>
      <w:tr w:rsidR="004E735C" w:rsidRPr="00596EA3" w:rsidTr="004E735C">
        <w:tc>
          <w:tcPr>
            <w:tcW w:w="12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13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131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12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eastAsia="Yu Mincho"/>
              </w:rPr>
              <w:t>QoS Priority Level</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t>M</w:t>
            </w:r>
          </w:p>
        </w:tc>
        <w:tc>
          <w:tcPr>
            <w:tcW w:w="5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3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INTEGER (1..127)</w:t>
            </w:r>
          </w:p>
        </w:tc>
        <w:tc>
          <w:tcPr>
            <w:tcW w:w="131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szCs w:val="18"/>
              </w:rPr>
              <w:t>For details see TS 23.501 [8].</w:t>
            </w:r>
          </w:p>
        </w:tc>
      </w:tr>
      <w:tr w:rsidR="004E735C" w:rsidRPr="00596EA3" w:rsidTr="004E735C">
        <w:tc>
          <w:tcPr>
            <w:tcW w:w="12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eastAsia="Yu Mincho"/>
              </w:rPr>
              <w:t>Packet Delay Budget</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t>M</w:t>
            </w:r>
          </w:p>
        </w:tc>
        <w:tc>
          <w:tcPr>
            <w:tcW w:w="5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3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9.3.1.40</w:t>
            </w:r>
          </w:p>
        </w:tc>
        <w:tc>
          <w:tcPr>
            <w:tcW w:w="131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szCs w:val="18"/>
              </w:rPr>
              <w:t>For details see TS 23.501 [8].</w:t>
            </w:r>
          </w:p>
        </w:tc>
      </w:tr>
      <w:tr w:rsidR="004E735C" w:rsidRPr="00596EA3" w:rsidTr="004E735C">
        <w:tc>
          <w:tcPr>
            <w:tcW w:w="12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Packet Error Rate</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5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3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9.3.1.41</w:t>
            </w:r>
          </w:p>
        </w:tc>
        <w:tc>
          <w:tcPr>
            <w:tcW w:w="131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szCs w:val="18"/>
              </w:rPr>
              <w:t>For details see TS 23.501 [8].</w:t>
            </w:r>
          </w:p>
        </w:tc>
      </w:tr>
      <w:tr w:rsidR="004E735C" w:rsidRPr="00596EA3" w:rsidTr="004E735C">
        <w:tc>
          <w:tcPr>
            <w:tcW w:w="12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ja-JP"/>
              </w:rPr>
            </w:pPr>
            <w:r w:rsidRPr="00596EA3">
              <w:rPr>
                <w:rFonts w:eastAsia="Yu Mincho"/>
                <w:lang w:eastAsia="ja-JP"/>
              </w:rPr>
              <w:t>5QI</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ja-JP"/>
              </w:rPr>
            </w:pPr>
            <w:r w:rsidRPr="00596EA3">
              <w:rPr>
                <w:rFonts w:eastAsia="Yu Mincho"/>
                <w:lang w:eastAsia="ja-JP"/>
              </w:rPr>
              <w:t>O</w:t>
            </w:r>
          </w:p>
        </w:tc>
        <w:tc>
          <w:tcPr>
            <w:tcW w:w="5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lang w:eastAsia="ja-JP"/>
              </w:rPr>
            </w:pPr>
          </w:p>
        </w:tc>
        <w:tc>
          <w:tcPr>
            <w:tcW w:w="13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ja-JP"/>
              </w:rPr>
            </w:pPr>
            <w:r w:rsidRPr="00596EA3">
              <w:rPr>
                <w:rFonts w:eastAsia="Yu Mincho"/>
                <w:lang w:eastAsia="ja-JP"/>
              </w:rPr>
              <w:t>INTEGER (0..255,...)</w:t>
            </w:r>
          </w:p>
        </w:tc>
        <w:tc>
          <w:tcPr>
            <w:tcW w:w="131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ja-JP"/>
              </w:rPr>
            </w:pPr>
            <w:r w:rsidRPr="00596EA3">
              <w:rPr>
                <w:rFonts w:eastAsia="Yu Mincho"/>
                <w:lang w:eastAsia="ja-JP"/>
              </w:rPr>
              <w:t>This IE contains the dynamically assigned 5QI as specified in TS 23.501 [8].</w:t>
            </w:r>
          </w:p>
        </w:tc>
      </w:tr>
      <w:tr w:rsidR="004E735C" w:rsidRPr="00596EA3" w:rsidTr="004E735C">
        <w:tc>
          <w:tcPr>
            <w:tcW w:w="12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Delay Critical</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C-ifGBRflow</w:t>
            </w:r>
          </w:p>
        </w:tc>
        <w:tc>
          <w:tcPr>
            <w:tcW w:w="5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3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rPr>
              <w:t>ENUMERATED (delay critical, non-delay critical)</w:t>
            </w:r>
          </w:p>
        </w:tc>
        <w:tc>
          <w:tcPr>
            <w:tcW w:w="131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For details see TS 23.501 [8].</w:t>
            </w:r>
          </w:p>
        </w:tc>
      </w:tr>
      <w:tr w:rsidR="004E735C" w:rsidRPr="00596EA3" w:rsidTr="004E735C">
        <w:tc>
          <w:tcPr>
            <w:tcW w:w="12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cs="Arial"/>
                <w:lang w:eastAsia="ja-JP"/>
              </w:rPr>
              <w:t>Averaging Window</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 xml:space="preserve">C-ifGBRflow </w:t>
            </w:r>
          </w:p>
        </w:tc>
        <w:tc>
          <w:tcPr>
            <w:tcW w:w="5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3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9.3.1.42</w:t>
            </w:r>
          </w:p>
        </w:tc>
        <w:tc>
          <w:tcPr>
            <w:tcW w:w="131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cs="Arial"/>
                <w:szCs w:val="18"/>
              </w:rPr>
              <w:t>For details see TS 23.501 [8].</w:t>
            </w:r>
          </w:p>
        </w:tc>
      </w:tr>
      <w:tr w:rsidR="004E735C" w:rsidRPr="00596EA3" w:rsidTr="004E735C">
        <w:tc>
          <w:tcPr>
            <w:tcW w:w="12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Maximum Data Burst Volume</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O</w:t>
            </w:r>
          </w:p>
        </w:tc>
        <w:tc>
          <w:tcPr>
            <w:tcW w:w="5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3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9.3.1.43</w:t>
            </w:r>
          </w:p>
        </w:tc>
        <w:tc>
          <w:tcPr>
            <w:tcW w:w="131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 xml:space="preserve">For details see TS 23.501 [8]. This IE shall be included if the </w:t>
            </w:r>
            <w:r w:rsidRPr="00596EA3">
              <w:rPr>
                <w:rFonts w:cs="Arial"/>
                <w:i/>
                <w:szCs w:val="18"/>
              </w:rPr>
              <w:t>Delay Critical</w:t>
            </w:r>
            <w:r w:rsidRPr="00596EA3">
              <w:rPr>
                <w:rFonts w:cs="Arial"/>
                <w:szCs w:val="18"/>
              </w:rPr>
              <w:t xml:space="preserve"> IE is set to </w:t>
            </w:r>
            <w:r>
              <w:rPr>
                <w:rFonts w:cs="Arial"/>
                <w:szCs w:val="18"/>
              </w:rPr>
              <w:t>"</w:t>
            </w:r>
            <w:r w:rsidRPr="00596EA3">
              <w:rPr>
                <w:rFonts w:cs="Arial"/>
                <w:szCs w:val="18"/>
              </w:rPr>
              <w:t>delay critical</w:t>
            </w:r>
            <w:r>
              <w:rPr>
                <w:rFonts w:cs="Arial"/>
                <w:szCs w:val="18"/>
              </w:rPr>
              <w:t>"</w:t>
            </w:r>
            <w:r w:rsidRPr="00596EA3">
              <w:rPr>
                <w:rFonts w:cs="Arial"/>
                <w:szCs w:val="18"/>
              </w:rPr>
              <w:t xml:space="preserve"> and shall be ignored otherwise.</w:t>
            </w:r>
          </w:p>
        </w:tc>
      </w:tr>
    </w:tbl>
    <w:p w:rsidR="004E735C" w:rsidRPr="00596EA3" w:rsidRDefault="004E735C" w:rsidP="004E735C">
      <w:pPr>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4E735C" w:rsidRPr="00596EA3" w:rsidTr="004E735C">
        <w:tc>
          <w:tcPr>
            <w:tcW w:w="352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Explanation</w:t>
            </w:r>
          </w:p>
        </w:tc>
      </w:tr>
      <w:tr w:rsidR="004E735C" w:rsidRPr="00596EA3" w:rsidTr="004E735C">
        <w:tc>
          <w:tcPr>
            <w:tcW w:w="352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zh-CN"/>
              </w:rPr>
              <w:t>ifGBRflow</w:t>
            </w:r>
          </w:p>
        </w:tc>
        <w:tc>
          <w:tcPr>
            <w:tcW w:w="61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snapToGrid w:val="0"/>
              </w:rPr>
              <w:t xml:space="preserve">This IE shall be present if the </w:t>
            </w:r>
            <w:r w:rsidRPr="00596EA3">
              <w:rPr>
                <w:i/>
                <w:snapToGrid w:val="0"/>
              </w:rPr>
              <w:t>GBR QoS Flow Information</w:t>
            </w:r>
            <w:r w:rsidRPr="00596EA3">
              <w:rPr>
                <w:snapToGrid w:val="0"/>
              </w:rPr>
              <w:t xml:space="preserve"> IE is present in the </w:t>
            </w:r>
            <w:r w:rsidRPr="00596EA3">
              <w:rPr>
                <w:i/>
                <w:snapToGrid w:val="0"/>
              </w:rPr>
              <w:t>QoS Flow Level QoS Parameters</w:t>
            </w:r>
            <w:r w:rsidRPr="00596EA3">
              <w:rPr>
                <w:snapToGrid w:val="0"/>
              </w:rPr>
              <w:t xml:space="preserve"> IE.</w:t>
            </w:r>
          </w:p>
        </w:tc>
      </w:tr>
    </w:tbl>
    <w:p w:rsidR="004E735C" w:rsidRPr="00596EA3" w:rsidRDefault="004E735C" w:rsidP="004E735C">
      <w:pPr>
        <w:rPr>
          <w:rFonts w:eastAsia="Yu Mincho"/>
          <w:lang w:eastAsia="zh-CN"/>
        </w:rPr>
      </w:pPr>
    </w:p>
    <w:p w:rsidR="004E735C" w:rsidRPr="00596EA3" w:rsidRDefault="004E735C" w:rsidP="004E735C">
      <w:pPr>
        <w:pStyle w:val="40"/>
        <w:rPr>
          <w:rFonts w:eastAsia="宋体"/>
          <w:lang w:eastAsia="zh-CN"/>
        </w:rPr>
      </w:pPr>
      <w:bookmarkStart w:id="527" w:name="_Toc25943826"/>
      <w:bookmarkStart w:id="528" w:name="_Toc29998492"/>
      <w:bookmarkStart w:id="529" w:name="_Toc30002066"/>
      <w:bookmarkStart w:id="530" w:name="_Toc30002316"/>
      <w:bookmarkStart w:id="531" w:name="_Toc30004321"/>
      <w:r w:rsidRPr="00596EA3">
        <w:rPr>
          <w:lang w:eastAsia="zh-CN"/>
        </w:rPr>
        <w:t>9.3.1.37</w:t>
      </w:r>
      <w:r w:rsidRPr="00596EA3">
        <w:rPr>
          <w:lang w:eastAsia="zh-CN"/>
        </w:rPr>
        <w:tab/>
        <w:t>NG-RAN Allocation and Retention Priority</w:t>
      </w:r>
      <w:bookmarkEnd w:id="527"/>
      <w:bookmarkEnd w:id="528"/>
      <w:bookmarkEnd w:id="529"/>
      <w:bookmarkEnd w:id="530"/>
      <w:bookmarkEnd w:id="531"/>
    </w:p>
    <w:p w:rsidR="004E735C" w:rsidRPr="00596EA3" w:rsidRDefault="004E735C" w:rsidP="004E735C">
      <w:pPr>
        <w:rPr>
          <w:lang w:eastAsia="zh-CN"/>
        </w:rPr>
      </w:pPr>
      <w:r w:rsidRPr="00596EA3">
        <w:rPr>
          <w:lang w:eastAsia="zh-CN"/>
        </w:rPr>
        <w:t>This IE specifies the relative importance of a QoS flow or a DRB compared to other QoS flows or DRBs for allocation and retention of NG-RAN resources.</w:t>
      </w:r>
    </w:p>
    <w:tbl>
      <w:tblPr>
        <w:tblW w:w="9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6"/>
        <w:gridCol w:w="1080"/>
        <w:gridCol w:w="1080"/>
        <w:gridCol w:w="2593"/>
        <w:gridCol w:w="2521"/>
      </w:tblGrid>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cs="Arial"/>
                <w:lang w:eastAsia="ja-JP"/>
              </w:rPr>
            </w:pPr>
            <w:r w:rsidRPr="00596EA3">
              <w:rPr>
                <w:rFonts w:eastAsia="Yu Mincho"/>
              </w:rPr>
              <w:t>Priority Level</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eastAsia="MS Mincho" w:cs="Arial"/>
                <w:lang w:eastAsia="ja-JP"/>
              </w:rPr>
              <w:t xml:space="preserve">INTEGER </w:t>
            </w:r>
            <w:r w:rsidRPr="00596EA3">
              <w:rPr>
                <w:rFonts w:cs="Arial"/>
                <w:lang w:eastAsia="ja-JP"/>
              </w:rPr>
              <w:t>(0..15)</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b/>
                <w:lang w:eastAsia="ja-JP"/>
              </w:rPr>
              <w:t>Desc</w:t>
            </w:r>
            <w:r w:rsidRPr="00596EA3">
              <w:rPr>
                <w:rFonts w:cs="Arial"/>
                <w:lang w:eastAsia="ja-JP"/>
              </w:rPr>
              <w:t>.: This IE defines the relative importance of a resource request (see TS 23.501 [8]).</w:t>
            </w:r>
          </w:p>
          <w:p w:rsidR="004E735C" w:rsidRPr="00596EA3" w:rsidRDefault="004E735C" w:rsidP="004E735C">
            <w:pPr>
              <w:pStyle w:val="TAL"/>
              <w:rPr>
                <w:rFonts w:eastAsia="宋体" w:cs="Arial"/>
                <w:lang w:eastAsia="ja-JP"/>
              </w:rPr>
            </w:pPr>
            <w:r w:rsidRPr="00596EA3">
              <w:rPr>
                <w:rFonts w:cs="Arial"/>
                <w:b/>
                <w:lang w:eastAsia="ja-JP"/>
              </w:rPr>
              <w:t>Usage</w:t>
            </w:r>
            <w:r w:rsidRPr="00596EA3">
              <w:rPr>
                <w:rFonts w:cs="Arial"/>
                <w:lang w:eastAsia="ja-JP"/>
              </w:rPr>
              <w:t>: Values are ordered in decreasing order of priority, i.e., with 1 as the highest priority and 15 as the lowest priority. Further usage is defined in TS 23.501 [8].</w:t>
            </w:r>
          </w:p>
        </w:tc>
      </w:tr>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eastAsia="Yu Mincho"/>
              </w:rPr>
              <w:t>Pre-emption Capability</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ENUMERATED (</w:t>
            </w:r>
            <w:r w:rsidRPr="00596EA3">
              <w:rPr>
                <w:rFonts w:eastAsia="MS Mincho" w:cs="Arial"/>
                <w:lang w:eastAsia="ja-JP"/>
              </w:rPr>
              <w:t xml:space="preserve">shall </w:t>
            </w:r>
            <w:r w:rsidRPr="00596EA3">
              <w:rPr>
                <w:rFonts w:cs="Arial"/>
                <w:lang w:eastAsia="ja-JP"/>
              </w:rPr>
              <w:t xml:space="preserve">not trigger pre-emption, </w:t>
            </w:r>
            <w:r w:rsidRPr="00596EA3">
              <w:rPr>
                <w:rFonts w:eastAsia="MS Mincho" w:cs="Arial"/>
                <w:lang w:eastAsia="ja-JP"/>
              </w:rPr>
              <w:t>may</w:t>
            </w:r>
            <w:r w:rsidRPr="00596EA3">
              <w:rPr>
                <w:rFonts w:cs="Arial"/>
                <w:lang w:eastAsia="ja-JP"/>
              </w:rPr>
              <w:t xml:space="preserve"> trigger pre-emption)</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b/>
                <w:lang w:eastAsia="ja-JP"/>
              </w:rPr>
              <w:t>Desc.:</w:t>
            </w:r>
            <w:r w:rsidRPr="00596EA3">
              <w:rPr>
                <w:rFonts w:cs="Arial"/>
                <w:lang w:eastAsia="ja-JP"/>
              </w:rPr>
              <w:t xml:space="preserve"> This IE indicates the pre-emption capability of the request on other QoS flows.</w:t>
            </w:r>
          </w:p>
          <w:p w:rsidR="004E735C" w:rsidRPr="00596EA3" w:rsidRDefault="004E735C" w:rsidP="004E735C">
            <w:pPr>
              <w:pStyle w:val="TAL"/>
              <w:rPr>
                <w:rFonts w:cs="Arial"/>
                <w:lang w:eastAsia="ja-JP"/>
              </w:rPr>
            </w:pPr>
            <w:r w:rsidRPr="00596EA3">
              <w:rPr>
                <w:rFonts w:cs="Arial"/>
                <w:b/>
                <w:lang w:eastAsia="ja-JP"/>
              </w:rPr>
              <w:t>Usage</w:t>
            </w:r>
            <w:r w:rsidRPr="00596EA3">
              <w:rPr>
                <w:rFonts w:cs="Arial"/>
                <w:lang w:eastAsia="ja-JP"/>
              </w:rPr>
              <w:t>: The QoS flow shall not pre-empt other QoS flows or, the</w:t>
            </w:r>
            <w:r w:rsidRPr="00596EA3">
              <w:rPr>
                <w:rFonts w:eastAsia="MS Mincho" w:cs="Arial"/>
                <w:lang w:eastAsia="ja-JP"/>
              </w:rPr>
              <w:t xml:space="preserve"> QoS flow</w:t>
            </w:r>
            <w:r w:rsidRPr="00596EA3">
              <w:rPr>
                <w:rFonts w:cs="Arial"/>
                <w:lang w:eastAsia="ja-JP"/>
              </w:rPr>
              <w:t xml:space="preserve"> may pre-empt other QoS flows.</w:t>
            </w:r>
          </w:p>
          <w:p w:rsidR="004E735C" w:rsidRPr="00596EA3" w:rsidRDefault="004E735C" w:rsidP="004E735C">
            <w:pPr>
              <w:pStyle w:val="TAL"/>
              <w:rPr>
                <w:rFonts w:eastAsia="宋体" w:cs="Arial"/>
                <w:lang w:eastAsia="ja-JP"/>
              </w:rPr>
            </w:pPr>
            <w:r w:rsidRPr="00596EA3">
              <w:rPr>
                <w:rFonts w:cs="Arial"/>
                <w:lang w:eastAsia="ja-JP"/>
              </w:rPr>
              <w:t>The Pre</w:t>
            </w:r>
            <w:r w:rsidRPr="00596EA3">
              <w:rPr>
                <w:rFonts w:eastAsia="MS Mincho" w:cs="Arial"/>
                <w:lang w:eastAsia="ja-JP"/>
              </w:rPr>
              <w:t>-</w:t>
            </w:r>
            <w:r w:rsidRPr="00596EA3">
              <w:rPr>
                <w:rFonts w:cs="Arial"/>
                <w:lang w:eastAsia="ja-JP"/>
              </w:rPr>
              <w:t>emption Capability indicator applies to the allocation of resources for a QoS flow and as such it provides the trigger to the pre</w:t>
            </w:r>
            <w:r w:rsidRPr="00596EA3">
              <w:rPr>
                <w:rFonts w:eastAsia="MS Mincho" w:cs="Arial"/>
                <w:lang w:eastAsia="ja-JP"/>
              </w:rPr>
              <w:t>-</w:t>
            </w:r>
            <w:r w:rsidRPr="00596EA3">
              <w:rPr>
                <w:rFonts w:cs="Arial"/>
                <w:lang w:eastAsia="ja-JP"/>
              </w:rPr>
              <w:t>emption procedures/processes of the NG-RAN node.</w:t>
            </w:r>
          </w:p>
        </w:tc>
      </w:tr>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eastAsia="Yu Mincho"/>
              </w:rPr>
              <w:t>Pre-emption Vulnerability</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ENUMERATED (not pre-empt</w:t>
            </w:r>
            <w:r w:rsidRPr="00596EA3">
              <w:rPr>
                <w:rFonts w:eastAsia="MS Mincho" w:cs="Arial"/>
                <w:lang w:eastAsia="ja-JP"/>
              </w:rPr>
              <w:t>able</w:t>
            </w:r>
            <w:r w:rsidRPr="00596EA3">
              <w:rPr>
                <w:rFonts w:cs="Arial"/>
                <w:lang w:eastAsia="ja-JP"/>
              </w:rPr>
              <w:t>, pre-empt</w:t>
            </w:r>
            <w:r w:rsidRPr="00596EA3">
              <w:rPr>
                <w:rFonts w:eastAsia="MS Mincho" w:cs="Arial"/>
                <w:lang w:eastAsia="ja-JP"/>
              </w:rPr>
              <w:t>able</w:t>
            </w:r>
            <w:r w:rsidRPr="00596EA3">
              <w:rPr>
                <w:rFonts w:cs="Arial"/>
                <w:lang w:eastAsia="ja-JP"/>
              </w:rPr>
              <w:t>)</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b/>
                <w:lang w:eastAsia="ja-JP"/>
              </w:rPr>
              <w:t>Desc.</w:t>
            </w:r>
            <w:r w:rsidRPr="00596EA3">
              <w:rPr>
                <w:rFonts w:cs="Arial"/>
                <w:lang w:eastAsia="ja-JP"/>
              </w:rPr>
              <w:t>: This IE indicates the vulnerability of the QoS flow to pre-emption of other QoS flows.</w:t>
            </w:r>
          </w:p>
          <w:p w:rsidR="004E735C" w:rsidRPr="00596EA3" w:rsidRDefault="004E735C" w:rsidP="004E735C">
            <w:pPr>
              <w:pStyle w:val="TAL"/>
              <w:rPr>
                <w:rFonts w:eastAsia="宋体" w:cs="Arial"/>
                <w:lang w:eastAsia="ja-JP"/>
              </w:rPr>
            </w:pPr>
            <w:r w:rsidRPr="00596EA3">
              <w:rPr>
                <w:rFonts w:cs="Arial"/>
                <w:b/>
                <w:lang w:eastAsia="ja-JP"/>
              </w:rPr>
              <w:t>Usage</w:t>
            </w:r>
            <w:r w:rsidRPr="00596EA3">
              <w:rPr>
                <w:rFonts w:cs="Arial"/>
                <w:lang w:eastAsia="ja-JP"/>
              </w:rPr>
              <w:t xml:space="preserve">: The QoS flow shall not be pre-empted by other QoS flows or the QoS flow </w:t>
            </w:r>
            <w:r w:rsidRPr="00596EA3">
              <w:rPr>
                <w:rFonts w:eastAsia="MS Mincho" w:cs="Arial"/>
                <w:lang w:eastAsia="ja-JP"/>
              </w:rPr>
              <w:t xml:space="preserve">may </w:t>
            </w:r>
            <w:r w:rsidRPr="00596EA3">
              <w:rPr>
                <w:rFonts w:cs="Arial"/>
                <w:lang w:eastAsia="ja-JP"/>
              </w:rPr>
              <w:t>be pre-empted by other QoS flows. The Pre</w:t>
            </w:r>
            <w:r w:rsidRPr="00596EA3">
              <w:rPr>
                <w:rFonts w:eastAsia="MS Mincho" w:cs="Arial"/>
                <w:lang w:eastAsia="ja-JP"/>
              </w:rPr>
              <w:t>-</w:t>
            </w:r>
            <w:r w:rsidRPr="00596EA3">
              <w:rPr>
                <w:rFonts w:cs="Arial"/>
                <w:lang w:eastAsia="ja-JP"/>
              </w:rPr>
              <w:t>emption Vulnerability indicator applies for the entire duration of the QoS flow, unless modified and as such indicates whether the QoS flow is a target of the pre</w:t>
            </w:r>
            <w:r w:rsidRPr="00596EA3">
              <w:rPr>
                <w:rFonts w:eastAsia="MS Mincho" w:cs="Arial"/>
                <w:lang w:eastAsia="ja-JP"/>
              </w:rPr>
              <w:t>-</w:t>
            </w:r>
            <w:r w:rsidRPr="00596EA3">
              <w:rPr>
                <w:rFonts w:cs="Arial"/>
                <w:lang w:eastAsia="ja-JP"/>
              </w:rPr>
              <w:t>emption procedures/processes of the NG-RAN node.</w:t>
            </w:r>
          </w:p>
        </w:tc>
      </w:tr>
    </w:tbl>
    <w:p w:rsidR="004E735C" w:rsidRPr="00596EA3" w:rsidRDefault="004E735C" w:rsidP="004E735C">
      <w:pPr>
        <w:rPr>
          <w:rFonts w:eastAsia="宋体"/>
          <w:lang w:eastAsia="zh-CN"/>
        </w:rPr>
      </w:pPr>
    </w:p>
    <w:p w:rsidR="004E735C" w:rsidRPr="00596EA3" w:rsidRDefault="004E735C" w:rsidP="004E735C">
      <w:pPr>
        <w:pStyle w:val="40"/>
        <w:rPr>
          <w:lang w:eastAsia="zh-CN"/>
        </w:rPr>
      </w:pPr>
      <w:bookmarkStart w:id="532" w:name="_Toc25943827"/>
      <w:bookmarkStart w:id="533" w:name="_Toc29998493"/>
      <w:bookmarkStart w:id="534" w:name="_Toc30002067"/>
      <w:bookmarkStart w:id="535" w:name="_Toc30002317"/>
      <w:bookmarkStart w:id="536" w:name="_Toc30004322"/>
      <w:r w:rsidRPr="00596EA3">
        <w:rPr>
          <w:lang w:eastAsia="zh-CN"/>
        </w:rPr>
        <w:t>9.3.1.38</w:t>
      </w:r>
      <w:r w:rsidRPr="00596EA3">
        <w:rPr>
          <w:lang w:eastAsia="zh-CN"/>
        </w:rPr>
        <w:tab/>
        <w:t>Non Dynamic 5QI Descriptor</w:t>
      </w:r>
      <w:bookmarkEnd w:id="532"/>
      <w:bookmarkEnd w:id="533"/>
      <w:bookmarkEnd w:id="534"/>
      <w:bookmarkEnd w:id="535"/>
      <w:bookmarkEnd w:id="536"/>
    </w:p>
    <w:p w:rsidR="004E735C" w:rsidRPr="00596EA3" w:rsidRDefault="004E735C" w:rsidP="004E735C">
      <w:pPr>
        <w:rPr>
          <w:lang w:eastAsia="zh-CN"/>
        </w:rPr>
      </w:pPr>
      <w:r w:rsidRPr="00596EA3">
        <w:rPr>
          <w:lang w:eastAsia="zh-CN"/>
        </w:rPr>
        <w:t>This IE indicates the QoS Characteristics for a standardized or pre-configured 5QI for downlink and uplink.</w:t>
      </w:r>
    </w:p>
    <w:tbl>
      <w:tblPr>
        <w:tblW w:w="9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6"/>
        <w:gridCol w:w="1080"/>
        <w:gridCol w:w="1080"/>
        <w:gridCol w:w="2593"/>
        <w:gridCol w:w="2521"/>
      </w:tblGrid>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5QI</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rPr>
            </w:pP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INTEGER (0..255,...)</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This IE contains the standardized or pre-configured 5QI as specified in TS 23.501 [8]</w:t>
            </w:r>
          </w:p>
        </w:tc>
      </w:tr>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eastAsia="Yu Mincho"/>
              </w:rPr>
              <w:t>Priority Level</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t>O</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rPr>
              <w:t>INTEGER (1..127)</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szCs w:val="18"/>
              </w:rPr>
              <w:t>For details see TS 23.501 [8]. When included overrides standardized or pre-configured value.</w:t>
            </w:r>
          </w:p>
        </w:tc>
      </w:tr>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rPr>
              <w:t>Averaging Window</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t>O</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rPr>
              <w:t>9.3.1.42</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szCs w:val="18"/>
              </w:rPr>
              <w:t>This IE applies to GBR QoS Flows only. For details see TS 23.501 [8]. When included overrides standardized or pre-configured value.</w:t>
            </w:r>
          </w:p>
        </w:tc>
      </w:tr>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cs="Arial"/>
              </w:rPr>
              <w:t>Maximum Data Burst Volume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O</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rPr>
              <w:t>9.3.1.43</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szCs w:val="18"/>
              </w:rPr>
              <w:t>For details see TS 23.501 [8]. When included overrides standardized or pre-configured value. If the 5QI refers to a non-delay critical QoS flow the IE shall be ignored.</w:t>
            </w:r>
          </w:p>
        </w:tc>
      </w:tr>
    </w:tbl>
    <w:p w:rsidR="004E735C" w:rsidRPr="00596EA3" w:rsidRDefault="004E735C" w:rsidP="004E735C">
      <w:pPr>
        <w:rPr>
          <w:rFonts w:eastAsia="宋体"/>
        </w:rPr>
      </w:pPr>
    </w:p>
    <w:p w:rsidR="004E735C" w:rsidRPr="00596EA3" w:rsidRDefault="004E735C" w:rsidP="004E735C">
      <w:pPr>
        <w:pStyle w:val="40"/>
      </w:pPr>
      <w:bookmarkStart w:id="537" w:name="_Toc25943828"/>
      <w:bookmarkStart w:id="538" w:name="_Toc29998494"/>
      <w:bookmarkStart w:id="539" w:name="_Toc30002068"/>
      <w:bookmarkStart w:id="540" w:name="_Toc30002318"/>
      <w:bookmarkStart w:id="541" w:name="_Toc30004323"/>
      <w:r w:rsidRPr="00596EA3">
        <w:rPr>
          <w:lang w:eastAsia="zh-CN"/>
        </w:rPr>
        <w:t>9.3.1.39</w:t>
      </w:r>
      <w:r w:rsidRPr="00596EA3">
        <w:rPr>
          <w:lang w:eastAsia="zh-CN"/>
        </w:rPr>
        <w:tab/>
      </w:r>
      <w:r w:rsidRPr="00596EA3">
        <w:t>Maximum Packet Loss Rate</w:t>
      </w:r>
      <w:bookmarkEnd w:id="537"/>
      <w:bookmarkEnd w:id="538"/>
      <w:bookmarkEnd w:id="539"/>
      <w:bookmarkEnd w:id="540"/>
      <w:bookmarkEnd w:id="541"/>
    </w:p>
    <w:p w:rsidR="004E735C" w:rsidRPr="00596EA3" w:rsidRDefault="004E735C" w:rsidP="004E735C">
      <w:pPr>
        <w:rPr>
          <w:lang w:eastAsia="zh-CN"/>
        </w:rPr>
      </w:pPr>
      <w:r w:rsidRPr="00596EA3">
        <w:rPr>
          <w:lang w:eastAsia="zh-CN"/>
        </w:rPr>
        <w:t>This IE indicates the Maximum Packet Loss Rate.</w:t>
      </w:r>
    </w:p>
    <w:tbl>
      <w:tblPr>
        <w:tblW w:w="9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6"/>
        <w:gridCol w:w="1080"/>
        <w:gridCol w:w="1080"/>
        <w:gridCol w:w="2593"/>
        <w:gridCol w:w="2521"/>
      </w:tblGrid>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r>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Maximum Packet Loss Rate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INTEGER(0..1000)</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Ratio of lost packets per number of packets sent, expressed in tenth of percent.</w:t>
            </w:r>
          </w:p>
        </w:tc>
      </w:tr>
    </w:tbl>
    <w:p w:rsidR="004E735C" w:rsidRPr="00596EA3" w:rsidRDefault="004E735C" w:rsidP="004E735C">
      <w:pPr>
        <w:rPr>
          <w:rFonts w:eastAsia="宋体"/>
          <w:lang w:eastAsia="zh-CN"/>
        </w:rPr>
      </w:pPr>
    </w:p>
    <w:p w:rsidR="004E735C" w:rsidRPr="00596EA3" w:rsidRDefault="004E735C" w:rsidP="004E735C">
      <w:pPr>
        <w:pStyle w:val="40"/>
      </w:pPr>
      <w:bookmarkStart w:id="542" w:name="_Toc25943829"/>
      <w:bookmarkStart w:id="543" w:name="_Toc29998495"/>
      <w:bookmarkStart w:id="544" w:name="_Toc30002069"/>
      <w:bookmarkStart w:id="545" w:name="_Toc30002319"/>
      <w:bookmarkStart w:id="546" w:name="_Toc30004324"/>
      <w:r w:rsidRPr="00596EA3">
        <w:rPr>
          <w:lang w:eastAsia="zh-CN"/>
        </w:rPr>
        <w:t>9.3.1.40</w:t>
      </w:r>
      <w:r w:rsidRPr="00596EA3">
        <w:rPr>
          <w:lang w:eastAsia="zh-CN"/>
        </w:rPr>
        <w:tab/>
      </w:r>
      <w:r w:rsidRPr="00596EA3">
        <w:t>Packet Delay Budget</w:t>
      </w:r>
      <w:bookmarkEnd w:id="542"/>
      <w:bookmarkEnd w:id="543"/>
      <w:bookmarkEnd w:id="544"/>
      <w:bookmarkEnd w:id="545"/>
      <w:bookmarkEnd w:id="546"/>
    </w:p>
    <w:p w:rsidR="004E735C" w:rsidRPr="00596EA3" w:rsidRDefault="004E735C" w:rsidP="004E735C">
      <w:pPr>
        <w:rPr>
          <w:lang w:eastAsia="zh-CN"/>
        </w:rPr>
      </w:pPr>
      <w:r w:rsidRPr="00596EA3">
        <w:rPr>
          <w:lang w:eastAsia="zh-CN"/>
        </w:rPr>
        <w:t xml:space="preserve">This IE indicates the </w:t>
      </w:r>
      <w:r w:rsidRPr="00596EA3">
        <w:t>Packet Delay Budget for a QoS flow</w:t>
      </w:r>
      <w:r w:rsidRPr="00596EA3">
        <w:rPr>
          <w:lang w:eastAsia="zh-CN"/>
        </w:rPr>
        <w:t>.</w:t>
      </w:r>
    </w:p>
    <w:tbl>
      <w:tblPr>
        <w:tblW w:w="9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6"/>
        <w:gridCol w:w="1080"/>
        <w:gridCol w:w="1080"/>
        <w:gridCol w:w="2593"/>
        <w:gridCol w:w="2521"/>
      </w:tblGrid>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Packet Delay Budget</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rPr>
            </w:pP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INTEGER (0..1023</w:t>
            </w:r>
            <w:r w:rsidRPr="00596EA3">
              <w:rPr>
                <w:szCs w:val="22"/>
              </w:rPr>
              <w:t>, ...</w:t>
            </w:r>
            <w:r w:rsidRPr="00596EA3">
              <w:rPr>
                <w:rFonts w:eastAsia="Yu Mincho"/>
              </w:rPr>
              <w:t>)</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szCs w:val="22"/>
              </w:rPr>
              <w:t>Upper bound value for the delay that a packet may experience expressed in unit of 0.5ms.</w:t>
            </w:r>
          </w:p>
        </w:tc>
      </w:tr>
    </w:tbl>
    <w:p w:rsidR="004E735C" w:rsidRPr="00596EA3" w:rsidRDefault="004E735C" w:rsidP="004E735C">
      <w:pPr>
        <w:rPr>
          <w:rFonts w:eastAsia="宋体"/>
          <w:lang w:eastAsia="zh-CN"/>
        </w:rPr>
      </w:pPr>
    </w:p>
    <w:p w:rsidR="004E735C" w:rsidRPr="00596EA3" w:rsidRDefault="004E735C" w:rsidP="004E735C">
      <w:pPr>
        <w:pStyle w:val="40"/>
      </w:pPr>
      <w:bookmarkStart w:id="547" w:name="_Toc25943830"/>
      <w:bookmarkStart w:id="548" w:name="_Toc29998496"/>
      <w:bookmarkStart w:id="549" w:name="_Toc30002070"/>
      <w:bookmarkStart w:id="550" w:name="_Toc30002320"/>
      <w:bookmarkStart w:id="551" w:name="_Toc30004325"/>
      <w:r w:rsidRPr="00596EA3">
        <w:rPr>
          <w:lang w:eastAsia="zh-CN"/>
        </w:rPr>
        <w:t>9.3.1.41</w:t>
      </w:r>
      <w:r w:rsidRPr="00596EA3">
        <w:rPr>
          <w:lang w:eastAsia="zh-CN"/>
        </w:rPr>
        <w:tab/>
      </w:r>
      <w:r w:rsidRPr="00596EA3">
        <w:t>Packet Error Rate</w:t>
      </w:r>
      <w:bookmarkEnd w:id="547"/>
      <w:bookmarkEnd w:id="548"/>
      <w:bookmarkEnd w:id="549"/>
      <w:bookmarkEnd w:id="550"/>
      <w:bookmarkEnd w:id="551"/>
    </w:p>
    <w:p w:rsidR="004E735C" w:rsidRPr="00596EA3" w:rsidRDefault="004E735C" w:rsidP="004E735C">
      <w:pPr>
        <w:rPr>
          <w:lang w:eastAsia="zh-CN"/>
        </w:rPr>
      </w:pPr>
      <w:r w:rsidRPr="00596EA3">
        <w:rPr>
          <w:lang w:eastAsia="zh-CN"/>
        </w:rPr>
        <w:t>This IE indicates the Packet Error Rate for a QoS flow.</w:t>
      </w:r>
    </w:p>
    <w:tbl>
      <w:tblPr>
        <w:tblW w:w="9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6"/>
        <w:gridCol w:w="1080"/>
        <w:gridCol w:w="1080"/>
        <w:gridCol w:w="2593"/>
        <w:gridCol w:w="2521"/>
      </w:tblGrid>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Scalar</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INTEGER (0..9</w:t>
            </w:r>
            <w:r w:rsidRPr="00596EA3">
              <w:rPr>
                <w:lang w:eastAsia="zh-CN"/>
              </w:rPr>
              <w:t>, ...</w:t>
            </w:r>
            <w:r w:rsidRPr="00596EA3">
              <w:t>)</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The packet error rate is expressed as Scalar x 10-k where k is the Exponent.</w:t>
            </w:r>
          </w:p>
        </w:tc>
      </w:tr>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t>Exponent</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rPr>
            </w:pP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INTEGER (0..</w:t>
            </w:r>
            <w:r w:rsidRPr="00596EA3">
              <w:t>9</w:t>
            </w:r>
            <w:r w:rsidRPr="00596EA3">
              <w:rPr>
                <w:lang w:eastAsia="zh-CN"/>
              </w:rPr>
              <w:t>, ...</w:t>
            </w:r>
            <w:r w:rsidRPr="00596EA3">
              <w:rPr>
                <w:rFonts w:eastAsia="Yu Mincho"/>
              </w:rPr>
              <w:t>)</w:t>
            </w:r>
          </w:p>
        </w:tc>
        <w:tc>
          <w:tcPr>
            <w:tcW w:w="252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rPr>
            </w:pPr>
          </w:p>
        </w:tc>
      </w:tr>
    </w:tbl>
    <w:p w:rsidR="004E735C" w:rsidRPr="00596EA3" w:rsidRDefault="004E735C" w:rsidP="004E735C">
      <w:pPr>
        <w:rPr>
          <w:rFonts w:eastAsia="宋体"/>
          <w:lang w:eastAsia="zh-CN"/>
        </w:rPr>
      </w:pPr>
    </w:p>
    <w:p w:rsidR="004E735C" w:rsidRPr="00596EA3" w:rsidRDefault="004E735C" w:rsidP="004E735C">
      <w:pPr>
        <w:pStyle w:val="40"/>
      </w:pPr>
      <w:bookmarkStart w:id="552" w:name="_Toc25943831"/>
      <w:bookmarkStart w:id="553" w:name="_Toc29998497"/>
      <w:bookmarkStart w:id="554" w:name="_Toc30002071"/>
      <w:bookmarkStart w:id="555" w:name="_Toc30002321"/>
      <w:bookmarkStart w:id="556" w:name="_Toc30004326"/>
      <w:r w:rsidRPr="00596EA3">
        <w:rPr>
          <w:lang w:eastAsia="zh-CN"/>
        </w:rPr>
        <w:t>9.3.1.42</w:t>
      </w:r>
      <w:r w:rsidRPr="00596EA3">
        <w:rPr>
          <w:lang w:eastAsia="zh-CN"/>
        </w:rPr>
        <w:tab/>
      </w:r>
      <w:r w:rsidRPr="00596EA3">
        <w:t>Averaging Window</w:t>
      </w:r>
      <w:bookmarkEnd w:id="552"/>
      <w:bookmarkEnd w:id="553"/>
      <w:bookmarkEnd w:id="554"/>
      <w:bookmarkEnd w:id="555"/>
      <w:bookmarkEnd w:id="556"/>
    </w:p>
    <w:p w:rsidR="004E735C" w:rsidRPr="00596EA3" w:rsidRDefault="004E735C" w:rsidP="004E735C">
      <w:pPr>
        <w:rPr>
          <w:lang w:eastAsia="zh-CN"/>
        </w:rPr>
      </w:pPr>
      <w:r w:rsidRPr="00596EA3">
        <w:rPr>
          <w:lang w:eastAsia="zh-CN"/>
        </w:rPr>
        <w:t>This IE indicates the Averaging Window for a QoS flow.</w:t>
      </w:r>
    </w:p>
    <w:tbl>
      <w:tblPr>
        <w:tblW w:w="9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6"/>
        <w:gridCol w:w="1080"/>
        <w:gridCol w:w="1080"/>
        <w:gridCol w:w="2593"/>
        <w:gridCol w:w="2521"/>
      </w:tblGrid>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Averaging Window</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rPr>
            </w:pP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INTEGER (0..</w:t>
            </w:r>
            <w:r w:rsidRPr="00596EA3">
              <w:rPr>
                <w:szCs w:val="22"/>
              </w:rPr>
              <w:t>4095, ...</w:t>
            </w:r>
            <w:r w:rsidRPr="00596EA3">
              <w:rPr>
                <w:rFonts w:eastAsia="Yu Mincho"/>
              </w:rPr>
              <w:t>)</w:t>
            </w:r>
          </w:p>
        </w:tc>
        <w:tc>
          <w:tcPr>
            <w:tcW w:w="252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rPr>
            </w:pPr>
            <w:r w:rsidRPr="00596EA3">
              <w:t>Unit: ms. The default value is 2000ms.</w:t>
            </w:r>
          </w:p>
        </w:tc>
      </w:tr>
    </w:tbl>
    <w:p w:rsidR="004E735C" w:rsidRPr="00596EA3" w:rsidRDefault="004E735C" w:rsidP="004E735C">
      <w:pPr>
        <w:rPr>
          <w:rFonts w:eastAsia="宋体"/>
          <w:lang w:eastAsia="zh-CN"/>
        </w:rPr>
      </w:pPr>
    </w:p>
    <w:p w:rsidR="004E735C" w:rsidRPr="00596EA3" w:rsidRDefault="004E735C" w:rsidP="004E735C">
      <w:pPr>
        <w:pStyle w:val="40"/>
      </w:pPr>
      <w:bookmarkStart w:id="557" w:name="_Toc25943832"/>
      <w:bookmarkStart w:id="558" w:name="_Toc29998498"/>
      <w:bookmarkStart w:id="559" w:name="_Toc30002072"/>
      <w:bookmarkStart w:id="560" w:name="_Toc30002322"/>
      <w:bookmarkStart w:id="561" w:name="_Toc30004327"/>
      <w:r w:rsidRPr="00596EA3">
        <w:rPr>
          <w:lang w:eastAsia="zh-CN"/>
        </w:rPr>
        <w:lastRenderedPageBreak/>
        <w:t>9.3.1.43</w:t>
      </w:r>
      <w:r w:rsidRPr="00596EA3">
        <w:rPr>
          <w:lang w:eastAsia="zh-CN"/>
        </w:rPr>
        <w:tab/>
      </w:r>
      <w:r w:rsidRPr="00596EA3">
        <w:t>Maximum Data Burst Volume</w:t>
      </w:r>
      <w:bookmarkEnd w:id="557"/>
      <w:bookmarkEnd w:id="558"/>
      <w:bookmarkEnd w:id="559"/>
      <w:bookmarkEnd w:id="560"/>
      <w:bookmarkEnd w:id="561"/>
    </w:p>
    <w:p w:rsidR="004E735C" w:rsidRPr="00596EA3" w:rsidRDefault="004E735C" w:rsidP="004E735C">
      <w:pPr>
        <w:rPr>
          <w:lang w:eastAsia="zh-CN"/>
        </w:rPr>
      </w:pPr>
      <w:r w:rsidRPr="00596EA3">
        <w:rPr>
          <w:lang w:eastAsia="zh-CN"/>
        </w:rPr>
        <w:t>This IE indicates the Maximum Data Burst Volume for a QoS flow.</w:t>
      </w:r>
    </w:p>
    <w:tbl>
      <w:tblPr>
        <w:tblW w:w="9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6"/>
        <w:gridCol w:w="1080"/>
        <w:gridCol w:w="1080"/>
        <w:gridCol w:w="2593"/>
        <w:gridCol w:w="2521"/>
      </w:tblGrid>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Maximum Data Burst Volume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rPr>
            </w:pP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INTEGER (0..</w:t>
            </w:r>
            <w:r w:rsidRPr="00596EA3">
              <w:rPr>
                <w:szCs w:val="22"/>
              </w:rPr>
              <w:t>4095, ...</w:t>
            </w:r>
            <w:r w:rsidRPr="00596EA3">
              <w:rPr>
                <w:rFonts w:eastAsia="Yu Mincho"/>
              </w:rPr>
              <w:t>)</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szCs w:val="22"/>
              </w:rPr>
              <w:t>Unit: byte.</w:t>
            </w:r>
          </w:p>
        </w:tc>
      </w:tr>
    </w:tbl>
    <w:p w:rsidR="004E735C" w:rsidRPr="00596EA3" w:rsidRDefault="004E735C" w:rsidP="004E735C">
      <w:pPr>
        <w:rPr>
          <w:rFonts w:eastAsia="宋体"/>
          <w:lang w:eastAsia="zh-CN"/>
        </w:rPr>
      </w:pPr>
    </w:p>
    <w:p w:rsidR="004E735C" w:rsidRPr="00596EA3" w:rsidRDefault="004E735C" w:rsidP="004E735C">
      <w:pPr>
        <w:pStyle w:val="40"/>
        <w:rPr>
          <w:lang w:eastAsia="zh-CN"/>
        </w:rPr>
      </w:pPr>
      <w:bookmarkStart w:id="562" w:name="_Toc25943833"/>
      <w:bookmarkStart w:id="563" w:name="_Toc29998499"/>
      <w:bookmarkStart w:id="564" w:name="_Toc30002073"/>
      <w:bookmarkStart w:id="565" w:name="_Toc30002323"/>
      <w:bookmarkStart w:id="566" w:name="_Toc30004328"/>
      <w:r w:rsidRPr="00596EA3">
        <w:rPr>
          <w:lang w:eastAsia="zh-CN"/>
        </w:rPr>
        <w:t>9.3.1.44</w:t>
      </w:r>
      <w:r w:rsidRPr="00596EA3">
        <w:rPr>
          <w:lang w:eastAsia="zh-CN"/>
        </w:rPr>
        <w:tab/>
        <w:t>Notification Control</w:t>
      </w:r>
      <w:bookmarkEnd w:id="562"/>
      <w:bookmarkEnd w:id="563"/>
      <w:bookmarkEnd w:id="564"/>
      <w:bookmarkEnd w:id="565"/>
      <w:bookmarkEnd w:id="566"/>
    </w:p>
    <w:p w:rsidR="004E735C" w:rsidRPr="00596EA3" w:rsidRDefault="004E735C" w:rsidP="004E735C">
      <w:pPr>
        <w:rPr>
          <w:lang w:eastAsia="zh-CN"/>
        </w:rPr>
      </w:pPr>
      <w:r w:rsidRPr="00596EA3">
        <w:rPr>
          <w:lang w:eastAsia="zh-CN"/>
        </w:rPr>
        <w:t xml:space="preserve">The </w:t>
      </w:r>
      <w:r w:rsidRPr="00596EA3">
        <w:rPr>
          <w:i/>
          <w:lang w:eastAsia="zh-CN"/>
        </w:rPr>
        <w:t>Notification Control</w:t>
      </w:r>
      <w:r w:rsidRPr="00596EA3">
        <w:rPr>
          <w:lang w:eastAsia="zh-CN"/>
        </w:rPr>
        <w:t xml:space="preserve"> IE indicates whether the notification control for a given DRB is active or not-active. If the notification control is set to active, the ng-eNB-DU shall, if supported, monitor the QoS of the DRB and notify the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5"/>
        <w:gridCol w:w="1284"/>
        <w:gridCol w:w="842"/>
        <w:gridCol w:w="2077"/>
        <w:gridCol w:w="3031"/>
      </w:tblGrid>
      <w:tr w:rsidR="004E735C" w:rsidRPr="00596EA3" w:rsidTr="004E735C">
        <w:tc>
          <w:tcPr>
            <w:tcW w:w="126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69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46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9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159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126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Notification Control</w:t>
            </w:r>
          </w:p>
        </w:tc>
        <w:tc>
          <w:tcPr>
            <w:tcW w:w="69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szCs w:val="18"/>
                <w:lang w:eastAsia="ja-JP"/>
              </w:rPr>
              <w:t>M</w:t>
            </w:r>
          </w:p>
        </w:tc>
        <w:tc>
          <w:tcPr>
            <w:tcW w:w="462"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9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ENUMERATED(Active, Not-Active, ...)</w:t>
            </w:r>
          </w:p>
        </w:tc>
        <w:tc>
          <w:tcPr>
            <w:tcW w:w="159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S Mincho"/>
                <w:lang w:eastAsia="ja-JP"/>
              </w:rPr>
            </w:pPr>
          </w:p>
        </w:tc>
      </w:tr>
    </w:tbl>
    <w:p w:rsidR="004E735C" w:rsidRPr="00596EA3" w:rsidRDefault="004E735C" w:rsidP="004E735C">
      <w:pPr>
        <w:rPr>
          <w:rFonts w:eastAsia="宋体"/>
          <w:lang w:eastAsia="ja-JP"/>
        </w:rPr>
      </w:pPr>
    </w:p>
    <w:p w:rsidR="004E735C" w:rsidRPr="00596EA3" w:rsidRDefault="004E735C" w:rsidP="004E735C">
      <w:pPr>
        <w:pStyle w:val="40"/>
        <w:rPr>
          <w:lang w:eastAsia="zh-CN"/>
        </w:rPr>
      </w:pPr>
      <w:bookmarkStart w:id="567" w:name="_Toc25943834"/>
      <w:bookmarkStart w:id="568" w:name="_Toc29998500"/>
      <w:bookmarkStart w:id="569" w:name="_Toc30002074"/>
      <w:bookmarkStart w:id="570" w:name="_Toc30002324"/>
      <w:bookmarkStart w:id="571" w:name="_Toc30004329"/>
      <w:r w:rsidRPr="00596EA3">
        <w:rPr>
          <w:lang w:eastAsia="zh-CN"/>
        </w:rPr>
        <w:t>9.3.1.45</w:t>
      </w:r>
      <w:r w:rsidRPr="00596EA3">
        <w:rPr>
          <w:lang w:eastAsia="zh-CN"/>
        </w:rPr>
        <w:tab/>
        <w:t>RAN Area Code</w:t>
      </w:r>
      <w:bookmarkEnd w:id="567"/>
      <w:bookmarkEnd w:id="568"/>
      <w:bookmarkEnd w:id="569"/>
      <w:bookmarkEnd w:id="570"/>
      <w:bookmarkEnd w:id="571"/>
    </w:p>
    <w:p w:rsidR="004E735C" w:rsidRPr="00596EA3" w:rsidRDefault="004E735C" w:rsidP="004E735C">
      <w:r w:rsidRPr="00596EA3">
        <w:t xml:space="preserve">This information element is used to uniquely identify a </w:t>
      </w:r>
      <w:r w:rsidRPr="00596EA3">
        <w:rPr>
          <w:lang w:eastAsia="zh-CN"/>
        </w:rPr>
        <w:t>RAN Area Code</w:t>
      </w:r>
      <w:r w:rsidRPr="00596EA3">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1167"/>
        <w:gridCol w:w="842"/>
        <w:gridCol w:w="2479"/>
        <w:gridCol w:w="2515"/>
      </w:tblGrid>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43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128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13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lang w:eastAsia="zh-CN"/>
              </w:rPr>
              <w:t>RANAC</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M</w:t>
            </w:r>
          </w:p>
        </w:tc>
        <w:tc>
          <w:tcPr>
            <w:tcW w:w="43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128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snapToGrid w:val="0"/>
              </w:rPr>
              <w:t>INTEGER (0..</w:t>
            </w:r>
            <w:r w:rsidRPr="00596EA3">
              <w:rPr>
                <w:snapToGrid w:val="0"/>
                <w:lang w:eastAsia="zh-CN"/>
              </w:rPr>
              <w:t>255</w:t>
            </w:r>
            <w:r w:rsidRPr="00596EA3">
              <w:rPr>
                <w:snapToGrid w:val="0"/>
              </w:rPr>
              <w:t>)</w:t>
            </w:r>
          </w:p>
        </w:tc>
        <w:tc>
          <w:tcPr>
            <w:tcW w:w="13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rPr>
                <w:rFonts w:cs="Arial"/>
                <w:szCs w:val="18"/>
                <w:lang w:eastAsia="zh-CN"/>
              </w:rPr>
              <w:t>RAN Area Code</w:t>
            </w:r>
          </w:p>
        </w:tc>
      </w:tr>
    </w:tbl>
    <w:p w:rsidR="004E735C" w:rsidRPr="00596EA3" w:rsidRDefault="004E735C" w:rsidP="004E735C">
      <w:pPr>
        <w:rPr>
          <w:rFonts w:eastAsia="宋体"/>
        </w:rPr>
      </w:pPr>
    </w:p>
    <w:p w:rsidR="004E735C" w:rsidRPr="00596EA3" w:rsidRDefault="004E735C" w:rsidP="004E735C">
      <w:pPr>
        <w:pStyle w:val="40"/>
      </w:pPr>
      <w:bookmarkStart w:id="572" w:name="_Toc25943835"/>
      <w:bookmarkStart w:id="573" w:name="_Toc29998501"/>
      <w:bookmarkStart w:id="574" w:name="_Toc30002075"/>
      <w:bookmarkStart w:id="575" w:name="_Toc30002325"/>
      <w:bookmarkStart w:id="576" w:name="_Toc30004330"/>
      <w:r w:rsidRPr="00596EA3">
        <w:rPr>
          <w:lang w:eastAsia="zh-CN"/>
        </w:rPr>
        <w:t>9.3.1.46</w:t>
      </w:r>
      <w:r w:rsidRPr="00596EA3">
        <w:tab/>
        <w:t>QoS Flow Identifier</w:t>
      </w:r>
      <w:bookmarkEnd w:id="572"/>
      <w:bookmarkEnd w:id="573"/>
      <w:bookmarkEnd w:id="574"/>
      <w:bookmarkEnd w:id="575"/>
      <w:bookmarkEnd w:id="576"/>
    </w:p>
    <w:p w:rsidR="004E735C" w:rsidRPr="00596EA3" w:rsidRDefault="004E735C" w:rsidP="004E735C">
      <w:r w:rsidRPr="00596EA3">
        <w:t>This IE identifies a QoS Flow within a PDU Session. The definition and use of the QoS Flow Identifiers specified in TS 23.501 [8].</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E735C" w:rsidRPr="00596EA3" w:rsidTr="004E735C">
        <w:tc>
          <w:tcPr>
            <w:tcW w:w="244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244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lang w:eastAsia="ja-JP"/>
              </w:rPr>
            </w:pPr>
            <w:r w:rsidRPr="00596EA3">
              <w:rPr>
                <w:lang w:eastAsia="ja-JP"/>
              </w:rPr>
              <w:t>QoS Flow Identifier</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144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INTEGER (0 ..63)</w:t>
            </w:r>
          </w:p>
        </w:tc>
        <w:tc>
          <w:tcPr>
            <w:tcW w:w="28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bl>
    <w:p w:rsidR="004E735C" w:rsidRPr="00596EA3" w:rsidRDefault="004E735C" w:rsidP="004E735C">
      <w:pPr>
        <w:rPr>
          <w:rFonts w:eastAsia="宋体"/>
        </w:rPr>
      </w:pPr>
    </w:p>
    <w:p w:rsidR="004E735C" w:rsidRPr="00596EA3" w:rsidRDefault="004E735C" w:rsidP="004E735C">
      <w:pPr>
        <w:pStyle w:val="40"/>
        <w:rPr>
          <w:rFonts w:eastAsia="Malgun Gothic"/>
          <w:lang w:eastAsia="zh-CN"/>
        </w:rPr>
      </w:pPr>
      <w:bookmarkStart w:id="577" w:name="_Toc25943836"/>
      <w:bookmarkStart w:id="578" w:name="_Toc29998502"/>
      <w:bookmarkStart w:id="579" w:name="_Toc30002076"/>
      <w:bookmarkStart w:id="580" w:name="_Toc30002326"/>
      <w:bookmarkStart w:id="581" w:name="_Toc30004331"/>
      <w:r w:rsidRPr="00596EA3">
        <w:rPr>
          <w:rFonts w:eastAsia="Malgun Gothic"/>
          <w:lang w:eastAsia="zh-CN"/>
        </w:rPr>
        <w:t>9.3.1.47</w:t>
      </w:r>
      <w:r w:rsidRPr="00596EA3">
        <w:rPr>
          <w:rFonts w:eastAsia="Malgun Gothic"/>
          <w:lang w:eastAsia="zh-CN"/>
        </w:rPr>
        <w:tab/>
        <w:t>Available PLMN List</w:t>
      </w:r>
      <w:bookmarkEnd w:id="577"/>
      <w:bookmarkEnd w:id="578"/>
      <w:bookmarkEnd w:id="579"/>
      <w:bookmarkEnd w:id="580"/>
      <w:bookmarkEnd w:id="581"/>
    </w:p>
    <w:p w:rsidR="004E735C" w:rsidRPr="00596EA3" w:rsidRDefault="004E735C" w:rsidP="004E735C">
      <w:pPr>
        <w:rPr>
          <w:rFonts w:eastAsia="宋体"/>
          <w:lang w:eastAsia="zh-CN"/>
        </w:rPr>
      </w:pPr>
      <w:r w:rsidRPr="00596EA3">
        <w:rPr>
          <w:rFonts w:eastAsia="宋体"/>
          <w:lang w:eastAsia="zh-CN"/>
        </w:rPr>
        <w:t>This IE indicates the list of available PLMN.</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1080"/>
        <w:gridCol w:w="1472"/>
        <w:gridCol w:w="1842"/>
        <w:gridCol w:w="2835"/>
      </w:tblGrid>
      <w:tr w:rsidR="004E735C" w:rsidRPr="00596EA3" w:rsidTr="004E735C">
        <w:tc>
          <w:tcPr>
            <w:tcW w:w="241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rFonts w:eastAsia="宋体"/>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rFonts w:eastAsia="宋体"/>
                <w:lang w:eastAsia="ja-JP"/>
              </w:rPr>
              <w:t>Presence</w:t>
            </w:r>
          </w:p>
        </w:tc>
        <w:tc>
          <w:tcPr>
            <w:tcW w:w="147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rFonts w:eastAsia="宋体"/>
                <w:lang w:eastAsia="ja-JP"/>
              </w:rPr>
              <w:t>Range</w:t>
            </w:r>
          </w:p>
        </w:tc>
        <w:tc>
          <w:tcPr>
            <w:tcW w:w="184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rFonts w:eastAsia="宋体"/>
                <w:lang w:eastAsia="ja-JP"/>
              </w:rPr>
              <w:t>IE type and reference</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rFonts w:eastAsia="宋体"/>
                <w:lang w:eastAsia="ja-JP"/>
              </w:rPr>
              <w:t>Semantics description</w:t>
            </w:r>
          </w:p>
        </w:tc>
      </w:tr>
      <w:tr w:rsidR="004E735C" w:rsidRPr="00596EA3" w:rsidTr="004E735C">
        <w:tc>
          <w:tcPr>
            <w:tcW w:w="241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
                <w:bCs/>
                <w:iCs/>
                <w:lang w:eastAsia="ja-JP"/>
              </w:rPr>
            </w:pPr>
            <w:r w:rsidRPr="00596EA3">
              <w:rPr>
                <w:rFonts w:eastAsia="宋体"/>
                <w:b/>
                <w:lang w:eastAsia="zh-CN"/>
              </w:rPr>
              <w:t xml:space="preserve">Available PLMN </w:t>
            </w:r>
            <w:r w:rsidRPr="00596EA3">
              <w:rPr>
                <w:rFonts w:eastAsia="MS Mincho"/>
                <w:b/>
                <w:lang w:eastAsia="zh-CN"/>
              </w:rPr>
              <w:t>Item IEs</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Batang"/>
                <w:lang w:eastAsia="ja-JP"/>
              </w:rPr>
            </w:pPr>
          </w:p>
        </w:tc>
        <w:tc>
          <w:tcPr>
            <w:tcW w:w="147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i/>
                <w:szCs w:val="18"/>
                <w:lang w:eastAsia="ja-JP"/>
              </w:rPr>
            </w:pPr>
            <w:r w:rsidRPr="00596EA3">
              <w:rPr>
                <w:rFonts w:eastAsia="宋体"/>
                <w:i/>
                <w:lang w:eastAsia="zh-CN"/>
              </w:rPr>
              <w:t>1..&lt;</w:t>
            </w:r>
            <w:r w:rsidRPr="00596EA3">
              <w:rPr>
                <w:rFonts w:eastAsia="宋体"/>
                <w:bCs/>
                <w:lang w:eastAsia="ja-JP"/>
              </w:rPr>
              <w:t xml:space="preserve"> maxnoofBPLMNs</w:t>
            </w:r>
            <w:r w:rsidRPr="00596EA3">
              <w:rPr>
                <w:rFonts w:eastAsia="宋体"/>
                <w:i/>
                <w:lang w:eastAsia="zh-CN"/>
              </w:rPr>
              <w:t xml:space="preserve"> &gt;</w:t>
            </w:r>
          </w:p>
        </w:tc>
        <w:tc>
          <w:tcPr>
            <w:tcW w:w="184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2835"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r w:rsidR="004E735C" w:rsidRPr="00596EA3" w:rsidTr="004E735C">
        <w:tc>
          <w:tcPr>
            <w:tcW w:w="241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jc w:val="both"/>
              <w:rPr>
                <w:rFonts w:ascii="Arial" w:eastAsia="宋体" w:hAnsi="Arial"/>
                <w:sz w:val="18"/>
                <w:lang w:eastAsia="ja-JP"/>
              </w:rPr>
            </w:pPr>
            <w:r w:rsidRPr="00596EA3">
              <w:rPr>
                <w:rFonts w:ascii="Arial" w:eastAsia="宋体" w:hAnsi="Arial"/>
                <w:sz w:val="18"/>
                <w:lang w:eastAsia="zh-CN"/>
              </w:rPr>
              <w:t>&gt;</w:t>
            </w:r>
            <w:r w:rsidRPr="00596EA3">
              <w:rPr>
                <w:rFonts w:ascii="Arial" w:eastAsia="Batang" w:hAnsi="Arial"/>
                <w:sz w:val="18"/>
                <w:lang w:eastAsia="zh-CN"/>
              </w:rPr>
              <w:t>PLMN Identity</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eastAsia="宋体"/>
                <w:lang w:eastAsia="ja-JP"/>
              </w:rPr>
              <w:t>M</w:t>
            </w:r>
          </w:p>
        </w:tc>
        <w:tc>
          <w:tcPr>
            <w:tcW w:w="147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84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eastAsia="宋体" w:cs="Arial"/>
                <w:szCs w:val="18"/>
                <w:lang w:eastAsia="ja-JP"/>
              </w:rPr>
              <w:t>9.</w:t>
            </w:r>
            <w:r w:rsidRPr="00596EA3">
              <w:rPr>
                <w:rFonts w:eastAsia="宋体" w:cs="Arial" w:hint="eastAsia"/>
                <w:szCs w:val="18"/>
                <w:lang w:eastAsia="zh-CN"/>
              </w:rPr>
              <w:t>3</w:t>
            </w:r>
            <w:r w:rsidRPr="00596EA3">
              <w:rPr>
                <w:rFonts w:eastAsia="宋体" w:cs="Arial"/>
                <w:szCs w:val="18"/>
                <w:lang w:eastAsia="ja-JP"/>
              </w:rPr>
              <w:t>.1.14</w:t>
            </w:r>
          </w:p>
        </w:tc>
        <w:tc>
          <w:tcPr>
            <w:tcW w:w="2835"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bl>
    <w:p w:rsidR="004E735C" w:rsidRPr="00596EA3" w:rsidRDefault="004E735C" w:rsidP="004E735C">
      <w:pPr>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4E735C" w:rsidRPr="00596EA3" w:rsidTr="004E735C">
        <w:tc>
          <w:tcPr>
            <w:tcW w:w="352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rFonts w:eastAsia="宋体"/>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rFonts w:eastAsia="宋体"/>
                <w:lang w:eastAsia="ja-JP"/>
              </w:rPr>
              <w:t>Explanation</w:t>
            </w:r>
          </w:p>
        </w:tc>
      </w:tr>
      <w:tr w:rsidR="004E735C" w:rsidRPr="00596EA3" w:rsidTr="004E735C">
        <w:tc>
          <w:tcPr>
            <w:tcW w:w="352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eastAsia="宋体"/>
                <w:lang w:eastAsia="ja-JP"/>
              </w:rPr>
              <w:t>maxnoofBPLMNs</w:t>
            </w:r>
          </w:p>
        </w:tc>
        <w:tc>
          <w:tcPr>
            <w:tcW w:w="61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eastAsia="宋体"/>
                <w:lang w:eastAsia="ja-JP"/>
              </w:rPr>
              <w:t>Maximum no. of Broadcast PLMN Ids. Value is 6.</w:t>
            </w:r>
          </w:p>
        </w:tc>
      </w:tr>
    </w:tbl>
    <w:p w:rsidR="004E735C" w:rsidRPr="00596EA3" w:rsidRDefault="004E735C" w:rsidP="004E735C">
      <w:pPr>
        <w:rPr>
          <w:rFonts w:eastAsia="宋体"/>
        </w:rPr>
      </w:pPr>
    </w:p>
    <w:p w:rsidR="004E735C" w:rsidRPr="00596EA3" w:rsidRDefault="004E735C" w:rsidP="004E735C">
      <w:pPr>
        <w:pStyle w:val="40"/>
        <w:rPr>
          <w:noProof/>
          <w:lang w:eastAsia="ko-KR"/>
        </w:rPr>
      </w:pPr>
      <w:bookmarkStart w:id="582" w:name="_Toc25943837"/>
      <w:bookmarkStart w:id="583" w:name="_Toc29998503"/>
      <w:bookmarkStart w:id="584" w:name="_Toc30002077"/>
      <w:bookmarkStart w:id="585" w:name="_Toc30002327"/>
      <w:bookmarkStart w:id="586" w:name="_Toc30004332"/>
      <w:r w:rsidRPr="00596EA3">
        <w:rPr>
          <w:noProof/>
          <w:lang w:eastAsia="ko-KR"/>
        </w:rPr>
        <w:t>9.3.1.48</w:t>
      </w:r>
      <w:r w:rsidRPr="00596EA3">
        <w:rPr>
          <w:noProof/>
          <w:lang w:eastAsia="ko-KR"/>
        </w:rPr>
        <w:tab/>
        <w:t xml:space="preserve">Service </w:t>
      </w:r>
      <w:r w:rsidRPr="00596EA3">
        <w:rPr>
          <w:noProof/>
          <w:lang w:eastAsia="zh-CN"/>
        </w:rPr>
        <w:t>Status</w:t>
      </w:r>
      <w:bookmarkEnd w:id="582"/>
      <w:bookmarkEnd w:id="583"/>
      <w:bookmarkEnd w:id="584"/>
      <w:bookmarkEnd w:id="585"/>
      <w:bookmarkEnd w:id="586"/>
      <w:r w:rsidRPr="00596EA3">
        <w:rPr>
          <w:noProof/>
          <w:lang w:eastAsia="zh-CN"/>
        </w:rPr>
        <w:t xml:space="preserve"> </w:t>
      </w:r>
    </w:p>
    <w:p w:rsidR="004E735C" w:rsidRPr="00596EA3" w:rsidRDefault="004E735C" w:rsidP="004E735C">
      <w:pPr>
        <w:rPr>
          <w:noProof/>
          <w:lang w:eastAsia="zh-CN"/>
        </w:rPr>
      </w:pPr>
      <w:r w:rsidRPr="00596EA3">
        <w:rPr>
          <w:noProof/>
          <w:lang w:eastAsia="zh-CN"/>
        </w:rPr>
        <w:t xml:space="preserve">This IE is used to indicate the service status of a cell by the ng-eNB-DU.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3"/>
        <w:gridCol w:w="1329"/>
        <w:gridCol w:w="1329"/>
        <w:gridCol w:w="2217"/>
        <w:gridCol w:w="2511"/>
      </w:tblGrid>
      <w:tr w:rsidR="004E735C" w:rsidRPr="00596EA3" w:rsidTr="004E735C">
        <w:tc>
          <w:tcPr>
            <w:tcW w:w="116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noProof/>
                <w:lang w:eastAsia="ja-JP"/>
              </w:rPr>
            </w:pPr>
            <w:r w:rsidRPr="00596EA3">
              <w:rPr>
                <w:noProof/>
                <w:lang w:eastAsia="ja-JP"/>
              </w:rPr>
              <w:lastRenderedPageBreak/>
              <w:t>IE/Group Name</w:t>
            </w:r>
          </w:p>
        </w:tc>
        <w:tc>
          <w:tcPr>
            <w:tcW w:w="69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noProof/>
                <w:lang w:eastAsia="ja-JP"/>
              </w:rPr>
            </w:pPr>
            <w:r w:rsidRPr="00596EA3">
              <w:rPr>
                <w:noProof/>
                <w:lang w:eastAsia="ja-JP"/>
              </w:rPr>
              <w:t>Presence</w:t>
            </w:r>
          </w:p>
        </w:tc>
        <w:tc>
          <w:tcPr>
            <w:tcW w:w="69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noProof/>
                <w:lang w:eastAsia="ja-JP"/>
              </w:rPr>
            </w:pPr>
            <w:r w:rsidRPr="00596EA3">
              <w:rPr>
                <w:noProof/>
                <w:lang w:eastAsia="ja-JP"/>
              </w:rPr>
              <w:t>Range</w:t>
            </w:r>
          </w:p>
        </w:tc>
        <w:tc>
          <w:tcPr>
            <w:tcW w:w="115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noProof/>
                <w:lang w:eastAsia="ja-JP"/>
              </w:rPr>
            </w:pPr>
            <w:r w:rsidRPr="00596EA3">
              <w:rPr>
                <w:noProof/>
                <w:lang w:eastAsia="ja-JP"/>
              </w:rPr>
              <w:t>IE type and reference</w:t>
            </w:r>
          </w:p>
        </w:tc>
        <w:tc>
          <w:tcPr>
            <w:tcW w:w="13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noProof/>
                <w:lang w:eastAsia="ja-JP"/>
              </w:rPr>
            </w:pPr>
            <w:r w:rsidRPr="00596EA3">
              <w:rPr>
                <w:noProof/>
                <w:lang w:eastAsia="ja-JP"/>
              </w:rPr>
              <w:t>Semantics description</w:t>
            </w:r>
          </w:p>
        </w:tc>
      </w:tr>
      <w:tr w:rsidR="004E735C" w:rsidRPr="00596EA3" w:rsidTr="004E735C">
        <w:tc>
          <w:tcPr>
            <w:tcW w:w="116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noProof/>
                <w:lang w:eastAsia="ja-JP"/>
              </w:rPr>
            </w:pPr>
            <w:r w:rsidRPr="00596EA3">
              <w:rPr>
                <w:noProof/>
                <w:lang w:eastAsia="ja-JP"/>
              </w:rPr>
              <w:t>Service State</w:t>
            </w:r>
          </w:p>
        </w:tc>
        <w:tc>
          <w:tcPr>
            <w:tcW w:w="69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noProof/>
                <w:lang w:eastAsia="ja-JP"/>
              </w:rPr>
            </w:pPr>
            <w:r w:rsidRPr="00596EA3">
              <w:rPr>
                <w:noProof/>
                <w:lang w:eastAsia="ja-JP"/>
              </w:rPr>
              <w:t>M</w:t>
            </w:r>
          </w:p>
        </w:tc>
        <w:tc>
          <w:tcPr>
            <w:tcW w:w="69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noProof/>
                <w:lang w:eastAsia="ja-JP"/>
              </w:rPr>
            </w:pPr>
          </w:p>
        </w:tc>
        <w:tc>
          <w:tcPr>
            <w:tcW w:w="115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noProof/>
                <w:lang w:eastAsia="zh-CN"/>
              </w:rPr>
            </w:pPr>
            <w:r w:rsidRPr="00596EA3">
              <w:rPr>
                <w:noProof/>
                <w:lang w:eastAsia="zh-CN"/>
              </w:rPr>
              <w:t>ENUMERATED (In-Service, Out-Of-Service, ...)</w:t>
            </w:r>
          </w:p>
        </w:tc>
        <w:tc>
          <w:tcPr>
            <w:tcW w:w="13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noProof/>
                <w:szCs w:val="18"/>
                <w:lang w:eastAsia="zh-CN"/>
              </w:rPr>
            </w:pPr>
            <w:r w:rsidRPr="00596EA3">
              <w:rPr>
                <w:noProof/>
                <w:szCs w:val="18"/>
                <w:lang w:eastAsia="zh-CN"/>
              </w:rPr>
              <w:t xml:space="preserve">Indicates the Service State of the cell. In-Service and Out-of-Service Service States are defined in TS 38.401 [4]. </w:t>
            </w:r>
          </w:p>
        </w:tc>
      </w:tr>
      <w:tr w:rsidR="004E735C" w:rsidRPr="00596EA3" w:rsidTr="004E735C">
        <w:tc>
          <w:tcPr>
            <w:tcW w:w="116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noProof/>
                <w:lang w:eastAsia="ja-JP"/>
              </w:rPr>
            </w:pPr>
            <w:r w:rsidRPr="00596EA3">
              <w:rPr>
                <w:noProof/>
                <w:lang w:eastAsia="ja-JP"/>
              </w:rPr>
              <w:t>Switching Off Ongoing</w:t>
            </w:r>
          </w:p>
        </w:tc>
        <w:tc>
          <w:tcPr>
            <w:tcW w:w="69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noProof/>
                <w:lang w:eastAsia="ja-JP"/>
              </w:rPr>
            </w:pPr>
            <w:r w:rsidRPr="00596EA3">
              <w:rPr>
                <w:noProof/>
                <w:lang w:eastAsia="ja-JP"/>
              </w:rPr>
              <w:t>O</w:t>
            </w:r>
          </w:p>
        </w:tc>
        <w:tc>
          <w:tcPr>
            <w:tcW w:w="69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noProof/>
                <w:lang w:eastAsia="ja-JP"/>
              </w:rPr>
            </w:pPr>
          </w:p>
        </w:tc>
        <w:tc>
          <w:tcPr>
            <w:tcW w:w="115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noProof/>
                <w:lang w:eastAsia="zh-CN"/>
              </w:rPr>
            </w:pPr>
            <w:r w:rsidRPr="00596EA3">
              <w:rPr>
                <w:noProof/>
                <w:lang w:eastAsia="zh-CN"/>
              </w:rPr>
              <w:t>ENUMERATED (True, ...)</w:t>
            </w:r>
          </w:p>
        </w:tc>
        <w:tc>
          <w:tcPr>
            <w:tcW w:w="13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noProof/>
                <w:szCs w:val="18"/>
                <w:lang w:eastAsia="zh-CN"/>
              </w:rPr>
            </w:pPr>
            <w:r w:rsidRPr="00596EA3">
              <w:rPr>
                <w:noProof/>
                <w:szCs w:val="18"/>
                <w:lang w:eastAsia="zh-CN"/>
              </w:rPr>
              <w:t xml:space="preserve">This IE indicates that the ng-eNB-DU </w:t>
            </w:r>
            <w:r w:rsidRPr="00596EA3">
              <w:rPr>
                <w:rFonts w:cs="Arial"/>
                <w:szCs w:val="18"/>
                <w:lang w:eastAsia="zh-CN"/>
              </w:rPr>
              <w:t xml:space="preserve">will delete the cell after some time using a new ng-eNB-DU Configuration Update procedure. When this IE is set to </w:t>
            </w:r>
            <w:r>
              <w:rPr>
                <w:rFonts w:cs="Arial"/>
                <w:szCs w:val="18"/>
                <w:lang w:eastAsia="zh-CN"/>
              </w:rPr>
              <w:t>"</w:t>
            </w:r>
            <w:r w:rsidRPr="00596EA3">
              <w:rPr>
                <w:rFonts w:cs="Arial"/>
                <w:szCs w:val="18"/>
                <w:lang w:eastAsia="zh-CN"/>
              </w:rPr>
              <w:t>True</w:t>
            </w:r>
            <w:r>
              <w:rPr>
                <w:rFonts w:cs="Arial"/>
                <w:szCs w:val="18"/>
                <w:lang w:eastAsia="zh-CN"/>
              </w:rPr>
              <w:t>"</w:t>
            </w:r>
            <w:r w:rsidRPr="00596EA3">
              <w:rPr>
                <w:rFonts w:cs="Arial"/>
                <w:szCs w:val="18"/>
                <w:lang w:eastAsia="zh-CN"/>
              </w:rPr>
              <w:t xml:space="preserve"> the </w:t>
            </w:r>
            <w:r w:rsidRPr="00596EA3">
              <w:rPr>
                <w:rFonts w:cs="Arial"/>
                <w:i/>
                <w:szCs w:val="18"/>
                <w:lang w:eastAsia="zh-CN"/>
              </w:rPr>
              <w:t>Service State</w:t>
            </w:r>
            <w:r w:rsidRPr="00596EA3">
              <w:rPr>
                <w:rFonts w:cs="Arial"/>
                <w:szCs w:val="18"/>
                <w:lang w:eastAsia="zh-CN"/>
              </w:rPr>
              <w:t xml:space="preserve"> IE shall be set to </w:t>
            </w:r>
            <w:r>
              <w:rPr>
                <w:rFonts w:cs="Arial"/>
                <w:szCs w:val="18"/>
                <w:lang w:eastAsia="zh-CN"/>
              </w:rPr>
              <w:t>"</w:t>
            </w:r>
            <w:r w:rsidRPr="00596EA3">
              <w:rPr>
                <w:rFonts w:cs="Arial"/>
                <w:szCs w:val="18"/>
                <w:lang w:eastAsia="zh-CN"/>
              </w:rPr>
              <w:t>In-Service</w:t>
            </w:r>
            <w:r>
              <w:rPr>
                <w:rFonts w:cs="Arial"/>
                <w:szCs w:val="18"/>
                <w:lang w:eastAsia="zh-CN"/>
              </w:rPr>
              <w:t>"</w:t>
            </w:r>
            <w:r w:rsidRPr="00596EA3">
              <w:rPr>
                <w:rFonts w:cs="Arial"/>
                <w:szCs w:val="18"/>
                <w:lang w:eastAsia="zh-CN"/>
              </w:rPr>
              <w:t>.</w:t>
            </w:r>
          </w:p>
        </w:tc>
      </w:tr>
    </w:tbl>
    <w:p w:rsidR="004E735C" w:rsidRPr="00596EA3" w:rsidRDefault="004E735C" w:rsidP="004E735C">
      <w:pPr>
        <w:rPr>
          <w:rFonts w:eastAsia="宋体"/>
          <w:lang w:eastAsia="zh-CN"/>
        </w:rPr>
      </w:pPr>
    </w:p>
    <w:p w:rsidR="004E735C" w:rsidRPr="00596EA3" w:rsidRDefault="004E735C" w:rsidP="004E735C">
      <w:pPr>
        <w:pStyle w:val="40"/>
        <w:rPr>
          <w:noProof/>
        </w:rPr>
      </w:pPr>
      <w:bookmarkStart w:id="587" w:name="_Toc25943838"/>
      <w:bookmarkStart w:id="588" w:name="_Toc29998504"/>
      <w:bookmarkStart w:id="589" w:name="_Toc30002078"/>
      <w:bookmarkStart w:id="590" w:name="_Toc30002328"/>
      <w:bookmarkStart w:id="591" w:name="_Toc30004333"/>
      <w:r w:rsidRPr="00596EA3">
        <w:rPr>
          <w:noProof/>
        </w:rPr>
        <w:t>9.3.1.49</w:t>
      </w:r>
      <w:r w:rsidRPr="00596EA3">
        <w:rPr>
          <w:noProof/>
        </w:rPr>
        <w:tab/>
        <w:t>RLC Status</w:t>
      </w:r>
      <w:bookmarkEnd w:id="587"/>
      <w:bookmarkEnd w:id="588"/>
      <w:bookmarkEnd w:id="589"/>
      <w:bookmarkEnd w:id="590"/>
      <w:bookmarkEnd w:id="591"/>
    </w:p>
    <w:p w:rsidR="004E735C" w:rsidRPr="00596EA3" w:rsidRDefault="004E735C" w:rsidP="004E735C">
      <w:pPr>
        <w:rPr>
          <w:noProof/>
        </w:rPr>
      </w:pPr>
      <w:r w:rsidRPr="00596EA3">
        <w:rPr>
          <w:noProof/>
        </w:rPr>
        <w:t xml:space="preserve">This IE indicates about the RLC configuration change included in the container towards the UE.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1167"/>
        <w:gridCol w:w="1248"/>
        <w:gridCol w:w="2037"/>
        <w:gridCol w:w="2550"/>
      </w:tblGrid>
      <w:tr w:rsidR="004E735C" w:rsidRPr="00596EA3" w:rsidTr="004E735C">
        <w:trPr>
          <w:jc w:val="center"/>
        </w:trPr>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noProof/>
                <w:lang w:eastAsia="ja-JP"/>
              </w:rPr>
            </w:pPr>
            <w:r w:rsidRPr="00596EA3">
              <w:rPr>
                <w:noProof/>
                <w:lang w:eastAsia="ja-JP"/>
              </w:rPr>
              <w:t>IE/Group Name</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noProof/>
                <w:lang w:eastAsia="ja-JP"/>
              </w:rPr>
            </w:pPr>
            <w:r w:rsidRPr="00596EA3">
              <w:rPr>
                <w:noProof/>
                <w:lang w:eastAsia="ja-JP"/>
              </w:rPr>
              <w:t>Presence</w:t>
            </w:r>
          </w:p>
        </w:tc>
        <w:tc>
          <w:tcPr>
            <w:tcW w:w="64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noProof/>
                <w:lang w:eastAsia="ja-JP"/>
              </w:rPr>
            </w:pPr>
            <w:r w:rsidRPr="00596EA3">
              <w:rPr>
                <w:noProof/>
                <w:lang w:eastAsia="ja-JP"/>
              </w:rPr>
              <w:t>Range</w:t>
            </w:r>
          </w:p>
        </w:tc>
        <w:tc>
          <w:tcPr>
            <w:tcW w:w="105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noProof/>
                <w:lang w:eastAsia="ja-JP"/>
              </w:rPr>
            </w:pPr>
            <w:r w:rsidRPr="00596EA3">
              <w:rPr>
                <w:noProof/>
                <w:lang w:eastAsia="ja-JP"/>
              </w:rPr>
              <w:t>IE type and reference</w:t>
            </w:r>
          </w:p>
        </w:tc>
        <w:tc>
          <w:tcPr>
            <w:tcW w:w="13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noProof/>
                <w:lang w:eastAsia="ja-JP"/>
              </w:rPr>
            </w:pPr>
            <w:r w:rsidRPr="00596EA3">
              <w:rPr>
                <w:noProof/>
                <w:lang w:eastAsia="ja-JP"/>
              </w:rPr>
              <w:t>Semantics description</w:t>
            </w:r>
          </w:p>
        </w:tc>
      </w:tr>
      <w:tr w:rsidR="004E735C" w:rsidRPr="00596EA3" w:rsidTr="004E735C">
        <w:trPr>
          <w:jc w:val="center"/>
        </w:trPr>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noProof/>
                <w:lang w:eastAsia="ja-JP"/>
              </w:rPr>
            </w:pPr>
            <w:r w:rsidRPr="00596EA3">
              <w:rPr>
                <w:noProof/>
                <w:lang w:eastAsia="ja-JP"/>
              </w:rPr>
              <w:t>Reestablishment Indication</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noProof/>
                <w:lang w:eastAsia="ja-JP"/>
              </w:rPr>
            </w:pPr>
            <w:r w:rsidRPr="00596EA3">
              <w:rPr>
                <w:noProof/>
                <w:lang w:eastAsia="ja-JP"/>
              </w:rPr>
              <w:t>O</w:t>
            </w:r>
          </w:p>
        </w:tc>
        <w:tc>
          <w:tcPr>
            <w:tcW w:w="64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noProof/>
                <w:lang w:eastAsia="ja-JP"/>
              </w:rPr>
            </w:pPr>
          </w:p>
        </w:tc>
        <w:tc>
          <w:tcPr>
            <w:tcW w:w="105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noProof/>
                <w:lang w:eastAsia="ja-JP"/>
              </w:rPr>
            </w:pPr>
            <w:r w:rsidRPr="00596EA3">
              <w:rPr>
                <w:noProof/>
                <w:lang w:eastAsia="ja-JP"/>
              </w:rPr>
              <w:t>ENUMERATED (reestablished, ...)</w:t>
            </w:r>
          </w:p>
        </w:tc>
        <w:tc>
          <w:tcPr>
            <w:tcW w:w="13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noProof/>
                <w:lang w:eastAsia="ja-JP"/>
              </w:rPr>
            </w:pPr>
            <w:r w:rsidRPr="00596EA3">
              <w:rPr>
                <w:lang w:eastAsia="ja-JP"/>
              </w:rPr>
              <w:t>Indicates that following a change in the radio status, the RLC has been re-established.</w:t>
            </w:r>
          </w:p>
        </w:tc>
      </w:tr>
    </w:tbl>
    <w:p w:rsidR="004E735C" w:rsidRPr="00596EA3" w:rsidRDefault="004E735C" w:rsidP="004E735C">
      <w:pPr>
        <w:rPr>
          <w:rFonts w:eastAsia="宋体"/>
        </w:rPr>
      </w:pPr>
    </w:p>
    <w:p w:rsidR="004E735C" w:rsidRPr="00596EA3" w:rsidDel="007B4388" w:rsidRDefault="004E735C" w:rsidP="004E735C">
      <w:pPr>
        <w:pStyle w:val="40"/>
        <w:rPr>
          <w:del w:id="592" w:author="Huawei" w:date="2020-02-05T09:18:00Z"/>
          <w:rFonts w:eastAsia="Batang"/>
          <w:noProof/>
        </w:rPr>
      </w:pPr>
      <w:bookmarkStart w:id="593" w:name="_Toc25943839"/>
      <w:bookmarkStart w:id="594" w:name="_Toc29998505"/>
      <w:bookmarkStart w:id="595" w:name="_Toc30002079"/>
      <w:bookmarkStart w:id="596" w:name="_Toc30002329"/>
      <w:bookmarkStart w:id="597" w:name="_Toc30004334"/>
      <w:del w:id="598" w:author="Huawei" w:date="2020-02-05T09:18:00Z">
        <w:r w:rsidRPr="00596EA3" w:rsidDel="007B4388">
          <w:rPr>
            <w:rFonts w:eastAsia="Batang"/>
            <w:noProof/>
          </w:rPr>
          <w:delText>9.3.1.50</w:delText>
        </w:r>
        <w:r w:rsidRPr="00596EA3" w:rsidDel="007B4388">
          <w:rPr>
            <w:rFonts w:eastAsia="Batang"/>
            <w:noProof/>
          </w:rPr>
          <w:tab/>
        </w:r>
        <w:r w:rsidRPr="00596EA3" w:rsidDel="007B4388">
          <w:rPr>
            <w:noProof/>
          </w:rPr>
          <w:delText>RRC Delivery Status</w:delText>
        </w:r>
        <w:bookmarkEnd w:id="593"/>
        <w:bookmarkEnd w:id="594"/>
        <w:bookmarkEnd w:id="595"/>
        <w:bookmarkEnd w:id="596"/>
        <w:bookmarkEnd w:id="597"/>
      </w:del>
    </w:p>
    <w:p w:rsidR="004E735C" w:rsidRPr="00596EA3" w:rsidDel="007B4388" w:rsidRDefault="004E735C" w:rsidP="004E735C">
      <w:pPr>
        <w:rPr>
          <w:del w:id="599" w:author="Huawei" w:date="2020-02-05T09:18:00Z"/>
          <w:rFonts w:eastAsia="宋体"/>
          <w:noProof/>
          <w:lang w:eastAsia="zh-CN"/>
        </w:rPr>
      </w:pPr>
      <w:del w:id="600" w:author="Huawei" w:date="2020-02-05T09:18:00Z">
        <w:r w:rsidRPr="00596EA3" w:rsidDel="007B4388">
          <w:rPr>
            <w:noProof/>
            <w:lang w:eastAsia="zh-CN"/>
          </w:rPr>
          <w:delText>This IE provides information about the delivery status of RRC messages to the UE.</w:delText>
        </w:r>
      </w:del>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E735C" w:rsidRPr="00596EA3" w:rsidDel="007B4388" w:rsidTr="004E735C">
        <w:trPr>
          <w:del w:id="601" w:author="Huawei" w:date="2020-02-05T09:18:00Z"/>
        </w:trPr>
        <w:tc>
          <w:tcPr>
            <w:tcW w:w="2448" w:type="dxa"/>
            <w:tcBorders>
              <w:top w:val="single" w:sz="4" w:space="0" w:color="auto"/>
              <w:left w:val="single" w:sz="4" w:space="0" w:color="auto"/>
              <w:bottom w:val="single" w:sz="4" w:space="0" w:color="auto"/>
              <w:right w:val="single" w:sz="4" w:space="0" w:color="auto"/>
            </w:tcBorders>
            <w:hideMark/>
          </w:tcPr>
          <w:p w:rsidR="004E735C" w:rsidRPr="00596EA3" w:rsidDel="007B4388" w:rsidRDefault="004E735C" w:rsidP="004E735C">
            <w:pPr>
              <w:pStyle w:val="TAH"/>
              <w:rPr>
                <w:del w:id="602" w:author="Huawei" w:date="2020-02-05T09:18:00Z"/>
                <w:noProof/>
                <w:lang w:eastAsia="ja-JP"/>
              </w:rPr>
            </w:pPr>
            <w:del w:id="603" w:author="Huawei" w:date="2020-02-05T09:18:00Z">
              <w:r w:rsidRPr="00596EA3" w:rsidDel="007B4388">
                <w:rPr>
                  <w:noProof/>
                  <w:lang w:eastAsia="ja-JP"/>
                </w:rPr>
                <w:delText>IE/Group Name</w:delText>
              </w:r>
            </w:del>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Del="007B4388" w:rsidRDefault="004E735C" w:rsidP="004E735C">
            <w:pPr>
              <w:pStyle w:val="TAH"/>
              <w:rPr>
                <w:del w:id="604" w:author="Huawei" w:date="2020-02-05T09:18:00Z"/>
                <w:noProof/>
                <w:lang w:eastAsia="ja-JP"/>
              </w:rPr>
            </w:pPr>
            <w:del w:id="605" w:author="Huawei" w:date="2020-02-05T09:18:00Z">
              <w:r w:rsidRPr="00596EA3" w:rsidDel="007B4388">
                <w:rPr>
                  <w:noProof/>
                  <w:lang w:eastAsia="ja-JP"/>
                </w:rPr>
                <w:delText>Presence</w:delText>
              </w:r>
            </w:del>
          </w:p>
        </w:tc>
        <w:tc>
          <w:tcPr>
            <w:tcW w:w="1440" w:type="dxa"/>
            <w:tcBorders>
              <w:top w:val="single" w:sz="4" w:space="0" w:color="auto"/>
              <w:left w:val="single" w:sz="4" w:space="0" w:color="auto"/>
              <w:bottom w:val="single" w:sz="4" w:space="0" w:color="auto"/>
              <w:right w:val="single" w:sz="4" w:space="0" w:color="auto"/>
            </w:tcBorders>
            <w:hideMark/>
          </w:tcPr>
          <w:p w:rsidR="004E735C" w:rsidRPr="00596EA3" w:rsidDel="007B4388" w:rsidRDefault="004E735C" w:rsidP="004E735C">
            <w:pPr>
              <w:pStyle w:val="TAH"/>
              <w:rPr>
                <w:del w:id="606" w:author="Huawei" w:date="2020-02-05T09:18:00Z"/>
                <w:noProof/>
                <w:lang w:eastAsia="ja-JP"/>
              </w:rPr>
            </w:pPr>
            <w:del w:id="607" w:author="Huawei" w:date="2020-02-05T09:18:00Z">
              <w:r w:rsidRPr="00596EA3" w:rsidDel="007B4388">
                <w:rPr>
                  <w:noProof/>
                  <w:lang w:eastAsia="ja-JP"/>
                </w:rPr>
                <w:delText>Range</w:delText>
              </w:r>
            </w:del>
          </w:p>
        </w:tc>
        <w:tc>
          <w:tcPr>
            <w:tcW w:w="1872" w:type="dxa"/>
            <w:tcBorders>
              <w:top w:val="single" w:sz="4" w:space="0" w:color="auto"/>
              <w:left w:val="single" w:sz="4" w:space="0" w:color="auto"/>
              <w:bottom w:val="single" w:sz="4" w:space="0" w:color="auto"/>
              <w:right w:val="single" w:sz="4" w:space="0" w:color="auto"/>
            </w:tcBorders>
            <w:hideMark/>
          </w:tcPr>
          <w:p w:rsidR="004E735C" w:rsidRPr="00596EA3" w:rsidDel="007B4388" w:rsidRDefault="004E735C" w:rsidP="004E735C">
            <w:pPr>
              <w:pStyle w:val="TAH"/>
              <w:rPr>
                <w:del w:id="608" w:author="Huawei" w:date="2020-02-05T09:18:00Z"/>
                <w:noProof/>
                <w:lang w:eastAsia="ja-JP"/>
              </w:rPr>
            </w:pPr>
            <w:del w:id="609" w:author="Huawei" w:date="2020-02-05T09:18:00Z">
              <w:r w:rsidRPr="00596EA3" w:rsidDel="007B4388">
                <w:rPr>
                  <w:noProof/>
                  <w:lang w:eastAsia="ja-JP"/>
                </w:rPr>
                <w:delText>IE type and reference</w:delText>
              </w:r>
            </w:del>
          </w:p>
        </w:tc>
        <w:tc>
          <w:tcPr>
            <w:tcW w:w="2880" w:type="dxa"/>
            <w:tcBorders>
              <w:top w:val="single" w:sz="4" w:space="0" w:color="auto"/>
              <w:left w:val="single" w:sz="4" w:space="0" w:color="auto"/>
              <w:bottom w:val="single" w:sz="4" w:space="0" w:color="auto"/>
              <w:right w:val="single" w:sz="4" w:space="0" w:color="auto"/>
            </w:tcBorders>
            <w:hideMark/>
          </w:tcPr>
          <w:p w:rsidR="004E735C" w:rsidRPr="00596EA3" w:rsidDel="007B4388" w:rsidRDefault="004E735C" w:rsidP="004E735C">
            <w:pPr>
              <w:pStyle w:val="TAH"/>
              <w:rPr>
                <w:del w:id="610" w:author="Huawei" w:date="2020-02-05T09:18:00Z"/>
                <w:noProof/>
                <w:lang w:eastAsia="ja-JP"/>
              </w:rPr>
            </w:pPr>
            <w:del w:id="611" w:author="Huawei" w:date="2020-02-05T09:18:00Z">
              <w:r w:rsidRPr="00596EA3" w:rsidDel="007B4388">
                <w:rPr>
                  <w:noProof/>
                  <w:lang w:eastAsia="ja-JP"/>
                </w:rPr>
                <w:delText>Semantics description</w:delText>
              </w:r>
            </w:del>
          </w:p>
        </w:tc>
      </w:tr>
      <w:tr w:rsidR="004E735C" w:rsidRPr="00596EA3" w:rsidDel="007B4388" w:rsidTr="004E735C">
        <w:trPr>
          <w:del w:id="612" w:author="Huawei" w:date="2020-02-05T09:18:00Z"/>
        </w:trPr>
        <w:tc>
          <w:tcPr>
            <w:tcW w:w="2448" w:type="dxa"/>
            <w:tcBorders>
              <w:top w:val="single" w:sz="4" w:space="0" w:color="auto"/>
              <w:left w:val="single" w:sz="4" w:space="0" w:color="auto"/>
              <w:bottom w:val="single" w:sz="4" w:space="0" w:color="auto"/>
              <w:right w:val="single" w:sz="4" w:space="0" w:color="auto"/>
            </w:tcBorders>
            <w:hideMark/>
          </w:tcPr>
          <w:p w:rsidR="004E735C" w:rsidRPr="00596EA3" w:rsidDel="007B4388" w:rsidRDefault="004E735C" w:rsidP="004E735C">
            <w:pPr>
              <w:pStyle w:val="TAL"/>
              <w:rPr>
                <w:del w:id="613" w:author="Huawei" w:date="2020-02-05T09:18:00Z"/>
                <w:noProof/>
              </w:rPr>
            </w:pPr>
            <w:del w:id="614" w:author="Huawei" w:date="2020-02-05T09:18:00Z">
              <w:r w:rsidRPr="00596EA3" w:rsidDel="007B4388">
                <w:rPr>
                  <w:lang w:eastAsia="ja-JP"/>
                </w:rPr>
                <w:delText>Delivery Status</w:delText>
              </w:r>
            </w:del>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Del="007B4388" w:rsidRDefault="004E735C" w:rsidP="004E735C">
            <w:pPr>
              <w:pStyle w:val="TAL"/>
              <w:rPr>
                <w:del w:id="615" w:author="Huawei" w:date="2020-02-05T09:18:00Z"/>
                <w:rFonts w:cs="Arial"/>
                <w:noProof/>
                <w:lang w:eastAsia="ja-JP"/>
              </w:rPr>
            </w:pPr>
            <w:del w:id="616" w:author="Huawei" w:date="2020-02-05T09:18:00Z">
              <w:r w:rsidRPr="00596EA3" w:rsidDel="007B4388">
                <w:rPr>
                  <w:lang w:eastAsia="ja-JP"/>
                </w:rPr>
                <w:delText>M</w:delText>
              </w:r>
            </w:del>
          </w:p>
        </w:tc>
        <w:tc>
          <w:tcPr>
            <w:tcW w:w="1440" w:type="dxa"/>
            <w:tcBorders>
              <w:top w:val="single" w:sz="4" w:space="0" w:color="auto"/>
              <w:left w:val="single" w:sz="4" w:space="0" w:color="auto"/>
              <w:bottom w:val="single" w:sz="4" w:space="0" w:color="auto"/>
              <w:right w:val="single" w:sz="4" w:space="0" w:color="auto"/>
            </w:tcBorders>
          </w:tcPr>
          <w:p w:rsidR="004E735C" w:rsidRPr="00596EA3" w:rsidDel="007B4388" w:rsidRDefault="004E735C" w:rsidP="004E735C">
            <w:pPr>
              <w:pStyle w:val="TAL"/>
              <w:rPr>
                <w:del w:id="617" w:author="Huawei" w:date="2020-02-05T09:18:00Z"/>
                <w:i/>
                <w:noProof/>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4E735C" w:rsidRPr="00596EA3" w:rsidDel="007B4388" w:rsidRDefault="004E735C" w:rsidP="004E735C">
            <w:pPr>
              <w:pStyle w:val="TAL"/>
              <w:rPr>
                <w:del w:id="618" w:author="Huawei" w:date="2020-02-05T09:18:00Z"/>
                <w:rFonts w:cs="Arial"/>
                <w:noProof/>
                <w:lang w:eastAsia="ja-JP"/>
              </w:rPr>
            </w:pPr>
            <w:del w:id="619" w:author="Huawei" w:date="2020-02-05T09:18:00Z">
              <w:r w:rsidRPr="00596EA3" w:rsidDel="007B4388">
                <w:delText>INTEGER (0..2</w:delText>
              </w:r>
              <w:r w:rsidRPr="00596EA3" w:rsidDel="007B4388">
                <w:rPr>
                  <w:vertAlign w:val="superscript"/>
                </w:rPr>
                <w:delText>12</w:delText>
              </w:r>
              <w:r w:rsidRPr="00596EA3" w:rsidDel="007B4388">
                <w:delText>-1)</w:delText>
              </w:r>
            </w:del>
          </w:p>
        </w:tc>
        <w:tc>
          <w:tcPr>
            <w:tcW w:w="2880" w:type="dxa"/>
            <w:tcBorders>
              <w:top w:val="single" w:sz="4" w:space="0" w:color="auto"/>
              <w:left w:val="single" w:sz="4" w:space="0" w:color="auto"/>
              <w:bottom w:val="single" w:sz="4" w:space="0" w:color="auto"/>
              <w:right w:val="single" w:sz="4" w:space="0" w:color="auto"/>
            </w:tcBorders>
            <w:hideMark/>
          </w:tcPr>
          <w:p w:rsidR="004E735C" w:rsidRPr="00596EA3" w:rsidDel="007B4388" w:rsidRDefault="004E735C" w:rsidP="004E735C">
            <w:pPr>
              <w:pStyle w:val="TAL"/>
              <w:rPr>
                <w:del w:id="620" w:author="Huawei" w:date="2020-02-05T09:18:00Z"/>
                <w:noProof/>
                <w:lang w:eastAsia="ja-JP"/>
              </w:rPr>
            </w:pPr>
            <w:del w:id="621" w:author="Huawei" w:date="2020-02-05T09:18:00Z">
              <w:r w:rsidRPr="00596EA3" w:rsidDel="007B4388">
                <w:rPr>
                  <w:lang w:eastAsia="ja-JP"/>
                </w:rPr>
                <w:delText>Highest PDCP SN successfully delivered in sequence to the UE.</w:delText>
              </w:r>
            </w:del>
          </w:p>
        </w:tc>
      </w:tr>
      <w:tr w:rsidR="004E735C" w:rsidRPr="00596EA3" w:rsidDel="007B4388" w:rsidTr="004E735C">
        <w:trPr>
          <w:del w:id="622" w:author="Huawei" w:date="2020-02-05T09:18:00Z"/>
        </w:trPr>
        <w:tc>
          <w:tcPr>
            <w:tcW w:w="2448" w:type="dxa"/>
            <w:tcBorders>
              <w:top w:val="single" w:sz="4" w:space="0" w:color="auto"/>
              <w:left w:val="single" w:sz="4" w:space="0" w:color="auto"/>
              <w:bottom w:val="single" w:sz="4" w:space="0" w:color="auto"/>
              <w:right w:val="single" w:sz="4" w:space="0" w:color="auto"/>
            </w:tcBorders>
            <w:hideMark/>
          </w:tcPr>
          <w:p w:rsidR="004E735C" w:rsidRPr="00596EA3" w:rsidDel="007B4388" w:rsidRDefault="004E735C" w:rsidP="004E735C">
            <w:pPr>
              <w:pStyle w:val="TAL"/>
              <w:rPr>
                <w:del w:id="623" w:author="Huawei" w:date="2020-02-05T09:18:00Z"/>
                <w:lang w:eastAsia="ja-JP"/>
              </w:rPr>
            </w:pPr>
            <w:del w:id="624" w:author="Huawei" w:date="2020-02-05T09:18:00Z">
              <w:r w:rsidRPr="00596EA3" w:rsidDel="007B4388">
                <w:rPr>
                  <w:lang w:eastAsia="ja-JP"/>
                </w:rPr>
                <w:delText>Triggering Message</w:delText>
              </w:r>
            </w:del>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Del="007B4388" w:rsidRDefault="004E735C" w:rsidP="004E735C">
            <w:pPr>
              <w:pStyle w:val="TAL"/>
              <w:rPr>
                <w:del w:id="625" w:author="Huawei" w:date="2020-02-05T09:18:00Z"/>
                <w:lang w:eastAsia="ja-JP"/>
              </w:rPr>
            </w:pPr>
            <w:del w:id="626" w:author="Huawei" w:date="2020-02-05T09:18:00Z">
              <w:r w:rsidRPr="00596EA3" w:rsidDel="007B4388">
                <w:rPr>
                  <w:lang w:eastAsia="ja-JP"/>
                </w:rPr>
                <w:delText>M</w:delText>
              </w:r>
            </w:del>
          </w:p>
        </w:tc>
        <w:tc>
          <w:tcPr>
            <w:tcW w:w="1440" w:type="dxa"/>
            <w:tcBorders>
              <w:top w:val="single" w:sz="4" w:space="0" w:color="auto"/>
              <w:left w:val="single" w:sz="4" w:space="0" w:color="auto"/>
              <w:bottom w:val="single" w:sz="4" w:space="0" w:color="auto"/>
              <w:right w:val="single" w:sz="4" w:space="0" w:color="auto"/>
            </w:tcBorders>
          </w:tcPr>
          <w:p w:rsidR="004E735C" w:rsidRPr="00596EA3" w:rsidDel="007B4388" w:rsidRDefault="004E735C" w:rsidP="004E735C">
            <w:pPr>
              <w:pStyle w:val="TAL"/>
              <w:rPr>
                <w:del w:id="627" w:author="Huawei" w:date="2020-02-05T09:18:00Z"/>
                <w:i/>
                <w:noProof/>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4E735C" w:rsidRPr="00596EA3" w:rsidDel="007B4388" w:rsidRDefault="004E735C" w:rsidP="004E735C">
            <w:pPr>
              <w:pStyle w:val="TAL"/>
              <w:rPr>
                <w:del w:id="628" w:author="Huawei" w:date="2020-02-05T09:18:00Z"/>
              </w:rPr>
            </w:pPr>
            <w:del w:id="629" w:author="Huawei" w:date="2020-02-05T09:18:00Z">
              <w:r w:rsidRPr="00596EA3" w:rsidDel="007B4388">
                <w:delText>INTEGER (0..2</w:delText>
              </w:r>
              <w:r w:rsidRPr="00596EA3" w:rsidDel="007B4388">
                <w:rPr>
                  <w:vertAlign w:val="superscript"/>
                </w:rPr>
                <w:delText>12</w:delText>
              </w:r>
              <w:r w:rsidRPr="00596EA3" w:rsidDel="007B4388">
                <w:delText>-1)</w:delText>
              </w:r>
            </w:del>
          </w:p>
        </w:tc>
        <w:tc>
          <w:tcPr>
            <w:tcW w:w="2880" w:type="dxa"/>
            <w:tcBorders>
              <w:top w:val="single" w:sz="4" w:space="0" w:color="auto"/>
              <w:left w:val="single" w:sz="4" w:space="0" w:color="auto"/>
              <w:bottom w:val="single" w:sz="4" w:space="0" w:color="auto"/>
              <w:right w:val="single" w:sz="4" w:space="0" w:color="auto"/>
            </w:tcBorders>
            <w:hideMark/>
          </w:tcPr>
          <w:p w:rsidR="004E735C" w:rsidRPr="00596EA3" w:rsidDel="007B4388" w:rsidRDefault="004E735C" w:rsidP="004E735C">
            <w:pPr>
              <w:pStyle w:val="TAL"/>
              <w:rPr>
                <w:del w:id="630" w:author="Huawei" w:date="2020-02-05T09:18:00Z"/>
                <w:lang w:eastAsia="ja-JP"/>
              </w:rPr>
            </w:pPr>
            <w:del w:id="631" w:author="Huawei" w:date="2020-02-05T09:18:00Z">
              <w:r w:rsidRPr="00596EA3" w:rsidDel="007B4388">
                <w:rPr>
                  <w:lang w:eastAsia="ja-JP"/>
                </w:rPr>
                <w:delText>PDCP SN for the RRC message that triggered the report.</w:delText>
              </w:r>
            </w:del>
          </w:p>
        </w:tc>
      </w:tr>
    </w:tbl>
    <w:p w:rsidR="004E735C" w:rsidRPr="00596EA3" w:rsidDel="007B4388" w:rsidRDefault="004E735C" w:rsidP="004E735C">
      <w:pPr>
        <w:rPr>
          <w:del w:id="632" w:author="Huawei" w:date="2020-02-05T09:18:00Z"/>
          <w:rFonts w:eastAsia="宋体"/>
        </w:rPr>
      </w:pPr>
    </w:p>
    <w:p w:rsidR="004E735C" w:rsidRPr="00596EA3" w:rsidRDefault="004E735C" w:rsidP="004E735C">
      <w:pPr>
        <w:pStyle w:val="40"/>
      </w:pPr>
      <w:bookmarkStart w:id="633" w:name="_Toc25943840"/>
      <w:bookmarkStart w:id="634" w:name="_Toc29998506"/>
      <w:bookmarkStart w:id="635" w:name="_Toc30002080"/>
      <w:bookmarkStart w:id="636" w:name="_Toc30002330"/>
      <w:bookmarkStart w:id="637" w:name="_Toc30004335"/>
      <w:r w:rsidRPr="00596EA3">
        <w:rPr>
          <w:lang w:eastAsia="zh-CN"/>
        </w:rPr>
        <w:t>9.3.1.51</w:t>
      </w:r>
      <w:r w:rsidRPr="00596EA3">
        <w:tab/>
        <w:t>QoS Flow Mapping Indication</w:t>
      </w:r>
      <w:bookmarkEnd w:id="633"/>
      <w:bookmarkEnd w:id="634"/>
      <w:bookmarkEnd w:id="635"/>
      <w:bookmarkEnd w:id="636"/>
      <w:bookmarkEnd w:id="637"/>
    </w:p>
    <w:p w:rsidR="004E735C" w:rsidRPr="00596EA3" w:rsidRDefault="004E735C" w:rsidP="004E735C">
      <w:r w:rsidRPr="00596EA3">
        <w:t>This IE is used to indicate only the uplink or downlink QoS flow is mapped to the DRB.</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E735C" w:rsidRPr="00596EA3" w:rsidTr="004E735C">
        <w:tc>
          <w:tcPr>
            <w:tcW w:w="244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r>
      <w:tr w:rsidR="004E735C" w:rsidRPr="00596EA3" w:rsidTr="004E735C">
        <w:tc>
          <w:tcPr>
            <w:tcW w:w="244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lang w:eastAsia="ja-JP"/>
              </w:rPr>
            </w:pPr>
            <w:r w:rsidRPr="00596EA3">
              <w:rPr>
                <w:lang w:eastAsia="ja-JP"/>
              </w:rPr>
              <w:t>QoS Flow Mapping Indication</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O</w:t>
            </w:r>
          </w:p>
        </w:tc>
        <w:tc>
          <w:tcPr>
            <w:tcW w:w="144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t>ENUMERATED(ul, dl,…)</w:t>
            </w:r>
          </w:p>
        </w:tc>
        <w:tc>
          <w:tcPr>
            <w:tcW w:w="28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szCs w:val="18"/>
              </w:rPr>
              <w:t>Indicates that only the uplink or downlink QoS flow is mapped to the DRB</w:t>
            </w:r>
          </w:p>
        </w:tc>
      </w:tr>
    </w:tbl>
    <w:p w:rsidR="004E735C" w:rsidRPr="00596EA3" w:rsidRDefault="004E735C" w:rsidP="004E735C">
      <w:pPr>
        <w:rPr>
          <w:rFonts w:eastAsia="宋体"/>
        </w:rPr>
      </w:pPr>
    </w:p>
    <w:p w:rsidR="004E735C" w:rsidRPr="00596EA3" w:rsidRDefault="004E735C" w:rsidP="004E735C">
      <w:pPr>
        <w:pStyle w:val="40"/>
      </w:pPr>
      <w:bookmarkStart w:id="638" w:name="_Toc25943841"/>
      <w:bookmarkStart w:id="639" w:name="_Toc29998507"/>
      <w:bookmarkStart w:id="640" w:name="_Toc30002081"/>
      <w:bookmarkStart w:id="641" w:name="_Toc30002331"/>
      <w:bookmarkStart w:id="642" w:name="_Toc30004336"/>
      <w:r w:rsidRPr="00596EA3">
        <w:t>9.3.1.52</w:t>
      </w:r>
      <w:r w:rsidRPr="00596EA3">
        <w:tab/>
        <w:t>Resource Coordination Transfer Information</w:t>
      </w:r>
      <w:bookmarkEnd w:id="638"/>
      <w:bookmarkEnd w:id="639"/>
      <w:bookmarkEnd w:id="640"/>
      <w:bookmarkEnd w:id="641"/>
      <w:bookmarkEnd w:id="642"/>
    </w:p>
    <w:p w:rsidR="004E735C" w:rsidRPr="00596EA3" w:rsidRDefault="004E735C" w:rsidP="004E735C">
      <w:r w:rsidRPr="00596EA3">
        <w:t>This IE contains information for UE-associated E-UTRA – NR resource coordination.</w:t>
      </w:r>
    </w:p>
    <w:tbl>
      <w:tblPr>
        <w:tblW w:w="981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9"/>
        <w:gridCol w:w="1097"/>
        <w:gridCol w:w="1455"/>
        <w:gridCol w:w="1843"/>
        <w:gridCol w:w="2836"/>
      </w:tblGrid>
      <w:tr w:rsidR="004E735C" w:rsidRPr="00596EA3" w:rsidTr="004E735C">
        <w:tc>
          <w:tcPr>
            <w:tcW w:w="25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145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184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r>
      <w:tr w:rsidR="004E735C" w:rsidRPr="00596EA3" w:rsidTr="004E735C">
        <w:tc>
          <w:tcPr>
            <w:tcW w:w="25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S Mincho"/>
                <w:lang w:eastAsia="ja-JP"/>
              </w:rPr>
            </w:pPr>
            <w:r w:rsidRPr="00596EA3">
              <w:rPr>
                <w:lang w:eastAsia="zh-CN"/>
              </w:rPr>
              <w:t>MeNB Cell ID</w:t>
            </w:r>
          </w:p>
        </w:tc>
        <w:tc>
          <w:tcPr>
            <w:tcW w:w="10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w:t>
            </w:r>
          </w:p>
        </w:tc>
        <w:tc>
          <w:tcPr>
            <w:tcW w:w="1455"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84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t>BIT STRING (SIZE(28))</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E-UTRAN Cell Global Identifier defined in TS 36.423 [12] clause 9.2.14</w:t>
            </w:r>
          </w:p>
        </w:tc>
      </w:tr>
      <w:tr w:rsidR="004E735C" w:rsidRPr="00596EA3" w:rsidTr="004E735C">
        <w:tc>
          <w:tcPr>
            <w:tcW w:w="25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t>Resource Coordination E-UTRA Cell Information</w:t>
            </w:r>
          </w:p>
        </w:tc>
        <w:tc>
          <w:tcPr>
            <w:tcW w:w="10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O</w:t>
            </w:r>
          </w:p>
        </w:tc>
        <w:tc>
          <w:tcPr>
            <w:tcW w:w="1455"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84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t>9.3.1.54</w:t>
            </w:r>
          </w:p>
        </w:tc>
        <w:tc>
          <w:tcPr>
            <w:tcW w:w="2835"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zh-CN"/>
              </w:rPr>
            </w:pPr>
          </w:p>
        </w:tc>
      </w:tr>
    </w:tbl>
    <w:p w:rsidR="004E735C" w:rsidRPr="00596EA3" w:rsidRDefault="004E735C" w:rsidP="004E735C">
      <w:pPr>
        <w:rPr>
          <w:rFonts w:eastAsia="宋体"/>
        </w:rPr>
      </w:pPr>
    </w:p>
    <w:p w:rsidR="004E735C" w:rsidRPr="00596EA3" w:rsidRDefault="004E735C" w:rsidP="004E735C">
      <w:pPr>
        <w:pStyle w:val="40"/>
      </w:pPr>
      <w:bookmarkStart w:id="643" w:name="_Toc25943842"/>
      <w:bookmarkStart w:id="644" w:name="_Toc29998508"/>
      <w:bookmarkStart w:id="645" w:name="_Toc30002082"/>
      <w:bookmarkStart w:id="646" w:name="_Toc30002332"/>
      <w:bookmarkStart w:id="647" w:name="_Toc30004337"/>
      <w:r w:rsidRPr="00596EA3">
        <w:t>9.3.1.53</w:t>
      </w:r>
      <w:r w:rsidRPr="00596EA3">
        <w:tab/>
        <w:t>E-UTRA PRACH Configuration</w:t>
      </w:r>
      <w:bookmarkEnd w:id="643"/>
      <w:bookmarkEnd w:id="644"/>
      <w:bookmarkEnd w:id="645"/>
      <w:bookmarkEnd w:id="646"/>
      <w:bookmarkEnd w:id="647"/>
      <w:r w:rsidRPr="00596EA3">
        <w:t xml:space="preserve"> </w:t>
      </w:r>
    </w:p>
    <w:p w:rsidR="004E735C" w:rsidRPr="00596EA3" w:rsidRDefault="004E735C" w:rsidP="004E735C">
      <w:pPr>
        <w:rPr>
          <w:rFonts w:eastAsia="宋体"/>
          <w:lang w:eastAsia="zh-CN"/>
        </w:rPr>
      </w:pPr>
      <w:r w:rsidRPr="00596EA3">
        <w:t>Th</w:t>
      </w:r>
      <w:r w:rsidRPr="00596EA3">
        <w:rPr>
          <w:rFonts w:eastAsia="宋体"/>
          <w:lang w:eastAsia="zh-CN"/>
        </w:rPr>
        <w:t>is</w:t>
      </w:r>
      <w:r w:rsidRPr="00596EA3">
        <w:t xml:space="preserve"> </w:t>
      </w:r>
      <w:r w:rsidRPr="00596EA3">
        <w:rPr>
          <w:rFonts w:eastAsia="宋体"/>
          <w:lang w:eastAsia="zh-CN"/>
        </w:rPr>
        <w:t>IE</w:t>
      </w:r>
      <w:r w:rsidRPr="00596EA3">
        <w:rPr>
          <w:lang w:eastAsia="zh-CN"/>
        </w:rPr>
        <w:t xml:space="preserve"> </w:t>
      </w:r>
      <w:r w:rsidRPr="00596EA3">
        <w:rPr>
          <w:rFonts w:eastAsia="宋体"/>
          <w:lang w:eastAsia="zh-CN"/>
        </w:rPr>
        <w:t xml:space="preserve">indicates the </w:t>
      </w:r>
      <w:r w:rsidRPr="00596EA3">
        <w:rPr>
          <w:lang w:eastAsia="zh-CN"/>
        </w:rPr>
        <w:t>PRACH resource</w:t>
      </w:r>
      <w:r w:rsidRPr="00596EA3">
        <w:rPr>
          <w:rFonts w:eastAsia="MS Mincho"/>
          <w:lang w:eastAsia="zh-CN"/>
        </w:rPr>
        <w:t>s u</w:t>
      </w:r>
      <w:r w:rsidRPr="00596EA3">
        <w:rPr>
          <w:rFonts w:eastAsia="宋体"/>
          <w:lang w:eastAsia="zh-CN"/>
        </w:rPr>
        <w:t>sed in E-UTRA cell.</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9"/>
        <w:gridCol w:w="1080"/>
        <w:gridCol w:w="1362"/>
        <w:gridCol w:w="1843"/>
        <w:gridCol w:w="2836"/>
      </w:tblGrid>
      <w:tr w:rsidR="004E735C" w:rsidRPr="00596EA3" w:rsidTr="004E735C">
        <w:tc>
          <w:tcPr>
            <w:tcW w:w="262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136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184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r>
      <w:tr w:rsidR="004E735C" w:rsidRPr="00596EA3" w:rsidTr="004E735C">
        <w:tc>
          <w:tcPr>
            <w:tcW w:w="262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RootSequenceIndex</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w:t>
            </w:r>
          </w:p>
        </w:tc>
        <w:tc>
          <w:tcPr>
            <w:tcW w:w="136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INTEGER</w:t>
            </w:r>
          </w:p>
          <w:p w:rsidR="004E735C" w:rsidRPr="00596EA3" w:rsidRDefault="004E735C" w:rsidP="004E735C">
            <w:pPr>
              <w:pStyle w:val="TAL"/>
              <w:rPr>
                <w:rFonts w:cs="Arial"/>
                <w:szCs w:val="18"/>
                <w:lang w:eastAsia="zh-CN"/>
              </w:rPr>
            </w:pPr>
            <w:r w:rsidRPr="00596EA3">
              <w:rPr>
                <w:lang w:eastAsia="zh-CN"/>
              </w:rPr>
              <w:t>(0..837)</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See clause 5.7.2. in TS 36.211 [13</w:t>
            </w:r>
            <w:r w:rsidRPr="00596EA3">
              <w:rPr>
                <w:rFonts w:eastAsia="宋体"/>
                <w:lang w:eastAsia="zh-CN"/>
              </w:rPr>
              <w:t>]</w:t>
            </w:r>
          </w:p>
        </w:tc>
      </w:tr>
      <w:tr w:rsidR="004E735C" w:rsidRPr="00596EA3" w:rsidTr="004E735C">
        <w:tc>
          <w:tcPr>
            <w:tcW w:w="262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ZeroCorrelationZoneConfiguration</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M</w:t>
            </w:r>
          </w:p>
        </w:tc>
        <w:tc>
          <w:tcPr>
            <w:tcW w:w="136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INTEGER</w:t>
            </w:r>
          </w:p>
          <w:p w:rsidR="004E735C" w:rsidRPr="00596EA3" w:rsidRDefault="004E735C" w:rsidP="004E735C">
            <w:pPr>
              <w:pStyle w:val="TAL"/>
              <w:rPr>
                <w:lang w:eastAsia="ja-JP"/>
              </w:rPr>
            </w:pPr>
            <w:r w:rsidRPr="00596EA3">
              <w:rPr>
                <w:lang w:eastAsia="zh-CN"/>
              </w:rPr>
              <w:t>(0..15)</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See clause 5.7.2. in TS 36.211 [13]</w:t>
            </w:r>
          </w:p>
        </w:tc>
      </w:tr>
      <w:tr w:rsidR="004E735C" w:rsidRPr="00596EA3" w:rsidTr="004E735C">
        <w:tc>
          <w:tcPr>
            <w:tcW w:w="262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HighSpeedFlag</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rFonts w:eastAsia="宋体"/>
                <w:lang w:eastAsia="zh-CN"/>
              </w:rPr>
              <w:t>M</w:t>
            </w:r>
          </w:p>
        </w:tc>
        <w:tc>
          <w:tcPr>
            <w:tcW w:w="136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ja-JP"/>
              </w:rPr>
              <w:t>BOOLEAN</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TRUE corresponds to Restricted set and FALSE to Unrestricted set. See clause 5.7.2 in TS 36.211 [13]</w:t>
            </w:r>
          </w:p>
        </w:tc>
      </w:tr>
      <w:tr w:rsidR="004E735C" w:rsidRPr="00596EA3" w:rsidTr="004E735C">
        <w:tc>
          <w:tcPr>
            <w:tcW w:w="262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PRACH-FrequencyOffset</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rFonts w:eastAsia="宋体"/>
                <w:lang w:eastAsia="zh-CN"/>
              </w:rPr>
              <w:t>M</w:t>
            </w:r>
          </w:p>
        </w:tc>
        <w:tc>
          <w:tcPr>
            <w:tcW w:w="136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INTEGER</w:t>
            </w:r>
          </w:p>
          <w:p w:rsidR="004E735C" w:rsidRPr="00596EA3" w:rsidRDefault="004E735C" w:rsidP="004E735C">
            <w:pPr>
              <w:pStyle w:val="TAL"/>
              <w:rPr>
                <w:lang w:eastAsia="ja-JP"/>
              </w:rPr>
            </w:pPr>
            <w:r w:rsidRPr="00596EA3">
              <w:rPr>
                <w:lang w:eastAsia="zh-CN"/>
              </w:rPr>
              <w:t>(0..94)</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See clause 5.7.1 of TS 36.211 [13]</w:t>
            </w:r>
          </w:p>
        </w:tc>
      </w:tr>
      <w:tr w:rsidR="004E735C" w:rsidRPr="00596EA3" w:rsidTr="004E735C">
        <w:tc>
          <w:tcPr>
            <w:tcW w:w="262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ja-JP"/>
              </w:rPr>
              <w:t>PRACH-ConfigurationIndex</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ja-JP"/>
              </w:rPr>
              <w:t>O</w:t>
            </w:r>
          </w:p>
        </w:tc>
        <w:tc>
          <w:tcPr>
            <w:tcW w:w="136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INTEGER</w:t>
            </w:r>
          </w:p>
          <w:p w:rsidR="004E735C" w:rsidRPr="00596EA3" w:rsidRDefault="004E735C" w:rsidP="004E735C">
            <w:pPr>
              <w:pStyle w:val="TAL"/>
              <w:rPr>
                <w:lang w:eastAsia="zh-CN"/>
              </w:rPr>
            </w:pPr>
            <w:r w:rsidRPr="00596EA3">
              <w:rPr>
                <w:lang w:eastAsia="zh-CN"/>
              </w:rPr>
              <w:t>(0..63)</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Mandatory for TDD, shall not be present for FDD.</w:t>
            </w:r>
          </w:p>
          <w:p w:rsidR="004E735C" w:rsidRPr="00596EA3" w:rsidRDefault="004E735C" w:rsidP="004E735C">
            <w:pPr>
              <w:pStyle w:val="TAL"/>
              <w:rPr>
                <w:lang w:eastAsia="zh-CN"/>
              </w:rPr>
            </w:pPr>
            <w:r w:rsidRPr="00596EA3">
              <w:rPr>
                <w:lang w:eastAsia="zh-CN"/>
              </w:rPr>
              <w:t>See clause 5.7.1. in TS 36.211 [13]</w:t>
            </w:r>
          </w:p>
        </w:tc>
      </w:tr>
    </w:tbl>
    <w:p w:rsidR="004E735C" w:rsidRPr="00596EA3" w:rsidRDefault="004E735C" w:rsidP="004E735C">
      <w:pPr>
        <w:rPr>
          <w:rFonts w:eastAsia="宋体"/>
        </w:rPr>
      </w:pPr>
    </w:p>
    <w:p w:rsidR="004E735C" w:rsidRPr="00596EA3" w:rsidRDefault="004E735C" w:rsidP="004E735C">
      <w:pPr>
        <w:pStyle w:val="40"/>
      </w:pPr>
      <w:bookmarkStart w:id="648" w:name="_Toc25943843"/>
      <w:bookmarkStart w:id="649" w:name="_Toc29998509"/>
      <w:bookmarkStart w:id="650" w:name="_Toc30002083"/>
      <w:bookmarkStart w:id="651" w:name="_Toc30002333"/>
      <w:bookmarkStart w:id="652" w:name="_Toc30004338"/>
      <w:r w:rsidRPr="00596EA3">
        <w:t>9.3.1.54</w:t>
      </w:r>
      <w:r w:rsidRPr="00596EA3">
        <w:tab/>
        <w:t>Resource Coordination E-UTRA Cell Information</w:t>
      </w:r>
      <w:bookmarkEnd w:id="648"/>
      <w:bookmarkEnd w:id="649"/>
      <w:bookmarkEnd w:id="650"/>
      <w:bookmarkEnd w:id="651"/>
      <w:bookmarkEnd w:id="652"/>
    </w:p>
    <w:p w:rsidR="004E735C" w:rsidRPr="00596EA3" w:rsidRDefault="004E735C" w:rsidP="004E735C">
      <w:r w:rsidRPr="00596EA3">
        <w:t>This IE contains E-UTRA cell information for UE-associated E-UTRA – NR resource coordination.</w:t>
      </w: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5"/>
        <w:gridCol w:w="994"/>
        <w:gridCol w:w="749"/>
        <w:gridCol w:w="2005"/>
        <w:gridCol w:w="1524"/>
        <w:gridCol w:w="1090"/>
        <w:gridCol w:w="1244"/>
      </w:tblGrid>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lastRenderedPageBreak/>
              <w:t>IE/Group Name</w:t>
            </w:r>
          </w:p>
        </w:tc>
        <w:tc>
          <w:tcPr>
            <w:tcW w:w="5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38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10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77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rFonts w:eastAsia="宋体"/>
                <w:lang w:val="en-US" w:eastAsia="ja-JP"/>
              </w:rPr>
              <w:t>Criticality</w:t>
            </w:r>
          </w:p>
        </w:tc>
        <w:tc>
          <w:tcPr>
            <w:tcW w:w="63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rFonts w:eastAsia="宋体"/>
                <w:lang w:val="en-US" w:eastAsia="ja-JP"/>
              </w:rPr>
              <w:t>Assigned Criticality</w:t>
            </w: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rFonts w:eastAsia="MS Mincho"/>
                <w:lang w:eastAsia="ja-JP"/>
              </w:rPr>
              <w:t xml:space="preserve">CHOICE </w:t>
            </w:r>
            <w:r w:rsidRPr="00596EA3">
              <w:rPr>
                <w:i/>
                <w:iCs/>
                <w:lang w:eastAsia="zh-CN"/>
              </w:rPr>
              <w:t>EUTRA-Mode-Info</w:t>
            </w:r>
          </w:p>
        </w:tc>
        <w:tc>
          <w:tcPr>
            <w:tcW w:w="5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w:t>
            </w: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77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ind w:left="142"/>
              <w:rPr>
                <w:i/>
                <w:iCs/>
                <w:lang w:eastAsia="ja-JP"/>
              </w:rPr>
            </w:pPr>
            <w:r w:rsidRPr="00596EA3">
              <w:rPr>
                <w:i/>
                <w:iCs/>
                <w:lang w:eastAsia="ja-JP"/>
              </w:rPr>
              <w:t>&gt;FDD</w:t>
            </w:r>
          </w:p>
        </w:tc>
        <w:tc>
          <w:tcPr>
            <w:tcW w:w="5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77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ind w:left="284"/>
              <w:rPr>
                <w:b/>
                <w:lang w:eastAsia="ja-JP"/>
              </w:rPr>
            </w:pPr>
            <w:r w:rsidRPr="00596EA3">
              <w:rPr>
                <w:b/>
                <w:lang w:eastAsia="zh-CN"/>
              </w:rPr>
              <w:t>&gt;&gt;FDD Info</w:t>
            </w:r>
          </w:p>
        </w:tc>
        <w:tc>
          <w:tcPr>
            <w:tcW w:w="5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38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i/>
                <w:lang w:eastAsia="ja-JP"/>
              </w:rPr>
            </w:pPr>
            <w:r w:rsidRPr="00596EA3">
              <w:rPr>
                <w:i/>
                <w:lang w:eastAsia="ja-JP"/>
              </w:rPr>
              <w:t>1</w:t>
            </w:r>
          </w:p>
        </w:tc>
        <w:tc>
          <w:tcPr>
            <w:tcW w:w="102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77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ind w:left="425"/>
              <w:rPr>
                <w:lang w:eastAsia="ja-JP"/>
              </w:rPr>
            </w:pPr>
            <w:r w:rsidRPr="00596EA3">
              <w:rPr>
                <w:lang w:eastAsia="ja-JP"/>
              </w:rPr>
              <w:t>&gt;&gt;&gt;UL EARFCN</w:t>
            </w:r>
          </w:p>
        </w:tc>
        <w:tc>
          <w:tcPr>
            <w:tcW w:w="5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O</w:t>
            </w: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INTEGER (0 .. maxExtendedEARFCN, ...)</w:t>
            </w:r>
          </w:p>
        </w:tc>
        <w:tc>
          <w:tcPr>
            <w:tcW w:w="77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The relation between EARFCN and carrier frequency (in MHz) is defined in TS 36.104 [14].</w:t>
            </w: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ind w:left="425"/>
              <w:rPr>
                <w:lang w:eastAsia="ja-JP"/>
              </w:rPr>
            </w:pPr>
            <w:r w:rsidRPr="00596EA3">
              <w:rPr>
                <w:lang w:eastAsia="ja-JP"/>
              </w:rPr>
              <w:t>&gt;&gt;&gt;DL EARFCN</w:t>
            </w:r>
          </w:p>
        </w:tc>
        <w:tc>
          <w:tcPr>
            <w:tcW w:w="5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w:t>
            </w: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INTEGER (0 .. maxExtendedEARFCN, ...)</w:t>
            </w:r>
          </w:p>
        </w:tc>
        <w:tc>
          <w:tcPr>
            <w:tcW w:w="77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The relation between EARFCN and carrier frequency (in MHz) is defined in TS 36.104 [14].</w:t>
            </w: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ind w:left="425"/>
              <w:rPr>
                <w:lang w:eastAsia="ja-JP"/>
              </w:rPr>
            </w:pPr>
            <w:r w:rsidRPr="00596EA3">
              <w:rPr>
                <w:lang w:eastAsia="ja-JP"/>
              </w:rPr>
              <w:t>&gt;&gt;&gt;UL Transmission Bandwidth</w:t>
            </w:r>
          </w:p>
        </w:tc>
        <w:tc>
          <w:tcPr>
            <w:tcW w:w="5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O</w:t>
            </w: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E-UTRA Transmission Bandwidth</w:t>
            </w:r>
          </w:p>
          <w:p w:rsidR="004E735C" w:rsidRPr="00596EA3" w:rsidRDefault="004E735C" w:rsidP="004E735C">
            <w:pPr>
              <w:pStyle w:val="TAL"/>
              <w:rPr>
                <w:lang w:eastAsia="ja-JP"/>
              </w:rPr>
            </w:pPr>
            <w:r w:rsidRPr="00596EA3">
              <w:rPr>
                <w:lang w:eastAsia="ja-JP"/>
              </w:rPr>
              <w:t>9.3.1.59</w:t>
            </w:r>
          </w:p>
        </w:tc>
        <w:tc>
          <w:tcPr>
            <w:tcW w:w="77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 xml:space="preserve">Present if </w:t>
            </w:r>
            <w:r w:rsidRPr="00596EA3">
              <w:rPr>
                <w:i/>
                <w:lang w:eastAsia="ja-JP"/>
              </w:rPr>
              <w:t xml:space="preserve">UL EARFCN </w:t>
            </w:r>
            <w:r w:rsidRPr="00596EA3">
              <w:rPr>
                <w:lang w:eastAsia="ja-JP"/>
              </w:rPr>
              <w:t>IE is present.</w:t>
            </w: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ind w:left="425"/>
              <w:rPr>
                <w:lang w:eastAsia="ja-JP"/>
              </w:rPr>
            </w:pPr>
            <w:r w:rsidRPr="00596EA3">
              <w:rPr>
                <w:lang w:eastAsia="ja-JP"/>
              </w:rPr>
              <w:t>&gt;&gt;&gt;DL Transmission Bandwidth</w:t>
            </w:r>
          </w:p>
        </w:tc>
        <w:tc>
          <w:tcPr>
            <w:tcW w:w="5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w:t>
            </w: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E-UTRA Transmission Bandwidth</w:t>
            </w:r>
          </w:p>
          <w:p w:rsidR="004E735C" w:rsidRPr="00596EA3" w:rsidRDefault="004E735C" w:rsidP="004E735C">
            <w:pPr>
              <w:pStyle w:val="TAL"/>
              <w:rPr>
                <w:lang w:eastAsia="ja-JP"/>
              </w:rPr>
            </w:pPr>
            <w:r w:rsidRPr="00596EA3">
              <w:rPr>
                <w:lang w:eastAsia="ja-JP"/>
              </w:rPr>
              <w:t>9.3.1.59</w:t>
            </w:r>
          </w:p>
        </w:tc>
        <w:tc>
          <w:tcPr>
            <w:tcW w:w="77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ind w:left="142"/>
              <w:rPr>
                <w:lang w:eastAsia="ja-JP"/>
              </w:rPr>
            </w:pPr>
            <w:r w:rsidRPr="00596EA3">
              <w:rPr>
                <w:i/>
                <w:iCs/>
                <w:lang w:eastAsia="ja-JP"/>
              </w:rPr>
              <w:t>&gt;TDD</w:t>
            </w:r>
          </w:p>
        </w:tc>
        <w:tc>
          <w:tcPr>
            <w:tcW w:w="5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77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ind w:left="284"/>
              <w:rPr>
                <w:b/>
                <w:lang w:eastAsia="ja-JP"/>
              </w:rPr>
            </w:pPr>
            <w:r w:rsidRPr="00596EA3">
              <w:rPr>
                <w:b/>
                <w:lang w:eastAsia="zh-CN"/>
              </w:rPr>
              <w:t>&gt;&gt;TDD Info</w:t>
            </w:r>
          </w:p>
        </w:tc>
        <w:tc>
          <w:tcPr>
            <w:tcW w:w="5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38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i/>
                <w:lang w:eastAsia="ja-JP"/>
              </w:rPr>
            </w:pPr>
            <w:r w:rsidRPr="00596EA3">
              <w:rPr>
                <w:i/>
                <w:lang w:eastAsia="ja-JP"/>
              </w:rPr>
              <w:t>1</w:t>
            </w:r>
          </w:p>
        </w:tc>
        <w:tc>
          <w:tcPr>
            <w:tcW w:w="102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77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ind w:left="425"/>
              <w:rPr>
                <w:i/>
                <w:iCs/>
                <w:lang w:eastAsia="ja-JP"/>
              </w:rPr>
            </w:pPr>
            <w:r w:rsidRPr="00596EA3">
              <w:rPr>
                <w:lang w:eastAsia="ja-JP"/>
              </w:rPr>
              <w:t>&gt;&gt;&gt;EARFCN</w:t>
            </w:r>
          </w:p>
        </w:tc>
        <w:tc>
          <w:tcPr>
            <w:tcW w:w="5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w:t>
            </w: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INTEGER (0 .. maxExtendedEARFCN, ...)</w:t>
            </w:r>
          </w:p>
        </w:tc>
        <w:tc>
          <w:tcPr>
            <w:tcW w:w="77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The relation between EARFCN and carrier frequency (in MHz) is defined in TS 36.104 [14].</w:t>
            </w: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ind w:left="425"/>
              <w:rPr>
                <w:lang w:eastAsia="ja-JP"/>
              </w:rPr>
            </w:pPr>
            <w:r w:rsidRPr="00596EA3">
              <w:rPr>
                <w:lang w:eastAsia="ja-JP"/>
              </w:rPr>
              <w:t>&gt;&gt;&gt;Transmission Bandwidth</w:t>
            </w:r>
          </w:p>
        </w:tc>
        <w:tc>
          <w:tcPr>
            <w:tcW w:w="5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w:t>
            </w: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E-UTRA Transmission Bandwidth</w:t>
            </w:r>
          </w:p>
          <w:p w:rsidR="004E735C" w:rsidRPr="00596EA3" w:rsidRDefault="004E735C" w:rsidP="004E735C">
            <w:pPr>
              <w:pStyle w:val="TAL"/>
              <w:rPr>
                <w:lang w:eastAsia="ja-JP"/>
              </w:rPr>
            </w:pPr>
            <w:r w:rsidRPr="00596EA3">
              <w:rPr>
                <w:lang w:eastAsia="ja-JP"/>
              </w:rPr>
              <w:t>9.3.1.59</w:t>
            </w:r>
          </w:p>
        </w:tc>
        <w:tc>
          <w:tcPr>
            <w:tcW w:w="77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ind w:left="425"/>
              <w:rPr>
                <w:lang w:eastAsia="ja-JP"/>
              </w:rPr>
            </w:pPr>
            <w:r w:rsidRPr="00596EA3">
              <w:rPr>
                <w:lang w:eastAsia="ja-JP"/>
              </w:rPr>
              <w:t>&gt;&gt;&gt;Subframe Assignment</w:t>
            </w:r>
          </w:p>
        </w:tc>
        <w:tc>
          <w:tcPr>
            <w:tcW w:w="5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w:t>
            </w: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ENUMERATED(sa0, sa1, sa2, sa3, sa4, sa5, sa6,…)</w:t>
            </w:r>
          </w:p>
        </w:tc>
        <w:tc>
          <w:tcPr>
            <w:tcW w:w="77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ja-JP"/>
              </w:rPr>
              <w:t>Uplink-downlink subframe configuration information</w:t>
            </w:r>
            <w:r w:rsidRPr="00596EA3">
              <w:rPr>
                <w:lang w:eastAsia="zh-CN"/>
              </w:rPr>
              <w:t xml:space="preserve"> defined in TS 36.211 [13].</w:t>
            </w:r>
          </w:p>
          <w:p w:rsidR="004E735C" w:rsidRPr="00596EA3" w:rsidRDefault="004E735C" w:rsidP="004E735C">
            <w:pPr>
              <w:pStyle w:val="TAL"/>
              <w:rPr>
                <w:lang w:eastAsia="ja-JP"/>
              </w:rPr>
            </w:pPr>
            <w:r w:rsidRPr="00596EA3">
              <w:rPr>
                <w:lang w:eastAsia="zh-CN"/>
              </w:rPr>
              <w:t>In NB-IOT, sa0 and sa6 are not applicable.</w:t>
            </w: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ind w:left="425"/>
              <w:rPr>
                <w:b/>
                <w:lang w:eastAsia="zh-CN"/>
              </w:rPr>
            </w:pPr>
            <w:r w:rsidRPr="00596EA3">
              <w:rPr>
                <w:b/>
                <w:lang w:eastAsia="zh-CN"/>
              </w:rPr>
              <w:t xml:space="preserve">&gt;&gt;&gt;Special </w:t>
            </w:r>
            <w:r w:rsidRPr="00596EA3">
              <w:rPr>
                <w:b/>
                <w:lang w:eastAsia="ja-JP"/>
              </w:rPr>
              <w:t>Subframe</w:t>
            </w:r>
            <w:r w:rsidRPr="00596EA3">
              <w:rPr>
                <w:b/>
                <w:lang w:eastAsia="zh-CN"/>
              </w:rPr>
              <w:t xml:space="preserve"> Info</w:t>
            </w:r>
          </w:p>
        </w:tc>
        <w:tc>
          <w:tcPr>
            <w:tcW w:w="5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zh-CN"/>
              </w:rPr>
            </w:pPr>
          </w:p>
        </w:tc>
        <w:tc>
          <w:tcPr>
            <w:tcW w:w="38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i/>
                <w:lang w:eastAsia="ja-JP"/>
              </w:rPr>
            </w:pPr>
            <w:r w:rsidRPr="00596EA3">
              <w:rPr>
                <w:i/>
                <w:lang w:eastAsia="ja-JP"/>
              </w:rPr>
              <w:t>1</w:t>
            </w:r>
          </w:p>
        </w:tc>
        <w:tc>
          <w:tcPr>
            <w:tcW w:w="102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zh-CN"/>
              </w:rPr>
            </w:pPr>
          </w:p>
        </w:tc>
        <w:tc>
          <w:tcPr>
            <w:tcW w:w="77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Special</w:t>
            </w:r>
            <w:r w:rsidRPr="00596EA3">
              <w:rPr>
                <w:lang w:eastAsia="ja-JP"/>
              </w:rPr>
              <w:t xml:space="preserve"> subframe configuration information</w:t>
            </w:r>
            <w:r w:rsidRPr="00596EA3">
              <w:rPr>
                <w:lang w:eastAsia="zh-CN"/>
              </w:rPr>
              <w:t xml:space="preserve"> defined in TS 36.211 [13]</w:t>
            </w: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zh-CN"/>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Left1cm"/>
              <w:rPr>
                <w:lang w:val="en-GB"/>
              </w:rPr>
            </w:pPr>
            <w:r w:rsidRPr="00596EA3">
              <w:rPr>
                <w:lang w:val="en-GB" w:eastAsia="zh-CN"/>
              </w:rPr>
              <w:t xml:space="preserve">&gt;&gt;&gt;&gt;Special </w:t>
            </w:r>
            <w:r w:rsidRPr="00596EA3">
              <w:rPr>
                <w:lang w:val="en-GB"/>
              </w:rPr>
              <w:t>Subframe Patterns</w:t>
            </w:r>
          </w:p>
        </w:tc>
        <w:tc>
          <w:tcPr>
            <w:tcW w:w="5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zh-CN"/>
              </w:rPr>
              <w:t>M</w:t>
            </w: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ENUMERATED</w:t>
            </w:r>
            <w:r w:rsidRPr="00596EA3">
              <w:rPr>
                <w:lang w:eastAsia="zh-CN"/>
              </w:rPr>
              <w:t>(</w:t>
            </w:r>
            <w:r w:rsidRPr="00596EA3">
              <w:rPr>
                <w:lang w:eastAsia="ja-JP"/>
              </w:rPr>
              <w:t>s</w:t>
            </w:r>
            <w:r w:rsidRPr="00596EA3">
              <w:rPr>
                <w:lang w:eastAsia="zh-CN"/>
              </w:rPr>
              <w:t>sp</w:t>
            </w:r>
            <w:r w:rsidRPr="00596EA3">
              <w:rPr>
                <w:lang w:eastAsia="ja-JP"/>
              </w:rPr>
              <w:t>0, s</w:t>
            </w:r>
            <w:r w:rsidRPr="00596EA3">
              <w:rPr>
                <w:lang w:eastAsia="zh-CN"/>
              </w:rPr>
              <w:t>sp</w:t>
            </w:r>
            <w:r w:rsidRPr="00596EA3">
              <w:rPr>
                <w:lang w:eastAsia="ja-JP"/>
              </w:rPr>
              <w:t>1, s</w:t>
            </w:r>
            <w:r w:rsidRPr="00596EA3">
              <w:rPr>
                <w:lang w:eastAsia="zh-CN"/>
              </w:rPr>
              <w:t>sp</w:t>
            </w:r>
            <w:r w:rsidRPr="00596EA3">
              <w:rPr>
                <w:lang w:eastAsia="ja-JP"/>
              </w:rPr>
              <w:t>2, s</w:t>
            </w:r>
            <w:r w:rsidRPr="00596EA3">
              <w:rPr>
                <w:lang w:eastAsia="zh-CN"/>
              </w:rPr>
              <w:t>sp</w:t>
            </w:r>
            <w:r w:rsidRPr="00596EA3">
              <w:rPr>
                <w:lang w:eastAsia="ja-JP"/>
              </w:rPr>
              <w:t>3, s</w:t>
            </w:r>
            <w:r w:rsidRPr="00596EA3">
              <w:rPr>
                <w:lang w:eastAsia="zh-CN"/>
              </w:rPr>
              <w:t>sp</w:t>
            </w:r>
            <w:r w:rsidRPr="00596EA3">
              <w:rPr>
                <w:lang w:eastAsia="ja-JP"/>
              </w:rPr>
              <w:t>4, s</w:t>
            </w:r>
            <w:r w:rsidRPr="00596EA3">
              <w:rPr>
                <w:lang w:eastAsia="zh-CN"/>
              </w:rPr>
              <w:t>sp</w:t>
            </w:r>
            <w:r w:rsidRPr="00596EA3">
              <w:rPr>
                <w:lang w:eastAsia="ja-JP"/>
              </w:rPr>
              <w:t>5, s</w:t>
            </w:r>
            <w:r w:rsidRPr="00596EA3">
              <w:rPr>
                <w:lang w:eastAsia="zh-CN"/>
              </w:rPr>
              <w:t>sp</w:t>
            </w:r>
            <w:r w:rsidRPr="00596EA3">
              <w:rPr>
                <w:lang w:eastAsia="ja-JP"/>
              </w:rPr>
              <w:t>6,</w:t>
            </w:r>
            <w:r w:rsidRPr="00596EA3">
              <w:rPr>
                <w:lang w:eastAsia="zh-CN"/>
              </w:rPr>
              <w:t xml:space="preserve"> ssp7, ssp8, ssp9, ssp10, </w:t>
            </w:r>
            <w:r w:rsidRPr="00596EA3">
              <w:rPr>
                <w:lang w:eastAsia="ja-JP"/>
              </w:rPr>
              <w:t>…)</w:t>
            </w:r>
          </w:p>
        </w:tc>
        <w:tc>
          <w:tcPr>
            <w:tcW w:w="77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zh-CN"/>
              </w:rPr>
            </w:pP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zh-CN"/>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Left1cm"/>
              <w:rPr>
                <w:lang w:val="en-GB" w:eastAsia="zh-CN"/>
              </w:rPr>
            </w:pPr>
            <w:r w:rsidRPr="00596EA3">
              <w:rPr>
                <w:lang w:val="en-GB" w:eastAsia="zh-CN"/>
              </w:rPr>
              <w:t>&gt;&gt;&gt;&gt;Cyclic Prefix DL</w:t>
            </w:r>
          </w:p>
        </w:tc>
        <w:tc>
          <w:tcPr>
            <w:tcW w:w="5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M</w:t>
            </w: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ja-JP"/>
              </w:rPr>
              <w:t>ENUMERATED</w:t>
            </w:r>
            <w:r w:rsidRPr="00596EA3">
              <w:rPr>
                <w:lang w:eastAsia="zh-CN"/>
              </w:rPr>
              <w:t>(Normal, Extended,…)</w:t>
            </w:r>
          </w:p>
        </w:tc>
        <w:tc>
          <w:tcPr>
            <w:tcW w:w="77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zh-CN"/>
              </w:rPr>
            </w:pP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zh-CN"/>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Left1cm"/>
              <w:rPr>
                <w:lang w:val="en-GB" w:eastAsia="zh-CN"/>
              </w:rPr>
            </w:pPr>
            <w:r w:rsidRPr="00596EA3">
              <w:rPr>
                <w:lang w:val="en-GB" w:eastAsia="zh-CN"/>
              </w:rPr>
              <w:t>&gt;&gt;&gt;&gt;Cyclic Prefix UL</w:t>
            </w:r>
          </w:p>
        </w:tc>
        <w:tc>
          <w:tcPr>
            <w:tcW w:w="5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M</w:t>
            </w: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ja-JP"/>
              </w:rPr>
              <w:t>ENUMERATED</w:t>
            </w:r>
            <w:r w:rsidRPr="00596EA3">
              <w:rPr>
                <w:lang w:eastAsia="zh-CN"/>
              </w:rPr>
              <w:t>(Normal, Extended,…)</w:t>
            </w:r>
          </w:p>
        </w:tc>
        <w:tc>
          <w:tcPr>
            <w:tcW w:w="77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zh-CN"/>
              </w:rPr>
            </w:pP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zh-CN"/>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lastRenderedPageBreak/>
              <w:t>E-UTRA PRACH Configuration</w:t>
            </w:r>
          </w:p>
        </w:tc>
        <w:tc>
          <w:tcPr>
            <w:tcW w:w="5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M</w:t>
            </w: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t>9.3.1.53</w:t>
            </w:r>
          </w:p>
        </w:tc>
        <w:tc>
          <w:tcPr>
            <w:tcW w:w="77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zh-CN"/>
              </w:rPr>
            </w:pP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zh-CN"/>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Ignore PRACH Configuration</w:t>
            </w:r>
          </w:p>
        </w:tc>
        <w:tc>
          <w:tcPr>
            <w:tcW w:w="5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O</w:t>
            </w: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ENUMERATED (true,...)</w:t>
            </w:r>
          </w:p>
        </w:tc>
        <w:tc>
          <w:tcPr>
            <w:tcW w:w="77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zh-CN"/>
              </w:rPr>
            </w:pP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zh-CN"/>
              </w:rPr>
              <w:t>YES</w:t>
            </w:r>
          </w:p>
        </w:tc>
        <w:tc>
          <w:tcPr>
            <w:tcW w:w="63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zh-CN"/>
              </w:rPr>
              <w:t>reject</w:t>
            </w:r>
          </w:p>
        </w:tc>
      </w:tr>
    </w:tbl>
    <w:p w:rsidR="004E735C" w:rsidRPr="00596EA3" w:rsidRDefault="004E735C" w:rsidP="004E735C">
      <w:pPr>
        <w:rPr>
          <w:rFonts w:eastAsia="宋体"/>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0"/>
        <w:gridCol w:w="6354"/>
      </w:tblGrid>
      <w:tr w:rsidR="004E735C" w:rsidRPr="00596EA3" w:rsidTr="004E735C">
        <w:tc>
          <w:tcPr>
            <w:tcW w:w="311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 bound</w:t>
            </w:r>
          </w:p>
        </w:tc>
        <w:tc>
          <w:tcPr>
            <w:tcW w:w="635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Explanation</w:t>
            </w:r>
          </w:p>
        </w:tc>
      </w:tr>
      <w:tr w:rsidR="004E735C" w:rsidRPr="00596EA3" w:rsidTr="004E735C">
        <w:tc>
          <w:tcPr>
            <w:tcW w:w="311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maxExtendedEARFCN</w:t>
            </w:r>
          </w:p>
        </w:tc>
        <w:tc>
          <w:tcPr>
            <w:tcW w:w="635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Maximum value of extended EARFCN. Value is 262143.</w:t>
            </w:r>
          </w:p>
        </w:tc>
      </w:tr>
    </w:tbl>
    <w:p w:rsidR="004E735C" w:rsidRPr="00596EA3" w:rsidRDefault="004E735C" w:rsidP="004E735C">
      <w:pPr>
        <w:rPr>
          <w:rFonts w:eastAsia="宋体"/>
        </w:rPr>
      </w:pPr>
    </w:p>
    <w:p w:rsidR="004E735C" w:rsidRPr="00596EA3" w:rsidRDefault="004E735C" w:rsidP="004E735C">
      <w:pPr>
        <w:rPr>
          <w:rFonts w:eastAsia="宋体"/>
          <w:lang w:eastAsia="zh-CN"/>
        </w:rPr>
      </w:pPr>
    </w:p>
    <w:p w:rsidR="004E735C" w:rsidRPr="00596EA3" w:rsidRDefault="004E735C" w:rsidP="004E735C">
      <w:pPr>
        <w:pStyle w:val="40"/>
        <w:rPr>
          <w:rFonts w:eastAsia="Malgun Gothic"/>
          <w:lang w:eastAsia="zh-CN"/>
        </w:rPr>
      </w:pPr>
      <w:bookmarkStart w:id="653" w:name="_Toc25943844"/>
      <w:bookmarkStart w:id="654" w:name="_Toc29998510"/>
      <w:bookmarkStart w:id="655" w:name="_Toc30002084"/>
      <w:bookmarkStart w:id="656" w:name="_Toc30002334"/>
      <w:bookmarkStart w:id="657" w:name="_Toc30004339"/>
      <w:r w:rsidRPr="00596EA3">
        <w:rPr>
          <w:rFonts w:eastAsia="Malgun Gothic"/>
          <w:lang w:eastAsia="zh-CN"/>
        </w:rPr>
        <w:t>9.3.1.55</w:t>
      </w:r>
      <w:r w:rsidRPr="00596EA3">
        <w:rPr>
          <w:rFonts w:eastAsia="Malgun Gothic"/>
          <w:lang w:eastAsia="zh-CN"/>
        </w:rPr>
        <w:tab/>
        <w:t>Extended Available PLMN List</w:t>
      </w:r>
      <w:bookmarkEnd w:id="653"/>
      <w:bookmarkEnd w:id="654"/>
      <w:bookmarkEnd w:id="655"/>
      <w:bookmarkEnd w:id="656"/>
      <w:bookmarkEnd w:id="657"/>
    </w:p>
    <w:p w:rsidR="004E735C" w:rsidRPr="00596EA3" w:rsidRDefault="004E735C" w:rsidP="004E735C">
      <w:pPr>
        <w:rPr>
          <w:rFonts w:eastAsia="宋体"/>
          <w:lang w:eastAsia="zh-CN"/>
        </w:rPr>
      </w:pPr>
      <w:r w:rsidRPr="00596EA3">
        <w:rPr>
          <w:rFonts w:eastAsia="宋体"/>
          <w:lang w:eastAsia="zh-CN"/>
        </w:rPr>
        <w:t>This IE indicates the list of available PLMN.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2"/>
        <w:gridCol w:w="1085"/>
        <w:gridCol w:w="2533"/>
        <w:gridCol w:w="1637"/>
        <w:gridCol w:w="1912"/>
      </w:tblGrid>
      <w:tr w:rsidR="004E735C" w:rsidRPr="00596EA3" w:rsidTr="004E735C">
        <w:tc>
          <w:tcPr>
            <w:tcW w:w="142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rFonts w:eastAsia="宋体"/>
                <w:lang w:eastAsia="ja-JP"/>
              </w:rPr>
              <w:t>IE/Group Name</w:t>
            </w:r>
          </w:p>
        </w:tc>
        <w:tc>
          <w:tcPr>
            <w:tcW w:w="7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rFonts w:eastAsia="宋体"/>
                <w:lang w:eastAsia="ja-JP"/>
              </w:rPr>
              <w:t>Presence</w:t>
            </w:r>
          </w:p>
        </w:tc>
        <w:tc>
          <w:tcPr>
            <w:tcW w:w="7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rFonts w:eastAsia="宋体"/>
                <w:lang w:eastAsia="ja-JP"/>
              </w:rPr>
              <w:t>Range</w:t>
            </w:r>
          </w:p>
        </w:tc>
        <w:tc>
          <w:tcPr>
            <w:tcW w:w="100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rFonts w:eastAsia="宋体"/>
                <w:lang w:eastAsia="ja-JP"/>
              </w:rPr>
              <w:t>IE type and reference</w:t>
            </w:r>
          </w:p>
        </w:tc>
        <w:tc>
          <w:tcPr>
            <w:tcW w:w="11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rFonts w:eastAsia="宋体"/>
                <w:lang w:eastAsia="ja-JP"/>
              </w:rPr>
              <w:t>Semantics description</w:t>
            </w:r>
          </w:p>
        </w:tc>
      </w:tr>
      <w:tr w:rsidR="004E735C" w:rsidRPr="00596EA3" w:rsidTr="004E735C">
        <w:tc>
          <w:tcPr>
            <w:tcW w:w="142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
                <w:bCs/>
                <w:iCs/>
                <w:lang w:eastAsia="ja-JP"/>
              </w:rPr>
            </w:pPr>
            <w:r w:rsidRPr="00596EA3">
              <w:rPr>
                <w:rFonts w:eastAsia="宋体"/>
                <w:b/>
                <w:lang w:eastAsia="zh-CN"/>
              </w:rPr>
              <w:t xml:space="preserve">Extended Available PLMN </w:t>
            </w:r>
            <w:r w:rsidRPr="00596EA3">
              <w:rPr>
                <w:rFonts w:eastAsia="MS Mincho"/>
                <w:b/>
                <w:lang w:eastAsia="zh-CN"/>
              </w:rPr>
              <w:t>Item IEs</w:t>
            </w:r>
          </w:p>
        </w:tc>
        <w:tc>
          <w:tcPr>
            <w:tcW w:w="7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Batang"/>
                <w:lang w:eastAsia="ja-JP"/>
              </w:rPr>
            </w:pPr>
          </w:p>
        </w:tc>
        <w:tc>
          <w:tcPr>
            <w:tcW w:w="7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i/>
                <w:szCs w:val="18"/>
                <w:lang w:eastAsia="ja-JP"/>
              </w:rPr>
            </w:pPr>
            <w:r w:rsidRPr="00596EA3">
              <w:rPr>
                <w:rFonts w:eastAsia="宋体"/>
                <w:i/>
                <w:lang w:eastAsia="zh-CN"/>
              </w:rPr>
              <w:t>1..&lt;</w:t>
            </w:r>
            <w:r w:rsidRPr="00596EA3">
              <w:rPr>
                <w:rFonts w:eastAsia="宋体"/>
                <w:bCs/>
                <w:lang w:eastAsia="ja-JP"/>
              </w:rPr>
              <w:t xml:space="preserve"> maxnoofExtendedBPLMNs</w:t>
            </w:r>
            <w:r w:rsidRPr="00596EA3">
              <w:rPr>
                <w:rFonts w:eastAsia="宋体"/>
                <w:i/>
                <w:lang w:eastAsia="zh-CN"/>
              </w:rPr>
              <w:t xml:space="preserve"> &gt;</w:t>
            </w:r>
          </w:p>
        </w:tc>
        <w:tc>
          <w:tcPr>
            <w:tcW w:w="100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14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r w:rsidR="004E735C" w:rsidRPr="00596EA3" w:rsidTr="004E735C">
        <w:tc>
          <w:tcPr>
            <w:tcW w:w="142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jc w:val="both"/>
              <w:rPr>
                <w:rFonts w:ascii="Arial" w:eastAsia="宋体" w:hAnsi="Arial"/>
                <w:sz w:val="18"/>
                <w:lang w:eastAsia="ja-JP"/>
              </w:rPr>
            </w:pPr>
            <w:r w:rsidRPr="00596EA3">
              <w:rPr>
                <w:rFonts w:ascii="Arial" w:eastAsia="宋体" w:hAnsi="Arial"/>
                <w:sz w:val="18"/>
                <w:lang w:eastAsia="zh-CN"/>
              </w:rPr>
              <w:t>&gt;</w:t>
            </w:r>
            <w:r w:rsidRPr="00596EA3">
              <w:rPr>
                <w:rFonts w:ascii="Arial" w:eastAsia="Batang" w:hAnsi="Arial"/>
                <w:sz w:val="18"/>
                <w:lang w:eastAsia="zh-CN"/>
              </w:rPr>
              <w:t>PLMN Identity</w:t>
            </w:r>
          </w:p>
        </w:tc>
        <w:tc>
          <w:tcPr>
            <w:tcW w:w="7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eastAsia="宋体"/>
                <w:lang w:eastAsia="ja-JP"/>
              </w:rPr>
              <w:t>M</w:t>
            </w:r>
          </w:p>
        </w:tc>
        <w:tc>
          <w:tcPr>
            <w:tcW w:w="7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00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eastAsia="宋体" w:cs="Arial"/>
                <w:szCs w:val="18"/>
                <w:lang w:eastAsia="ja-JP"/>
              </w:rPr>
              <w:t>9.</w:t>
            </w:r>
            <w:r w:rsidRPr="00596EA3">
              <w:rPr>
                <w:rFonts w:eastAsia="宋体" w:cs="Arial" w:hint="eastAsia"/>
                <w:szCs w:val="18"/>
                <w:lang w:eastAsia="zh-CN"/>
              </w:rPr>
              <w:t>3</w:t>
            </w:r>
            <w:r w:rsidRPr="00596EA3">
              <w:rPr>
                <w:rFonts w:eastAsia="宋体" w:cs="Arial"/>
                <w:szCs w:val="18"/>
                <w:lang w:eastAsia="ja-JP"/>
              </w:rPr>
              <w:t>.1.14</w:t>
            </w:r>
          </w:p>
        </w:tc>
        <w:tc>
          <w:tcPr>
            <w:tcW w:w="114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bl>
    <w:p w:rsidR="004E735C" w:rsidRPr="00596EA3" w:rsidRDefault="004E735C" w:rsidP="004E735C">
      <w:pPr>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4E735C" w:rsidRPr="00596EA3" w:rsidTr="004E735C">
        <w:tc>
          <w:tcPr>
            <w:tcW w:w="352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rFonts w:eastAsia="宋体"/>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rFonts w:eastAsia="宋体"/>
                <w:lang w:eastAsia="ja-JP"/>
              </w:rPr>
              <w:t>Explanation</w:t>
            </w:r>
          </w:p>
        </w:tc>
      </w:tr>
      <w:tr w:rsidR="004E735C" w:rsidRPr="00596EA3" w:rsidTr="004E735C">
        <w:tc>
          <w:tcPr>
            <w:tcW w:w="352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eastAsia="宋体"/>
                <w:lang w:eastAsia="ja-JP"/>
              </w:rPr>
              <w:t>maxnoofExtendedBPLMNs</w:t>
            </w:r>
          </w:p>
        </w:tc>
        <w:tc>
          <w:tcPr>
            <w:tcW w:w="61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eastAsia="宋体"/>
                <w:lang w:eastAsia="ja-JP"/>
              </w:rPr>
              <w:t>Maximum no. of Extended Broadcast PLMN Ids. Value is 6.</w:t>
            </w:r>
          </w:p>
        </w:tc>
      </w:tr>
    </w:tbl>
    <w:p w:rsidR="004E735C" w:rsidRPr="00596EA3" w:rsidRDefault="004E735C" w:rsidP="004E735C">
      <w:pPr>
        <w:rPr>
          <w:lang w:eastAsia="zh-CN"/>
        </w:rPr>
      </w:pPr>
    </w:p>
    <w:p w:rsidR="004E735C" w:rsidRPr="00596EA3" w:rsidRDefault="004E735C" w:rsidP="004E735C">
      <w:pPr>
        <w:pStyle w:val="40"/>
        <w:rPr>
          <w:lang w:eastAsia="zh-CN"/>
        </w:rPr>
      </w:pPr>
      <w:bookmarkStart w:id="658" w:name="_Toc25943845"/>
      <w:bookmarkStart w:id="659" w:name="_Toc29998511"/>
      <w:bookmarkStart w:id="660" w:name="_Toc30002085"/>
      <w:bookmarkStart w:id="661" w:name="_Toc30002335"/>
      <w:bookmarkStart w:id="662" w:name="_Toc30004340"/>
      <w:r w:rsidRPr="00596EA3">
        <w:rPr>
          <w:rFonts w:eastAsia="Malgun Gothic"/>
          <w:lang w:eastAsia="zh-CN"/>
        </w:rPr>
        <w:t>9.3.1.56</w:t>
      </w:r>
      <w:r w:rsidRPr="00596EA3">
        <w:rPr>
          <w:rFonts w:eastAsia="Malgun Gothic"/>
          <w:lang w:eastAsia="zh-CN"/>
        </w:rPr>
        <w:tab/>
        <w:t>Associated SCell List</w:t>
      </w:r>
      <w:bookmarkEnd w:id="658"/>
      <w:bookmarkEnd w:id="659"/>
      <w:bookmarkEnd w:id="660"/>
      <w:bookmarkEnd w:id="661"/>
      <w:bookmarkEnd w:id="662"/>
    </w:p>
    <w:p w:rsidR="004E735C" w:rsidRPr="00596EA3" w:rsidRDefault="004E735C" w:rsidP="004E735C">
      <w:pPr>
        <w:rPr>
          <w:lang w:eastAsia="zh-CN"/>
        </w:rPr>
      </w:pPr>
      <w:r w:rsidRPr="00596EA3">
        <w:rPr>
          <w:lang w:eastAsia="zh-CN"/>
        </w:rPr>
        <w:t xml:space="preserve">This IE indicates the list of SCells associated with the RLC entity indicated by the </w:t>
      </w:r>
      <w:r w:rsidRPr="00596EA3">
        <w:rPr>
          <w:i/>
          <w:lang w:eastAsia="zh-CN"/>
        </w:rPr>
        <w:t>RLC Failure Indication</w:t>
      </w:r>
      <w:r w:rsidRPr="00596EA3">
        <w:rPr>
          <w:lang w:eastAsia="zh-CN"/>
        </w:rPr>
        <w:t xml:space="preserve"> IE.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E735C" w:rsidRPr="00596EA3" w:rsidTr="004E735C">
        <w:tc>
          <w:tcPr>
            <w:tcW w:w="216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Assigned Criticality</w:t>
            </w:r>
          </w:p>
        </w:tc>
      </w:tr>
      <w:tr w:rsidR="004E735C" w:rsidRPr="00596EA3" w:rsidTr="004E735C">
        <w:tc>
          <w:tcPr>
            <w:tcW w:w="216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
                <w:bCs/>
                <w:iCs/>
                <w:lang w:eastAsia="ja-JP"/>
              </w:rPr>
            </w:pPr>
            <w:r w:rsidRPr="00596EA3">
              <w:rPr>
                <w:b/>
                <w:lang w:eastAsia="zh-CN"/>
              </w:rPr>
              <w:t xml:space="preserve">Associated SCell </w:t>
            </w:r>
            <w:r w:rsidRPr="00596EA3">
              <w:rPr>
                <w:rFonts w:eastAsia="MS Mincho"/>
                <w:b/>
                <w:lang w:eastAsia="zh-CN"/>
              </w:rPr>
              <w:t>Item IEs</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i/>
                <w:szCs w:val="18"/>
                <w:lang w:eastAsia="ja-JP"/>
              </w:rPr>
            </w:pPr>
            <w:r w:rsidRPr="00596EA3">
              <w:rPr>
                <w:i/>
                <w:lang w:eastAsia="zh-CN"/>
              </w:rPr>
              <w:t>1..&lt;</w:t>
            </w:r>
            <w:r w:rsidRPr="00596EA3">
              <w:rPr>
                <w:bCs/>
                <w:i/>
                <w:lang w:eastAsia="ja-JP"/>
              </w:rPr>
              <w:t xml:space="preserve"> maxnoof</w:t>
            </w:r>
            <w:r w:rsidRPr="00596EA3">
              <w:rPr>
                <w:bCs/>
                <w:i/>
                <w:lang w:eastAsia="zh-CN"/>
              </w:rPr>
              <w:t>SCells</w:t>
            </w:r>
            <w:r w:rsidRPr="00596EA3">
              <w:rPr>
                <w:i/>
                <w:lang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728"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zh-CN"/>
              </w:rPr>
              <w:t>-</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zh-CN"/>
              </w:rPr>
              <w:t>-</w:t>
            </w:r>
          </w:p>
        </w:tc>
      </w:tr>
      <w:tr w:rsidR="004E735C" w:rsidRPr="00596EA3" w:rsidTr="004E735C">
        <w:tc>
          <w:tcPr>
            <w:tcW w:w="216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jc w:val="both"/>
              <w:rPr>
                <w:rFonts w:ascii="Arial" w:eastAsia="宋体" w:hAnsi="Arial"/>
                <w:sz w:val="18"/>
                <w:lang w:eastAsia="ja-JP"/>
              </w:rPr>
            </w:pPr>
            <w:r w:rsidRPr="00596EA3">
              <w:rPr>
                <w:rFonts w:ascii="Arial" w:hAnsi="Arial"/>
                <w:sz w:val="18"/>
                <w:lang w:eastAsia="zh-CN"/>
              </w:rPr>
              <w:t>&gt;SCell ID</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lang w:eastAsia="zh-CN"/>
              </w:rPr>
              <w:t>E-UTRAN</w:t>
            </w:r>
            <w:r w:rsidRPr="00596EA3">
              <w:rPr>
                <w:rFonts w:cs="Arial"/>
                <w:szCs w:val="18"/>
              </w:rPr>
              <w:t xml:space="preserve"> CGI</w:t>
            </w:r>
          </w:p>
          <w:p w:rsidR="004E735C" w:rsidRPr="00596EA3" w:rsidRDefault="004E735C" w:rsidP="004E735C">
            <w:pPr>
              <w:pStyle w:val="TAL"/>
              <w:rPr>
                <w:rFonts w:eastAsia="宋体"/>
                <w:lang w:eastAsia="ja-JP"/>
              </w:rPr>
            </w:pPr>
            <w:r w:rsidRPr="00596EA3">
              <w:rPr>
                <w:rFonts w:cs="Arial"/>
                <w:szCs w:val="18"/>
              </w:rPr>
              <w:t>9.</w:t>
            </w:r>
            <w:r w:rsidRPr="00596EA3">
              <w:rPr>
                <w:rFonts w:eastAsia="宋体" w:cs="Arial" w:hint="eastAsia"/>
                <w:szCs w:val="18"/>
                <w:lang w:eastAsia="zh-CN"/>
              </w:rPr>
              <w:t>3</w:t>
            </w:r>
            <w:r w:rsidRPr="00596EA3">
              <w:rPr>
                <w:rFonts w:cs="Arial"/>
                <w:szCs w:val="18"/>
              </w:rPr>
              <w:t>.1.12</w:t>
            </w:r>
          </w:p>
        </w:tc>
        <w:tc>
          <w:tcPr>
            <w:tcW w:w="1728"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ja-JP"/>
              </w:rPr>
            </w:pPr>
          </w:p>
        </w:tc>
      </w:tr>
    </w:tbl>
    <w:p w:rsidR="004E735C" w:rsidRPr="00596EA3" w:rsidRDefault="004E735C" w:rsidP="004E735C">
      <w:pPr>
        <w:rPr>
          <w:rFonts w:eastAsia="宋体"/>
          <w:noProof/>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835"/>
      </w:tblGrid>
      <w:tr w:rsidR="004E735C" w:rsidRPr="00596EA3" w:rsidTr="004E735C">
        <w:trPr>
          <w:trHeight w:val="271"/>
        </w:trPr>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Range bound</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Explanation</w:t>
            </w:r>
          </w:p>
        </w:tc>
      </w:tr>
      <w:tr w:rsidR="004E735C" w:rsidRPr="00596EA3" w:rsidTr="004E735C">
        <w:trPr>
          <w:trHeight w:val="271"/>
        </w:trPr>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maxnoofSCells</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Maximum no. of SCells allowed towards one UE, the maximum value is 32.</w:t>
            </w:r>
          </w:p>
        </w:tc>
      </w:tr>
    </w:tbl>
    <w:p w:rsidR="004E735C" w:rsidRPr="00596EA3" w:rsidRDefault="004E735C" w:rsidP="004E735C">
      <w:pPr>
        <w:rPr>
          <w:rFonts w:eastAsia="宋体"/>
        </w:rPr>
      </w:pPr>
    </w:p>
    <w:p w:rsidR="004E735C" w:rsidRPr="00596EA3" w:rsidRDefault="004E735C" w:rsidP="004E735C">
      <w:pPr>
        <w:pStyle w:val="40"/>
        <w:rPr>
          <w:lang w:eastAsia="zh-CN"/>
        </w:rPr>
      </w:pPr>
      <w:bookmarkStart w:id="663" w:name="_Toc25943846"/>
      <w:bookmarkStart w:id="664" w:name="_Toc29998512"/>
      <w:bookmarkStart w:id="665" w:name="_Toc30002086"/>
      <w:bookmarkStart w:id="666" w:name="_Toc30002336"/>
      <w:bookmarkStart w:id="667" w:name="_Toc30004341"/>
      <w:r w:rsidRPr="00596EA3">
        <w:rPr>
          <w:rFonts w:eastAsia="Malgun Gothic"/>
          <w:lang w:eastAsia="zh-CN"/>
        </w:rPr>
        <w:t>9.3.1.57</w:t>
      </w:r>
      <w:r w:rsidRPr="00596EA3">
        <w:rPr>
          <w:lang w:eastAsia="zh-CN"/>
        </w:rPr>
        <w:tab/>
        <w:t>CU to DU RRC Information</w:t>
      </w:r>
      <w:bookmarkEnd w:id="663"/>
      <w:bookmarkEnd w:id="664"/>
      <w:bookmarkEnd w:id="665"/>
      <w:bookmarkEnd w:id="666"/>
      <w:bookmarkEnd w:id="667"/>
    </w:p>
    <w:p w:rsidR="004E735C" w:rsidRPr="00596EA3" w:rsidRDefault="004E735C" w:rsidP="004E735C">
      <w:pPr>
        <w:rPr>
          <w:lang w:eastAsia="zh-CN"/>
        </w:rPr>
      </w:pPr>
      <w:r w:rsidRPr="00596EA3">
        <w:rPr>
          <w:lang w:eastAsia="zh-CN"/>
        </w:rPr>
        <w:t>This IE contains the RRC Information that are sent from ng-eNB-CU to ng-eNB-DU.</w:t>
      </w:r>
    </w:p>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4"/>
        <w:gridCol w:w="1135"/>
        <w:gridCol w:w="850"/>
        <w:gridCol w:w="1275"/>
        <w:gridCol w:w="2551"/>
        <w:gridCol w:w="1134"/>
        <w:gridCol w:w="1134"/>
      </w:tblGrid>
      <w:tr w:rsidR="004E735C" w:rsidRPr="00596EA3" w:rsidTr="004E735C">
        <w:trPr>
          <w:jc w:val="center"/>
        </w:trPr>
        <w:tc>
          <w:tcPr>
            <w:tcW w:w="178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lastRenderedPageBreak/>
              <w:t>IE/Group Name</w:t>
            </w:r>
          </w:p>
        </w:tc>
        <w:tc>
          <w:tcPr>
            <w:tcW w:w="11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85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127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25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rFonts w:eastAsia="Malgun Gothic"/>
              </w:rPr>
              <w:t>Criticality</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rFonts w:eastAsia="Malgun Gothic"/>
              </w:rPr>
              <w:t>Assigned Criticality</w:t>
            </w:r>
          </w:p>
        </w:tc>
      </w:tr>
      <w:tr w:rsidR="004E735C" w:rsidRPr="00596EA3" w:rsidTr="004E735C">
        <w:trPr>
          <w:jc w:val="center"/>
        </w:trPr>
        <w:tc>
          <w:tcPr>
            <w:tcW w:w="178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szCs w:val="18"/>
                <w:lang w:eastAsia="ja-JP"/>
              </w:rPr>
            </w:pPr>
            <w:r w:rsidRPr="00596EA3">
              <w:rPr>
                <w:lang w:eastAsia="zh-CN"/>
              </w:rPr>
              <w:t>CG-ConfigInfo</w:t>
            </w:r>
          </w:p>
        </w:tc>
        <w:tc>
          <w:tcPr>
            <w:tcW w:w="11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szCs w:val="18"/>
                <w:lang w:eastAsia="ja-JP"/>
              </w:rPr>
            </w:pPr>
            <w:r w:rsidRPr="00596EA3">
              <w:rPr>
                <w:lang w:eastAsia="zh-CN"/>
              </w:rPr>
              <w:t>O</w:t>
            </w:r>
          </w:p>
        </w:tc>
        <w:tc>
          <w:tcPr>
            <w:tcW w:w="85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szCs w:val="18"/>
                <w:lang w:eastAsia="ja-JP"/>
              </w:rPr>
            </w:pPr>
            <w:r w:rsidRPr="00596EA3">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szCs w:val="18"/>
              </w:rPr>
            </w:pPr>
            <w:r w:rsidRPr="00596EA3">
              <w:rPr>
                <w:rFonts w:eastAsia="Malgun Gothic"/>
                <w:szCs w:val="18"/>
              </w:rPr>
              <w:t>CG-ConfigInfo, as defined in TS 38.331 [16].</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algun Gothic"/>
                <w:szCs w:val="18"/>
              </w:rPr>
            </w:pPr>
            <w:r w:rsidRPr="00596EA3">
              <w:rPr>
                <w:rFonts w:eastAsia="Malgun Gothic"/>
              </w:rPr>
              <w:t>-</w:t>
            </w:r>
          </w:p>
        </w:tc>
        <w:tc>
          <w:tcPr>
            <w:tcW w:w="113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Malgun Gothic"/>
                <w:szCs w:val="18"/>
              </w:rPr>
            </w:pPr>
          </w:p>
        </w:tc>
      </w:tr>
      <w:tr w:rsidR="004E735C" w:rsidRPr="00596EA3" w:rsidTr="004E735C">
        <w:trPr>
          <w:jc w:val="center"/>
        </w:trPr>
        <w:tc>
          <w:tcPr>
            <w:tcW w:w="178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szCs w:val="18"/>
                <w:lang w:eastAsia="ja-JP"/>
              </w:rPr>
            </w:pPr>
            <w:r w:rsidRPr="00596EA3">
              <w:rPr>
                <w:lang w:eastAsia="zh-CN"/>
              </w:rPr>
              <w:t>UE-CapabilityRAT-ContainerList</w:t>
            </w:r>
          </w:p>
        </w:tc>
        <w:tc>
          <w:tcPr>
            <w:tcW w:w="11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szCs w:val="18"/>
                <w:lang w:eastAsia="ja-JP"/>
              </w:rPr>
            </w:pPr>
            <w:r w:rsidRPr="00596EA3">
              <w:rPr>
                <w:lang w:eastAsia="zh-CN"/>
              </w:rPr>
              <w:t>O</w:t>
            </w:r>
          </w:p>
        </w:tc>
        <w:tc>
          <w:tcPr>
            <w:tcW w:w="85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i/>
                <w:szCs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szCs w:val="18"/>
                <w:lang w:eastAsia="ja-JP"/>
              </w:rPr>
            </w:pPr>
            <w:r w:rsidRPr="00596EA3">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szCs w:val="18"/>
              </w:rPr>
            </w:pPr>
            <w:r w:rsidRPr="00596EA3">
              <w:rPr>
                <w:rFonts w:eastAsia="Malgun Gothic"/>
                <w:szCs w:val="18"/>
              </w:rPr>
              <w:t>This IE is used in the NG-RAN and it consists of the UE-CapabilityRAT-ContainerList, as defined in TS 36.331 [2].</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algun Gothic"/>
                <w:szCs w:val="18"/>
              </w:rPr>
            </w:pPr>
            <w:r w:rsidRPr="00596EA3">
              <w:rPr>
                <w:rFonts w:eastAsia="Malgun Gothic"/>
              </w:rPr>
              <w:t>-</w:t>
            </w:r>
          </w:p>
        </w:tc>
        <w:tc>
          <w:tcPr>
            <w:tcW w:w="113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Malgun Gothic"/>
                <w:szCs w:val="18"/>
              </w:rPr>
            </w:pPr>
          </w:p>
        </w:tc>
      </w:tr>
      <w:tr w:rsidR="004E735C" w:rsidRPr="00596EA3" w:rsidTr="004E735C">
        <w:trPr>
          <w:jc w:val="center"/>
        </w:trPr>
        <w:tc>
          <w:tcPr>
            <w:tcW w:w="178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 xml:space="preserve">MeasConfig </w:t>
            </w:r>
          </w:p>
        </w:tc>
        <w:tc>
          <w:tcPr>
            <w:tcW w:w="11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O</w:t>
            </w:r>
          </w:p>
        </w:tc>
        <w:tc>
          <w:tcPr>
            <w:tcW w:w="85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i/>
                <w:szCs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cs="Arial"/>
                <w:szCs w:val="18"/>
                <w:lang w:eastAsia="ja-JP"/>
              </w:rPr>
            </w:pPr>
            <w:r w:rsidRPr="00596EA3">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szCs w:val="18"/>
              </w:rPr>
            </w:pPr>
            <w:r w:rsidRPr="00596EA3">
              <w:rPr>
                <w:rFonts w:eastAsia="Malgun Gothic"/>
                <w:szCs w:val="18"/>
              </w:rPr>
              <w:t xml:space="preserve">MeasConfig, as defined in TS 38.331 [16] (without MeasGapConfig). </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algun Gothic"/>
                <w:szCs w:val="18"/>
              </w:rPr>
            </w:pPr>
            <w:r w:rsidRPr="00596EA3">
              <w:rPr>
                <w:rFonts w:eastAsia="Malgun Gothic"/>
              </w:rPr>
              <w:t>-</w:t>
            </w:r>
          </w:p>
        </w:tc>
        <w:tc>
          <w:tcPr>
            <w:tcW w:w="113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Malgun Gothic"/>
                <w:szCs w:val="18"/>
              </w:rPr>
            </w:pPr>
          </w:p>
        </w:tc>
      </w:tr>
      <w:tr w:rsidR="004E735C" w:rsidRPr="00596EA3" w:rsidTr="004E735C">
        <w:trPr>
          <w:jc w:val="center"/>
        </w:trPr>
        <w:tc>
          <w:tcPr>
            <w:tcW w:w="178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Handover Preparation Information</w:t>
            </w:r>
          </w:p>
        </w:tc>
        <w:tc>
          <w:tcPr>
            <w:tcW w:w="11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O</w:t>
            </w:r>
          </w:p>
        </w:tc>
        <w:tc>
          <w:tcPr>
            <w:tcW w:w="85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i/>
                <w:szCs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cs="Arial"/>
                <w:szCs w:val="18"/>
                <w:lang w:eastAsia="ja-JP"/>
              </w:rPr>
            </w:pPr>
            <w:r w:rsidRPr="00596EA3">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szCs w:val="18"/>
              </w:rPr>
            </w:pPr>
            <w:r w:rsidRPr="00596EA3">
              <w:rPr>
                <w:rFonts w:eastAsia="Malgun Gothic"/>
                <w:szCs w:val="18"/>
              </w:rPr>
              <w:t>HandoverPreparationInformation, as defined in TS 36.331 [2].</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algun Gothic"/>
                <w:szCs w:val="18"/>
              </w:rPr>
            </w:pPr>
            <w:r w:rsidRPr="00596EA3">
              <w:rPr>
                <w:rFonts w:eastAsia="Malgun Gothic"/>
                <w:szCs w:val="18"/>
              </w:rPr>
              <w:t>YES</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algun Gothic"/>
                <w:szCs w:val="18"/>
              </w:rPr>
            </w:pPr>
            <w:r w:rsidRPr="00596EA3">
              <w:rPr>
                <w:rFonts w:eastAsia="Malgun Gothic"/>
                <w:szCs w:val="18"/>
              </w:rPr>
              <w:t>ignore</w:t>
            </w:r>
          </w:p>
        </w:tc>
      </w:tr>
      <w:tr w:rsidR="004E735C" w:rsidRPr="00596EA3" w:rsidTr="004E735C">
        <w:trPr>
          <w:jc w:val="center"/>
        </w:trPr>
        <w:tc>
          <w:tcPr>
            <w:tcW w:w="178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t>RadioResourceConfigDedicated</w:t>
            </w:r>
          </w:p>
        </w:tc>
        <w:tc>
          <w:tcPr>
            <w:tcW w:w="11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O</w:t>
            </w:r>
          </w:p>
        </w:tc>
        <w:tc>
          <w:tcPr>
            <w:tcW w:w="85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i/>
                <w:szCs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cs="Arial"/>
                <w:szCs w:val="18"/>
                <w:lang w:eastAsia="ja-JP"/>
              </w:rPr>
            </w:pPr>
            <w:r w:rsidRPr="00596EA3">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szCs w:val="18"/>
              </w:rPr>
            </w:pPr>
            <w:r w:rsidRPr="00596EA3">
              <w:t>RadioResourceConfigDedicated</w:t>
            </w:r>
            <w:r w:rsidRPr="00596EA3">
              <w:rPr>
                <w:rFonts w:eastAsia="Malgun Gothic"/>
                <w:szCs w:val="18"/>
              </w:rPr>
              <w:t>, as defined in TS 36.331 [2].</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algun Gothic"/>
                <w:szCs w:val="18"/>
              </w:rPr>
            </w:pPr>
            <w:r w:rsidRPr="00596EA3">
              <w:rPr>
                <w:rFonts w:eastAsia="Malgun Gothic"/>
                <w:szCs w:val="18"/>
              </w:rPr>
              <w:t>YES</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algun Gothic"/>
                <w:szCs w:val="18"/>
              </w:rPr>
            </w:pPr>
            <w:r w:rsidRPr="00596EA3">
              <w:rPr>
                <w:rFonts w:eastAsia="Malgun Gothic"/>
                <w:szCs w:val="18"/>
              </w:rPr>
              <w:t>ignore</w:t>
            </w:r>
          </w:p>
        </w:tc>
      </w:tr>
      <w:tr w:rsidR="004E735C" w:rsidRPr="00596EA3" w:rsidTr="004E735C">
        <w:trPr>
          <w:jc w:val="center"/>
        </w:trPr>
        <w:tc>
          <w:tcPr>
            <w:tcW w:w="178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t>Measurement Timing Configuration</w:t>
            </w:r>
          </w:p>
        </w:tc>
        <w:tc>
          <w:tcPr>
            <w:tcW w:w="11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t>O</w:t>
            </w:r>
          </w:p>
        </w:tc>
        <w:tc>
          <w:tcPr>
            <w:tcW w:w="85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i/>
                <w:szCs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cs="Arial"/>
                <w:szCs w:val="18"/>
                <w:lang w:eastAsia="ja-JP"/>
              </w:rPr>
            </w:pPr>
            <w:r w:rsidRPr="00596EA3">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 xml:space="preserve">Contains the </w:t>
            </w:r>
            <w:r w:rsidRPr="00596EA3">
              <w:rPr>
                <w:i/>
                <w:lang w:eastAsia="ja-JP"/>
              </w:rPr>
              <w:t>MeasurementTimingConfiguration</w:t>
            </w:r>
            <w:r w:rsidRPr="00596EA3">
              <w:rPr>
                <w:lang w:eastAsia="ja-JP"/>
              </w:rPr>
              <w:t xml:space="preserve"> inter-node message defined in TS 38.331 [16].</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rFonts w:eastAsia="Malgun Gothic"/>
                <w:szCs w:val="18"/>
              </w:rPr>
              <w:t>YES</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rFonts w:eastAsia="Malgun Gothic"/>
                <w:szCs w:val="18"/>
              </w:rPr>
              <w:t>ignore</w:t>
            </w:r>
          </w:p>
        </w:tc>
      </w:tr>
      <w:tr w:rsidR="004E735C" w:rsidRPr="00596EA3" w:rsidTr="004E735C">
        <w:trPr>
          <w:jc w:val="center"/>
        </w:trPr>
        <w:tc>
          <w:tcPr>
            <w:tcW w:w="178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UEAssistanceInformation</w:t>
            </w:r>
          </w:p>
        </w:tc>
        <w:tc>
          <w:tcPr>
            <w:tcW w:w="11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O</w:t>
            </w:r>
          </w:p>
        </w:tc>
        <w:tc>
          <w:tcPr>
            <w:tcW w:w="85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i/>
                <w:szCs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cs="Arial"/>
                <w:szCs w:val="18"/>
                <w:lang w:eastAsia="ja-JP"/>
              </w:rPr>
            </w:pPr>
            <w:r w:rsidRPr="00596EA3">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t xml:space="preserve">UEAssistanceInformation, as defined in TS 36.331 [2]. </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algun Gothic"/>
                <w:szCs w:val="18"/>
              </w:rPr>
            </w:pPr>
            <w:r w:rsidRPr="00596EA3">
              <w:rPr>
                <w:rFonts w:eastAsia="Malgun Gothic"/>
                <w:szCs w:val="18"/>
              </w:rPr>
              <w:t>YES</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algun Gothic"/>
                <w:szCs w:val="18"/>
              </w:rPr>
            </w:pPr>
            <w:r w:rsidRPr="00596EA3">
              <w:rPr>
                <w:rFonts w:eastAsia="Malgun Gothic"/>
                <w:szCs w:val="18"/>
              </w:rPr>
              <w:t>ignore</w:t>
            </w:r>
          </w:p>
        </w:tc>
      </w:tr>
      <w:tr w:rsidR="004E735C" w:rsidRPr="00596EA3" w:rsidTr="004E735C">
        <w:trPr>
          <w:jc w:val="center"/>
        </w:trPr>
        <w:tc>
          <w:tcPr>
            <w:tcW w:w="178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requestedP-MaxFR1</w:t>
            </w:r>
          </w:p>
        </w:tc>
        <w:tc>
          <w:tcPr>
            <w:tcW w:w="11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O</w:t>
            </w:r>
          </w:p>
        </w:tc>
        <w:tc>
          <w:tcPr>
            <w:tcW w:w="85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i/>
                <w:szCs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cs="Arial"/>
                <w:szCs w:val="18"/>
                <w:lang w:eastAsia="ja-JP"/>
              </w:rPr>
            </w:pPr>
            <w:r w:rsidRPr="00596EA3">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t xml:space="preserve">requestedP-MaxFR1, as defined in TS 38.331 [16]. </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algun Gothic"/>
                <w:szCs w:val="18"/>
              </w:rPr>
            </w:pPr>
            <w:r w:rsidRPr="00596EA3">
              <w:rPr>
                <w:rFonts w:eastAsia="Malgun Gothic"/>
                <w:szCs w:val="18"/>
              </w:rPr>
              <w:t>YES</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algun Gothic"/>
                <w:szCs w:val="18"/>
              </w:rPr>
            </w:pPr>
            <w:r w:rsidRPr="00596EA3">
              <w:rPr>
                <w:rFonts w:eastAsia="Malgun Gothic"/>
                <w:szCs w:val="18"/>
              </w:rPr>
              <w:t>ignore</w:t>
            </w:r>
          </w:p>
        </w:tc>
      </w:tr>
    </w:tbl>
    <w:p w:rsidR="004E735C" w:rsidRPr="00596EA3" w:rsidRDefault="004E735C" w:rsidP="004E735C">
      <w:pPr>
        <w:rPr>
          <w:rFonts w:eastAsia="宋体"/>
          <w:lang w:eastAsia="zh-CN"/>
        </w:rPr>
      </w:pPr>
    </w:p>
    <w:p w:rsidR="004E735C" w:rsidRPr="00596EA3" w:rsidRDefault="004E735C" w:rsidP="004E735C">
      <w:pPr>
        <w:pStyle w:val="40"/>
        <w:rPr>
          <w:lang w:eastAsia="zh-CN"/>
        </w:rPr>
      </w:pPr>
      <w:bookmarkStart w:id="668" w:name="_Toc25943847"/>
      <w:bookmarkStart w:id="669" w:name="_Toc29998513"/>
      <w:bookmarkStart w:id="670" w:name="_Toc30002087"/>
      <w:bookmarkStart w:id="671" w:name="_Toc30002337"/>
      <w:bookmarkStart w:id="672" w:name="_Toc30004342"/>
      <w:r w:rsidRPr="00596EA3">
        <w:rPr>
          <w:rFonts w:eastAsia="Malgun Gothic"/>
          <w:lang w:eastAsia="zh-CN"/>
        </w:rPr>
        <w:t>9.3.1.58</w:t>
      </w:r>
      <w:r w:rsidRPr="00596EA3">
        <w:rPr>
          <w:lang w:eastAsia="zh-CN"/>
        </w:rPr>
        <w:tab/>
        <w:t>DU to CU RRC Information</w:t>
      </w:r>
      <w:bookmarkEnd w:id="668"/>
      <w:bookmarkEnd w:id="669"/>
      <w:bookmarkEnd w:id="670"/>
      <w:bookmarkEnd w:id="671"/>
      <w:bookmarkEnd w:id="672"/>
    </w:p>
    <w:p w:rsidR="004E735C" w:rsidRPr="00596EA3" w:rsidRDefault="004E735C" w:rsidP="004E735C">
      <w:pPr>
        <w:rPr>
          <w:lang w:eastAsia="zh-CN"/>
        </w:rPr>
      </w:pPr>
      <w:r w:rsidRPr="00596EA3">
        <w:rPr>
          <w:lang w:eastAsia="zh-CN"/>
        </w:rPr>
        <w:t xml:space="preserve">This IE contains the RRC Information that are sent from the </w:t>
      </w:r>
      <w:r w:rsidRPr="00596EA3">
        <w:rPr>
          <w:rFonts w:eastAsia="宋体" w:hint="eastAsia"/>
          <w:lang w:eastAsia="zh-CN"/>
        </w:rPr>
        <w:t>ng-e</w:t>
      </w:r>
      <w:r w:rsidRPr="00596EA3">
        <w:rPr>
          <w:lang w:eastAsia="zh-CN"/>
        </w:rPr>
        <w:t xml:space="preserve">NB-DU to the </w:t>
      </w:r>
      <w:r w:rsidRPr="00596EA3">
        <w:rPr>
          <w:rFonts w:eastAsia="宋体" w:hint="eastAsia"/>
          <w:lang w:eastAsia="zh-CN"/>
        </w:rPr>
        <w:t>ng-e</w:t>
      </w:r>
      <w:r w:rsidRPr="00596EA3">
        <w:rPr>
          <w:lang w:eastAsia="zh-CN"/>
        </w:rPr>
        <w:t>NB-CU.</w:t>
      </w:r>
    </w:p>
    <w:tbl>
      <w:tblPr>
        <w:tblW w:w="986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9"/>
        <w:gridCol w:w="850"/>
        <w:gridCol w:w="851"/>
        <w:gridCol w:w="1134"/>
        <w:gridCol w:w="2835"/>
        <w:gridCol w:w="992"/>
        <w:gridCol w:w="992"/>
      </w:tblGrid>
      <w:tr w:rsidR="004E735C" w:rsidRPr="00596EA3" w:rsidTr="004E735C">
        <w:tc>
          <w:tcPr>
            <w:tcW w:w="22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85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c>
          <w:tcPr>
            <w:tcW w:w="9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Criticality</w:t>
            </w:r>
          </w:p>
        </w:tc>
        <w:tc>
          <w:tcPr>
            <w:tcW w:w="9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Assigned Criticality</w:t>
            </w:r>
          </w:p>
        </w:tc>
      </w:tr>
      <w:tr w:rsidR="004E735C" w:rsidRPr="00596EA3" w:rsidTr="004E735C">
        <w:tc>
          <w:tcPr>
            <w:tcW w:w="22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szCs w:val="18"/>
                <w:lang w:eastAsia="ja-JP"/>
              </w:rPr>
            </w:pPr>
            <w:r w:rsidRPr="00596EA3">
              <w:rPr>
                <w:rFonts w:eastAsia="宋体"/>
                <w:lang w:val="en-US" w:eastAsia="zh-CN"/>
              </w:rPr>
              <w:t>RadioResourceConfigDedicated</w:t>
            </w:r>
          </w:p>
        </w:tc>
        <w:tc>
          <w:tcPr>
            <w:tcW w:w="85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szCs w:val="18"/>
                <w:lang w:eastAsia="ja-JP"/>
              </w:rPr>
            </w:pPr>
            <w:r w:rsidRPr="00596EA3">
              <w:rPr>
                <w:lang w:eastAsia="zh-CN"/>
              </w:rPr>
              <w:t>M</w:t>
            </w:r>
          </w:p>
        </w:tc>
        <w:tc>
          <w:tcPr>
            <w:tcW w:w="851"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rFonts w:eastAsia="Yu Mincho"/>
                <w:lang w:eastAsia="ja-JP"/>
              </w:rPr>
              <w:t>OCTET STRING</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t>RadioResourceConfigDedicated</w:t>
            </w:r>
            <w:r w:rsidRPr="00596EA3">
              <w:rPr>
                <w:rFonts w:eastAsia="Malgun Gothic"/>
              </w:rPr>
              <w:t>, as defined in TS 36.331 [2].</w:t>
            </w:r>
          </w:p>
        </w:tc>
        <w:tc>
          <w:tcPr>
            <w:tcW w:w="99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Malgun Gothic"/>
              </w:rPr>
            </w:pPr>
          </w:p>
        </w:tc>
        <w:tc>
          <w:tcPr>
            <w:tcW w:w="99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Malgun Gothic"/>
              </w:rPr>
            </w:pPr>
          </w:p>
        </w:tc>
      </w:tr>
      <w:tr w:rsidR="004E735C" w:rsidRPr="00596EA3" w:rsidTr="004E735C">
        <w:tc>
          <w:tcPr>
            <w:tcW w:w="22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MeasGapConfig</w:t>
            </w:r>
          </w:p>
        </w:tc>
        <w:tc>
          <w:tcPr>
            <w:tcW w:w="85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Yu Mincho"/>
                <w:lang w:eastAsia="ja-JP"/>
              </w:rPr>
            </w:pPr>
            <w:r w:rsidRPr="00596EA3">
              <w:rPr>
                <w:rFonts w:eastAsia="Yu Mincho"/>
                <w:lang w:eastAsia="ja-JP"/>
              </w:rPr>
              <w:t>OCTET STRING</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MeasGapConfig as defined in TS 36.331 [2].</w:t>
            </w:r>
          </w:p>
        </w:tc>
        <w:tc>
          <w:tcPr>
            <w:tcW w:w="99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Malgun Gothic"/>
              </w:rPr>
            </w:pPr>
          </w:p>
        </w:tc>
        <w:tc>
          <w:tcPr>
            <w:tcW w:w="99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Malgun Gothic"/>
              </w:rPr>
            </w:pPr>
          </w:p>
        </w:tc>
      </w:tr>
      <w:tr w:rsidR="004E735C" w:rsidRPr="00596EA3" w:rsidTr="004E735C">
        <w:tc>
          <w:tcPr>
            <w:tcW w:w="22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Requested P-MaxFR1</w:t>
            </w:r>
          </w:p>
        </w:tc>
        <w:tc>
          <w:tcPr>
            <w:tcW w:w="85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Yu Mincho"/>
                <w:lang w:eastAsia="ja-JP"/>
              </w:rPr>
            </w:pPr>
            <w:r w:rsidRPr="00596EA3">
              <w:rPr>
                <w:rFonts w:eastAsia="Yu Mincho"/>
                <w:lang w:eastAsia="ja-JP"/>
              </w:rPr>
              <w:t>OCTET STRING</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 xml:space="preserve">requestedP-MaxFR1, as defined in TS 36.331 [2]. </w:t>
            </w:r>
          </w:p>
        </w:tc>
        <w:tc>
          <w:tcPr>
            <w:tcW w:w="99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Malgun Gothic"/>
              </w:rPr>
            </w:pPr>
          </w:p>
        </w:tc>
        <w:tc>
          <w:tcPr>
            <w:tcW w:w="99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Malgun Gothic"/>
              </w:rPr>
            </w:pPr>
          </w:p>
        </w:tc>
      </w:tr>
      <w:tr w:rsidR="004E735C" w:rsidRPr="00596EA3" w:rsidTr="004E735C">
        <w:tc>
          <w:tcPr>
            <w:tcW w:w="22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DRX Long Cycle Start Offset</w:t>
            </w:r>
          </w:p>
        </w:tc>
        <w:tc>
          <w:tcPr>
            <w:tcW w:w="85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Yu Mincho"/>
                <w:lang w:eastAsia="ja-JP"/>
              </w:rPr>
            </w:pPr>
            <w:r w:rsidRPr="00596EA3">
              <w:rPr>
                <w:rFonts w:eastAsia="Yu Mincho"/>
                <w:lang w:eastAsia="ja-JP"/>
              </w:rPr>
              <w:t>INTEGER</w:t>
            </w:r>
            <w:r w:rsidRPr="00596EA3">
              <w:rPr>
                <w:lang w:eastAsia="zh-CN"/>
              </w:rPr>
              <w:t xml:space="preserve"> </w:t>
            </w:r>
            <w:r w:rsidRPr="00596EA3">
              <w:rPr>
                <w:rFonts w:eastAsia="Yu Mincho"/>
                <w:lang w:eastAsia="ja-JP"/>
              </w:rPr>
              <w:t>(0..10239)</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 xml:space="preserve">Identical to the value of the drx-LongCycleStartOffset IE within the DRX-Config as defined in TS 36.331 </w:t>
            </w:r>
            <w:r w:rsidRPr="00596EA3">
              <w:rPr>
                <w:rFonts w:eastAsia="Malgun Gothic"/>
              </w:rPr>
              <w:t>[2]</w:t>
            </w:r>
            <w:r w:rsidRPr="00596EA3">
              <w:rPr>
                <w:lang w:eastAsia="zh-CN"/>
              </w:rPr>
              <w:t>.</w:t>
            </w:r>
          </w:p>
        </w:tc>
        <w:tc>
          <w:tcPr>
            <w:tcW w:w="99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zh-CN"/>
              </w:rPr>
            </w:pPr>
          </w:p>
        </w:tc>
      </w:tr>
      <w:tr w:rsidR="004E735C" w:rsidRPr="00596EA3" w:rsidTr="004E735C">
        <w:tc>
          <w:tcPr>
            <w:tcW w:w="22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Selected BandCombinationIndex</w:t>
            </w:r>
          </w:p>
        </w:tc>
        <w:tc>
          <w:tcPr>
            <w:tcW w:w="85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Yu Mincho"/>
                <w:lang w:eastAsia="ja-JP"/>
              </w:rPr>
            </w:pPr>
            <w:r w:rsidRPr="00596EA3">
              <w:rPr>
                <w:rFonts w:eastAsia="Yu Mincho"/>
                <w:lang w:eastAsia="ja-JP"/>
              </w:rPr>
              <w:t>OCTET STRING</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 xml:space="preserve">BandCombinationIndex, as defined in TS 38.331 [16]. </w:t>
            </w:r>
          </w:p>
        </w:tc>
        <w:tc>
          <w:tcPr>
            <w:tcW w:w="9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rFonts w:eastAsia="Malgun Gothic"/>
              </w:rPr>
              <w:t>YES</w:t>
            </w:r>
          </w:p>
        </w:tc>
        <w:tc>
          <w:tcPr>
            <w:tcW w:w="9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rFonts w:eastAsia="Malgun Gothic"/>
              </w:rPr>
              <w:t>ignore</w:t>
            </w:r>
          </w:p>
        </w:tc>
      </w:tr>
      <w:tr w:rsidR="004E735C" w:rsidRPr="00596EA3" w:rsidTr="004E735C">
        <w:tc>
          <w:tcPr>
            <w:tcW w:w="22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Selected FeatureSetEntryIndex</w:t>
            </w:r>
          </w:p>
        </w:tc>
        <w:tc>
          <w:tcPr>
            <w:tcW w:w="85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Yu Mincho"/>
                <w:lang w:eastAsia="ja-JP"/>
              </w:rPr>
            </w:pPr>
            <w:r w:rsidRPr="00596EA3">
              <w:rPr>
                <w:rFonts w:eastAsia="Yu Mincho"/>
                <w:lang w:eastAsia="ja-JP"/>
              </w:rPr>
              <w:t>OCTET STRING</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 xml:space="preserve">FeatureSetEntryIndex, as defined in TS 38.331 [16]. </w:t>
            </w:r>
          </w:p>
        </w:tc>
        <w:tc>
          <w:tcPr>
            <w:tcW w:w="9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rFonts w:eastAsia="Malgun Gothic"/>
              </w:rPr>
              <w:t>YES</w:t>
            </w:r>
          </w:p>
        </w:tc>
        <w:tc>
          <w:tcPr>
            <w:tcW w:w="9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rFonts w:eastAsia="Malgun Gothic"/>
              </w:rPr>
              <w:t>ignore</w:t>
            </w:r>
          </w:p>
        </w:tc>
      </w:tr>
      <w:tr w:rsidR="004E735C" w:rsidRPr="00596EA3" w:rsidTr="004E735C">
        <w:tc>
          <w:tcPr>
            <w:tcW w:w="22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P</w:t>
            </w:r>
            <w:r w:rsidRPr="00596EA3">
              <w:t>h-InfoSCG</w:t>
            </w:r>
          </w:p>
        </w:tc>
        <w:tc>
          <w:tcPr>
            <w:tcW w:w="85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Yu Mincho"/>
                <w:lang w:eastAsia="ja-JP"/>
              </w:rPr>
            </w:pPr>
            <w:r w:rsidRPr="00596EA3">
              <w:rPr>
                <w:rFonts w:eastAsia="Yu Mincho"/>
                <w:lang w:eastAsia="ja-JP"/>
              </w:rPr>
              <w:t>OCTET STRING</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t>PH-TypeListSCG</w:t>
            </w:r>
            <w:r w:rsidRPr="00596EA3">
              <w:rPr>
                <w:lang w:eastAsia="zh-CN"/>
              </w:rPr>
              <w:t>, as defined in TS 38.331[16].</w:t>
            </w:r>
          </w:p>
        </w:tc>
        <w:tc>
          <w:tcPr>
            <w:tcW w:w="9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zh-CN"/>
              </w:rPr>
              <w:t>Yes</w:t>
            </w:r>
          </w:p>
        </w:tc>
        <w:tc>
          <w:tcPr>
            <w:tcW w:w="9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algun Gothic"/>
              </w:rPr>
            </w:pPr>
            <w:r w:rsidRPr="00596EA3">
              <w:rPr>
                <w:lang w:eastAsia="zh-CN"/>
              </w:rPr>
              <w:t>ignore</w:t>
            </w:r>
          </w:p>
        </w:tc>
      </w:tr>
      <w:tr w:rsidR="004E735C" w:rsidRPr="00596EA3" w:rsidTr="004E735C">
        <w:tc>
          <w:tcPr>
            <w:tcW w:w="22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Requested BandCombinationIndex</w:t>
            </w:r>
          </w:p>
        </w:tc>
        <w:tc>
          <w:tcPr>
            <w:tcW w:w="85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Yu Mincho"/>
                <w:lang w:eastAsia="ja-JP"/>
              </w:rPr>
            </w:pPr>
            <w:r w:rsidRPr="00596EA3">
              <w:rPr>
                <w:rFonts w:eastAsia="Yu Mincho"/>
                <w:lang w:eastAsia="ja-JP"/>
              </w:rPr>
              <w:t>OCTET STRING</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 xml:space="preserve">BandCombinationIndex, as defined in TS 38.331 [16]. </w:t>
            </w:r>
          </w:p>
          <w:p w:rsidR="004E735C" w:rsidRPr="00596EA3" w:rsidRDefault="004E735C" w:rsidP="004E735C">
            <w:pPr>
              <w:pStyle w:val="TAL"/>
            </w:pPr>
            <w:r w:rsidRPr="00596EA3">
              <w:t>This IE is used for the ng-eNB-DU to request a new Band Combination.</w:t>
            </w:r>
          </w:p>
        </w:tc>
        <w:tc>
          <w:tcPr>
            <w:tcW w:w="9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zh-CN"/>
              </w:rPr>
              <w:t>YES</w:t>
            </w:r>
          </w:p>
        </w:tc>
        <w:tc>
          <w:tcPr>
            <w:tcW w:w="9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zh-CN"/>
              </w:rPr>
              <w:t>ignore</w:t>
            </w:r>
          </w:p>
        </w:tc>
      </w:tr>
      <w:tr w:rsidR="004E735C" w:rsidRPr="00596EA3" w:rsidTr="004E735C">
        <w:tc>
          <w:tcPr>
            <w:tcW w:w="22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Requested FeatureSetEntryIndex</w:t>
            </w:r>
          </w:p>
        </w:tc>
        <w:tc>
          <w:tcPr>
            <w:tcW w:w="85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Yu Mincho"/>
                <w:lang w:eastAsia="ja-JP"/>
              </w:rPr>
            </w:pPr>
            <w:r w:rsidRPr="00596EA3">
              <w:rPr>
                <w:rFonts w:eastAsia="Yu Mincho"/>
                <w:lang w:eastAsia="ja-JP"/>
              </w:rPr>
              <w:t>OCTET STRING</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 xml:space="preserve">FeatureSetEntryIndex, as defined in TS 38.331 [16]. </w:t>
            </w:r>
          </w:p>
          <w:p w:rsidR="004E735C" w:rsidRPr="00596EA3" w:rsidRDefault="004E735C" w:rsidP="004E735C">
            <w:pPr>
              <w:pStyle w:val="TAL"/>
            </w:pPr>
            <w:r w:rsidRPr="00596EA3">
              <w:t>This IE is used for the ng-eNB-DU to request a new Feature Set.</w:t>
            </w:r>
          </w:p>
        </w:tc>
        <w:tc>
          <w:tcPr>
            <w:tcW w:w="9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zh-CN"/>
              </w:rPr>
              <w:t>YES</w:t>
            </w:r>
          </w:p>
        </w:tc>
        <w:tc>
          <w:tcPr>
            <w:tcW w:w="9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zh-CN"/>
              </w:rPr>
              <w:t>ignore</w:t>
            </w:r>
          </w:p>
        </w:tc>
      </w:tr>
      <w:tr w:rsidR="004E735C" w:rsidRPr="00596EA3" w:rsidTr="004E735C">
        <w:tc>
          <w:tcPr>
            <w:tcW w:w="22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DRX Config</w:t>
            </w:r>
          </w:p>
        </w:tc>
        <w:tc>
          <w:tcPr>
            <w:tcW w:w="85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Yu Mincho"/>
                <w:lang w:eastAsia="ja-JP"/>
              </w:rPr>
            </w:pPr>
            <w:r w:rsidRPr="00596EA3">
              <w:rPr>
                <w:rFonts w:eastAsia="Yu Mincho"/>
                <w:lang w:eastAsia="ja-JP"/>
              </w:rPr>
              <w:t>OCTET STRING</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DRX-Config, as defined in TS 36.331 [2].</w:t>
            </w:r>
          </w:p>
        </w:tc>
        <w:tc>
          <w:tcPr>
            <w:tcW w:w="9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zh-CN"/>
              </w:rPr>
              <w:t>YES</w:t>
            </w:r>
          </w:p>
        </w:tc>
        <w:tc>
          <w:tcPr>
            <w:tcW w:w="9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zh-CN"/>
              </w:rPr>
              <w:t>ignore</w:t>
            </w:r>
          </w:p>
        </w:tc>
      </w:tr>
    </w:tbl>
    <w:p w:rsidR="004E735C" w:rsidRPr="00596EA3" w:rsidRDefault="004E735C" w:rsidP="004E735C">
      <w:pPr>
        <w:rPr>
          <w:rFonts w:eastAsia="宋体"/>
        </w:rPr>
      </w:pPr>
    </w:p>
    <w:p w:rsidR="004E735C" w:rsidRPr="00596EA3" w:rsidRDefault="004E735C" w:rsidP="004E735C">
      <w:pPr>
        <w:rPr>
          <w:lang w:eastAsia="ja-JP"/>
        </w:rPr>
      </w:pPr>
    </w:p>
    <w:p w:rsidR="004E735C" w:rsidRPr="00596EA3" w:rsidRDefault="004E735C" w:rsidP="004E735C">
      <w:pPr>
        <w:pStyle w:val="40"/>
        <w:rPr>
          <w:lang w:eastAsia="ja-JP"/>
        </w:rPr>
      </w:pPr>
      <w:bookmarkStart w:id="673" w:name="_Toc25943848"/>
      <w:bookmarkStart w:id="674" w:name="_Toc29998514"/>
      <w:bookmarkStart w:id="675" w:name="_Toc30002088"/>
      <w:bookmarkStart w:id="676" w:name="_Toc30002338"/>
      <w:bookmarkStart w:id="677" w:name="_Toc30004343"/>
      <w:r w:rsidRPr="00596EA3">
        <w:rPr>
          <w:lang w:eastAsia="ja-JP"/>
        </w:rPr>
        <w:lastRenderedPageBreak/>
        <w:t>9.3.1.59</w:t>
      </w:r>
      <w:r w:rsidRPr="00596EA3">
        <w:rPr>
          <w:lang w:eastAsia="ja-JP"/>
        </w:rPr>
        <w:tab/>
        <w:t>E-UTRA Transmission Bandwidth</w:t>
      </w:r>
      <w:bookmarkEnd w:id="673"/>
      <w:bookmarkEnd w:id="674"/>
      <w:bookmarkEnd w:id="675"/>
      <w:bookmarkEnd w:id="676"/>
      <w:bookmarkEnd w:id="677"/>
    </w:p>
    <w:p w:rsidR="004E735C" w:rsidRPr="00596EA3" w:rsidRDefault="004E735C" w:rsidP="004E735C">
      <w:r w:rsidRPr="00596EA3">
        <w:t>This IE is used to indicate the E-UTRA UL or DL transmission bandwidth expressed in units of resource blocks " N</w:t>
      </w:r>
      <w:r w:rsidRPr="00596EA3">
        <w:rPr>
          <w:vertAlign w:val="subscript"/>
        </w:rPr>
        <w:t>RB</w:t>
      </w:r>
      <w:r w:rsidRPr="00596EA3">
        <w:t xml:space="preserve"> " (TS 36.104 [14]). The values bw1, bw6, bw15, bw25, bw50, bw75, bw100 correspond to the number of resource blocks "N</w:t>
      </w:r>
      <w:r w:rsidRPr="00596EA3">
        <w:rPr>
          <w:vertAlign w:val="subscript"/>
        </w:rPr>
        <w:t>RB</w:t>
      </w:r>
      <w:r w:rsidRPr="00596EA3">
        <w:t xml:space="preserve">" </w:t>
      </w:r>
      <w:r w:rsidRPr="00596EA3">
        <w:rPr>
          <w:rFonts w:eastAsia="宋体" w:hint="eastAsia"/>
          <w:lang w:eastAsia="zh-CN"/>
        </w:rPr>
        <w:t xml:space="preserve">1, </w:t>
      </w:r>
      <w:r w:rsidRPr="00596EA3">
        <w:t>6, 15, 25, 50, 75, 100.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5"/>
        <w:gridCol w:w="1334"/>
        <w:gridCol w:w="890"/>
        <w:gridCol w:w="2220"/>
        <w:gridCol w:w="2740"/>
      </w:tblGrid>
      <w:tr w:rsidR="004E735C" w:rsidRPr="00596EA3" w:rsidTr="004E735C">
        <w:trPr>
          <w:jc w:val="center"/>
        </w:trPr>
        <w:tc>
          <w:tcPr>
            <w:tcW w:w="126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69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46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11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14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r>
      <w:tr w:rsidR="004E735C" w:rsidRPr="00596EA3" w:rsidTr="004E735C">
        <w:trPr>
          <w:jc w:val="center"/>
        </w:trPr>
        <w:tc>
          <w:tcPr>
            <w:tcW w:w="126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E-UTRA Transmission Bandwidth</w:t>
            </w:r>
          </w:p>
        </w:tc>
        <w:tc>
          <w:tcPr>
            <w:tcW w:w="69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b/>
                <w:lang w:eastAsia="ja-JP"/>
              </w:rPr>
            </w:pPr>
            <w:r w:rsidRPr="00596EA3">
              <w:rPr>
                <w:b/>
                <w:szCs w:val="18"/>
                <w:lang w:eastAsia="ja-JP"/>
              </w:rPr>
              <w:t>M</w:t>
            </w:r>
          </w:p>
        </w:tc>
        <w:tc>
          <w:tcPr>
            <w:tcW w:w="462"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b/>
                <w:lang w:eastAsia="ja-JP"/>
              </w:rPr>
            </w:pPr>
          </w:p>
        </w:tc>
        <w:tc>
          <w:tcPr>
            <w:tcW w:w="11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ENUMERATED (</w:t>
            </w:r>
            <w:r w:rsidRPr="00596EA3">
              <w:rPr>
                <w:rFonts w:eastAsia="宋体" w:hint="eastAsia"/>
                <w:lang w:eastAsia="zh-CN"/>
              </w:rPr>
              <w:t xml:space="preserve">bw1, </w:t>
            </w:r>
            <w:r w:rsidRPr="00596EA3">
              <w:rPr>
                <w:lang w:eastAsia="ja-JP"/>
              </w:rPr>
              <w:t>bw6, bw15, bw25, bw50, bw75, bw100,... )</w:t>
            </w:r>
          </w:p>
        </w:tc>
        <w:tc>
          <w:tcPr>
            <w:tcW w:w="142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r>
    </w:tbl>
    <w:p w:rsidR="004E735C" w:rsidRPr="00596EA3" w:rsidRDefault="004E735C" w:rsidP="004E735C">
      <w:pPr>
        <w:rPr>
          <w:rFonts w:eastAsia="宋体"/>
          <w:lang w:eastAsia="zh-CN"/>
        </w:rPr>
      </w:pPr>
    </w:p>
    <w:p w:rsidR="004E735C" w:rsidRPr="00596EA3" w:rsidRDefault="004E735C" w:rsidP="004E735C">
      <w:pPr>
        <w:pStyle w:val="40"/>
        <w:rPr>
          <w:lang w:eastAsia="zh-CN"/>
        </w:rPr>
      </w:pPr>
      <w:bookmarkStart w:id="678" w:name="_Toc25943849"/>
      <w:bookmarkStart w:id="679" w:name="_Toc29998515"/>
      <w:bookmarkStart w:id="680" w:name="_Toc30002089"/>
      <w:bookmarkStart w:id="681" w:name="_Toc30002339"/>
      <w:bookmarkStart w:id="682" w:name="_Toc30004344"/>
      <w:r w:rsidRPr="00596EA3">
        <w:rPr>
          <w:lang w:eastAsia="zh-CN"/>
        </w:rPr>
        <w:t>9.3.1.60</w:t>
      </w:r>
      <w:r w:rsidRPr="00596EA3">
        <w:rPr>
          <w:lang w:eastAsia="zh-CN"/>
        </w:rPr>
        <w:tab/>
        <w:t>Number of Broadcasts Requested</w:t>
      </w:r>
      <w:bookmarkEnd w:id="678"/>
      <w:bookmarkEnd w:id="679"/>
      <w:bookmarkEnd w:id="680"/>
      <w:bookmarkEnd w:id="681"/>
      <w:bookmarkEnd w:id="682"/>
    </w:p>
    <w:p w:rsidR="004E735C" w:rsidRPr="00596EA3" w:rsidRDefault="004E735C" w:rsidP="004E735C">
      <w:pPr>
        <w:rPr>
          <w:lang w:eastAsia="zh-CN"/>
        </w:rPr>
      </w:pPr>
      <w:r w:rsidRPr="00596EA3">
        <w:rPr>
          <w:iCs/>
          <w:lang w:eastAsia="zh-CN"/>
        </w:rPr>
        <w:t>This</w:t>
      </w:r>
      <w:r w:rsidRPr="00596EA3">
        <w:rPr>
          <w:lang w:eastAsia="zh-CN"/>
        </w:rPr>
        <w:t xml:space="preserve"> IE indicates the number of times a message is to be broadcast.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4"/>
        <w:gridCol w:w="1071"/>
        <w:gridCol w:w="1427"/>
        <w:gridCol w:w="1855"/>
        <w:gridCol w:w="2852"/>
      </w:tblGrid>
      <w:tr w:rsidR="004E735C" w:rsidRPr="00596EA3" w:rsidTr="004E735C">
        <w:tc>
          <w:tcPr>
            <w:tcW w:w="125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7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96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125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lang w:eastAsia="ja-JP"/>
              </w:rPr>
            </w:pPr>
            <w:r w:rsidRPr="00596EA3">
              <w:rPr>
                <w:lang w:eastAsia="ja-JP"/>
              </w:rPr>
              <w:t>Number of Broadcasts Requested</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74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96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INTEGER (0..65535)</w:t>
            </w:r>
          </w:p>
        </w:tc>
        <w:tc>
          <w:tcPr>
            <w:tcW w:w="14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bl>
    <w:p w:rsidR="004E735C" w:rsidRDefault="004E735C" w:rsidP="004E735C">
      <w:pPr>
        <w:rPr>
          <w:rFonts w:eastAsia="Batang"/>
          <w:lang w:eastAsia="zh-CN"/>
        </w:rPr>
      </w:pPr>
      <w:bookmarkStart w:id="683" w:name="_Toc25943850"/>
      <w:bookmarkStart w:id="684" w:name="_Toc29998516"/>
      <w:bookmarkStart w:id="685" w:name="_Toc30002090"/>
      <w:bookmarkStart w:id="686" w:name="_Toc30002340"/>
    </w:p>
    <w:p w:rsidR="004E735C" w:rsidRPr="00596EA3" w:rsidRDefault="004E735C" w:rsidP="004E735C">
      <w:pPr>
        <w:pStyle w:val="40"/>
        <w:rPr>
          <w:rFonts w:eastAsia="MS Mincho"/>
        </w:rPr>
      </w:pPr>
      <w:bookmarkStart w:id="687" w:name="_Toc30004345"/>
      <w:r w:rsidRPr="00596EA3">
        <w:rPr>
          <w:rFonts w:eastAsia="Batang"/>
          <w:lang w:eastAsia="zh-CN"/>
        </w:rPr>
        <w:t>9.3.1.61</w:t>
      </w:r>
      <w:r w:rsidRPr="00596EA3">
        <w:rPr>
          <w:rFonts w:eastAsia="Batang"/>
          <w:lang w:eastAsia="zh-CN"/>
        </w:rPr>
        <w:tab/>
      </w:r>
      <w:r w:rsidRPr="00596EA3">
        <w:t>Criticality Diagnostics</w:t>
      </w:r>
      <w:bookmarkEnd w:id="683"/>
      <w:bookmarkEnd w:id="684"/>
      <w:bookmarkEnd w:id="685"/>
      <w:bookmarkEnd w:id="686"/>
      <w:bookmarkEnd w:id="687"/>
    </w:p>
    <w:p w:rsidR="004E735C" w:rsidRPr="00596EA3" w:rsidRDefault="004E735C" w:rsidP="004E735C">
      <w:pPr>
        <w:rPr>
          <w:rFonts w:eastAsia="MS Mincho"/>
        </w:rPr>
      </w:pPr>
      <w:r w:rsidRPr="00596EA3">
        <w:t xml:space="preserve">The </w:t>
      </w:r>
      <w:r w:rsidRPr="00596EA3">
        <w:rPr>
          <w:i/>
        </w:rPr>
        <w:t>Criticality Diagnostics</w:t>
      </w:r>
      <w:r w:rsidRPr="00596EA3">
        <w:t xml:space="preserve"> IE is sent by the ng-eNB-DU or the ng-eNB-CU when parts of a received message have not been comprehended or were missing, or if the message contained logical errors. When applicable, it contains information about which IEs were not comprehended or were missing.</w:t>
      </w:r>
    </w:p>
    <w:p w:rsidR="004E735C" w:rsidRPr="00596EA3" w:rsidRDefault="004E735C" w:rsidP="004E735C">
      <w:pPr>
        <w:rPr>
          <w:rFonts w:eastAsia="宋体"/>
        </w:rPr>
      </w:pPr>
      <w:r w:rsidRPr="00596EA3">
        <w:t xml:space="preserve">For further details on how to use the </w:t>
      </w:r>
      <w:r w:rsidRPr="00596EA3">
        <w:rPr>
          <w:i/>
        </w:rPr>
        <w:t>Criticality Diagnostics</w:t>
      </w:r>
      <w:r w:rsidRPr="00596EA3">
        <w:t xml:space="preserve"> IE, (see clause 10). The conditions for inclusion of the </w:t>
      </w:r>
      <w:r w:rsidRPr="00596EA3">
        <w:rPr>
          <w:i/>
        </w:rPr>
        <w:t xml:space="preserve">Transaction ID </w:t>
      </w:r>
      <w:r w:rsidRPr="00596EA3">
        <w:t>IE are described in clause 10.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1017"/>
        <w:gridCol w:w="1363"/>
        <w:gridCol w:w="2197"/>
        <w:gridCol w:w="2783"/>
      </w:tblGrid>
      <w:tr w:rsidR="004E735C" w:rsidRPr="00596EA3" w:rsidTr="004E735C">
        <w:tc>
          <w:tcPr>
            <w:tcW w:w="122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56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7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96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14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122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Procedure Code</w:t>
            </w:r>
          </w:p>
        </w:tc>
        <w:tc>
          <w:tcPr>
            <w:tcW w:w="56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O</w:t>
            </w:r>
          </w:p>
        </w:tc>
        <w:tc>
          <w:tcPr>
            <w:tcW w:w="7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96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snapToGrid w:val="0"/>
                <w:lang w:eastAsia="ja-JP"/>
              </w:rPr>
              <w:t>INTEGER (0..255)</w:t>
            </w:r>
          </w:p>
        </w:tc>
        <w:tc>
          <w:tcPr>
            <w:tcW w:w="14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snapToGrid w:val="0"/>
                <w:lang w:eastAsia="ja-JP"/>
              </w:rPr>
              <w:t xml:space="preserve">Procedure </w:t>
            </w:r>
            <w:r w:rsidRPr="00596EA3">
              <w:rPr>
                <w:rFonts w:eastAsia="MS Mincho"/>
                <w:snapToGrid w:val="0"/>
                <w:lang w:eastAsia="ja-JP"/>
              </w:rPr>
              <w:t>C</w:t>
            </w:r>
            <w:r w:rsidRPr="00596EA3">
              <w:rPr>
                <w:snapToGrid w:val="0"/>
                <w:lang w:eastAsia="ja-JP"/>
              </w:rPr>
              <w:t xml:space="preserve">ode is to be used if Criticality </w:t>
            </w:r>
            <w:r w:rsidRPr="00596EA3">
              <w:rPr>
                <w:rFonts w:eastAsia="MS Mincho"/>
                <w:snapToGrid w:val="0"/>
                <w:lang w:eastAsia="ja-JP"/>
              </w:rPr>
              <w:t>D</w:t>
            </w:r>
            <w:r w:rsidRPr="00596EA3">
              <w:rPr>
                <w:snapToGrid w:val="0"/>
                <w:lang w:eastAsia="ja-JP"/>
              </w:rPr>
              <w:t xml:space="preserve">iagnostics is part of Error Indication procedure, and not within the response message of the same </w:t>
            </w:r>
            <w:r w:rsidRPr="00596EA3">
              <w:rPr>
                <w:rFonts w:eastAsia="MS Mincho"/>
                <w:snapToGrid w:val="0"/>
                <w:lang w:eastAsia="ja-JP"/>
              </w:rPr>
              <w:t xml:space="preserve">procedure </w:t>
            </w:r>
            <w:r w:rsidRPr="00596EA3">
              <w:rPr>
                <w:snapToGrid w:val="0"/>
                <w:lang w:eastAsia="ja-JP"/>
              </w:rPr>
              <w:t>that caused the error.</w:t>
            </w:r>
          </w:p>
        </w:tc>
      </w:tr>
      <w:tr w:rsidR="004E735C" w:rsidRPr="00596EA3" w:rsidTr="004E735C">
        <w:tc>
          <w:tcPr>
            <w:tcW w:w="122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Triggering Message</w:t>
            </w:r>
          </w:p>
        </w:tc>
        <w:tc>
          <w:tcPr>
            <w:tcW w:w="56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O</w:t>
            </w:r>
          </w:p>
        </w:tc>
        <w:tc>
          <w:tcPr>
            <w:tcW w:w="7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96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snapToGrid w:val="0"/>
                <w:lang w:eastAsia="ja-JP"/>
              </w:rPr>
              <w:t>ENUMERATED(initiating message, successful outcome, unsuccessful outcome)</w:t>
            </w:r>
          </w:p>
        </w:tc>
        <w:tc>
          <w:tcPr>
            <w:tcW w:w="14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snapToGrid w:val="0"/>
                <w:lang w:eastAsia="ja-JP"/>
              </w:rPr>
              <w:t xml:space="preserve">The Triggering Message is used only if the Criticality </w:t>
            </w:r>
            <w:r w:rsidRPr="00596EA3">
              <w:rPr>
                <w:rFonts w:eastAsia="MS Mincho"/>
                <w:snapToGrid w:val="0"/>
                <w:lang w:eastAsia="ja-JP"/>
              </w:rPr>
              <w:t>D</w:t>
            </w:r>
            <w:r w:rsidRPr="00596EA3">
              <w:rPr>
                <w:snapToGrid w:val="0"/>
                <w:lang w:eastAsia="ja-JP"/>
              </w:rPr>
              <w:t>iagnostics is part of Error Indication procedure.</w:t>
            </w:r>
          </w:p>
        </w:tc>
      </w:tr>
      <w:tr w:rsidR="004E735C" w:rsidRPr="00596EA3" w:rsidTr="004E735C">
        <w:tc>
          <w:tcPr>
            <w:tcW w:w="122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eastAsia="MS Mincho"/>
                <w:lang w:eastAsia="ja-JP"/>
              </w:rPr>
              <w:t xml:space="preserve">Procedure </w:t>
            </w:r>
            <w:r w:rsidRPr="00596EA3">
              <w:rPr>
                <w:lang w:eastAsia="ja-JP"/>
              </w:rPr>
              <w:t>Criticality</w:t>
            </w:r>
          </w:p>
        </w:tc>
        <w:tc>
          <w:tcPr>
            <w:tcW w:w="56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O</w:t>
            </w:r>
          </w:p>
        </w:tc>
        <w:tc>
          <w:tcPr>
            <w:tcW w:w="7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96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snapToGrid w:val="0"/>
                <w:lang w:eastAsia="ja-JP"/>
              </w:rPr>
              <w:t>ENUMERATED(reject, ignore, notify)</w:t>
            </w:r>
          </w:p>
        </w:tc>
        <w:tc>
          <w:tcPr>
            <w:tcW w:w="14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snapToGrid w:val="0"/>
                <w:lang w:eastAsia="ja-JP"/>
              </w:rPr>
              <w:t xml:space="preserve">This </w:t>
            </w:r>
            <w:r w:rsidRPr="00596EA3">
              <w:rPr>
                <w:rFonts w:eastAsia="MS Mincho"/>
                <w:snapToGrid w:val="0"/>
                <w:lang w:eastAsia="ja-JP"/>
              </w:rPr>
              <w:t xml:space="preserve">Procedure </w:t>
            </w:r>
            <w:r w:rsidRPr="00596EA3">
              <w:rPr>
                <w:snapToGrid w:val="0"/>
                <w:lang w:eastAsia="ja-JP"/>
              </w:rPr>
              <w:t>Criticality is used for reporting the Criticality of the Triggering message</w:t>
            </w:r>
            <w:r w:rsidRPr="00596EA3">
              <w:rPr>
                <w:rFonts w:eastAsia="MS Mincho"/>
                <w:snapToGrid w:val="0"/>
                <w:lang w:eastAsia="ja-JP"/>
              </w:rPr>
              <w:t xml:space="preserve"> </w:t>
            </w:r>
            <w:r w:rsidRPr="00596EA3">
              <w:rPr>
                <w:snapToGrid w:val="0"/>
                <w:lang w:eastAsia="ja-JP"/>
              </w:rPr>
              <w:t>(Procedure).</w:t>
            </w:r>
          </w:p>
        </w:tc>
      </w:tr>
      <w:tr w:rsidR="004E735C" w:rsidRPr="00596EA3" w:rsidTr="004E735C">
        <w:tc>
          <w:tcPr>
            <w:tcW w:w="122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S Mincho"/>
                <w:lang w:eastAsia="ja-JP"/>
              </w:rPr>
            </w:pPr>
            <w:r w:rsidRPr="00596EA3">
              <w:rPr>
                <w:rFonts w:eastAsia="MS Mincho"/>
                <w:lang w:eastAsia="ja-JP"/>
              </w:rPr>
              <w:t>Transaction ID</w:t>
            </w:r>
          </w:p>
        </w:tc>
        <w:tc>
          <w:tcPr>
            <w:tcW w:w="56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O</w:t>
            </w:r>
          </w:p>
        </w:tc>
        <w:tc>
          <w:tcPr>
            <w:tcW w:w="7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96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szCs w:val="18"/>
                <w:lang w:eastAsia="ja-JP"/>
              </w:rPr>
            </w:pPr>
            <w:r w:rsidRPr="00596EA3">
              <w:rPr>
                <w:rFonts w:cs="Arial"/>
                <w:snapToGrid w:val="0"/>
                <w:szCs w:val="18"/>
                <w:lang w:eastAsia="ja-JP"/>
              </w:rPr>
              <w:t>9.3.1.23</w:t>
            </w:r>
          </w:p>
        </w:tc>
        <w:tc>
          <w:tcPr>
            <w:tcW w:w="148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napToGrid w:val="0"/>
                <w:szCs w:val="18"/>
                <w:lang w:eastAsia="ja-JP"/>
              </w:rPr>
            </w:pPr>
          </w:p>
        </w:tc>
      </w:tr>
      <w:tr w:rsidR="004E735C" w:rsidRPr="00596EA3" w:rsidTr="004E735C">
        <w:tc>
          <w:tcPr>
            <w:tcW w:w="122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
                <w:lang w:eastAsia="ja-JP"/>
              </w:rPr>
            </w:pPr>
            <w:r w:rsidRPr="00596EA3">
              <w:rPr>
                <w:b/>
                <w:lang w:eastAsia="ja-JP"/>
              </w:rPr>
              <w:t>Information Element Criticality Diagnostics</w:t>
            </w:r>
          </w:p>
        </w:tc>
        <w:tc>
          <w:tcPr>
            <w:tcW w:w="56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7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i/>
                <w:szCs w:val="18"/>
                <w:lang w:eastAsia="ja-JP"/>
              </w:rPr>
            </w:pPr>
            <w:r w:rsidRPr="00596EA3">
              <w:rPr>
                <w:rFonts w:cs="Arial"/>
                <w:i/>
                <w:szCs w:val="18"/>
                <w:lang w:eastAsia="ja-JP"/>
              </w:rPr>
              <w:t>0 .. &lt;maxnoof Errors&gt;</w:t>
            </w:r>
          </w:p>
        </w:tc>
        <w:tc>
          <w:tcPr>
            <w:tcW w:w="96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148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r>
      <w:tr w:rsidR="004E735C" w:rsidRPr="00596EA3" w:rsidTr="004E735C">
        <w:tc>
          <w:tcPr>
            <w:tcW w:w="122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sz w:val="18"/>
                <w:szCs w:val="18"/>
                <w:lang w:eastAsia="ja-JP"/>
              </w:rPr>
            </w:pPr>
            <w:r w:rsidRPr="00596EA3">
              <w:rPr>
                <w:rFonts w:ascii="Arial" w:hAnsi="Arial" w:cs="Arial"/>
                <w:sz w:val="18"/>
                <w:szCs w:val="18"/>
                <w:lang w:eastAsia="ja-JP"/>
              </w:rPr>
              <w:t>&gt;</w:t>
            </w:r>
            <w:r w:rsidRPr="00596EA3">
              <w:rPr>
                <w:rFonts w:ascii="Arial" w:eastAsia="MS Mincho" w:hAnsi="Arial" w:cs="Arial"/>
                <w:sz w:val="18"/>
                <w:szCs w:val="18"/>
                <w:lang w:eastAsia="ja-JP"/>
              </w:rPr>
              <w:t xml:space="preserve">IE </w:t>
            </w:r>
            <w:r w:rsidRPr="00596EA3">
              <w:rPr>
                <w:rFonts w:ascii="Arial" w:hAnsi="Arial" w:cs="Arial"/>
                <w:sz w:val="18"/>
                <w:szCs w:val="18"/>
                <w:lang w:eastAsia="ja-JP"/>
              </w:rPr>
              <w:t>Criticality</w:t>
            </w:r>
          </w:p>
        </w:tc>
        <w:tc>
          <w:tcPr>
            <w:tcW w:w="56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M</w:t>
            </w:r>
          </w:p>
        </w:tc>
        <w:tc>
          <w:tcPr>
            <w:tcW w:w="7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96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napToGrid w:val="0"/>
                <w:szCs w:val="18"/>
                <w:lang w:eastAsia="ja-JP"/>
              </w:rPr>
              <w:t>ENUMERATED(reject, ignore, notify)</w:t>
            </w:r>
          </w:p>
        </w:tc>
        <w:tc>
          <w:tcPr>
            <w:tcW w:w="14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napToGrid w:val="0"/>
                <w:szCs w:val="18"/>
                <w:lang w:eastAsia="ja-JP"/>
              </w:rPr>
              <w:t xml:space="preserve">The </w:t>
            </w:r>
            <w:r w:rsidRPr="00596EA3">
              <w:rPr>
                <w:rFonts w:eastAsia="MS Mincho" w:cs="Arial"/>
                <w:snapToGrid w:val="0"/>
                <w:szCs w:val="18"/>
                <w:lang w:eastAsia="ja-JP"/>
              </w:rPr>
              <w:t xml:space="preserve">IE </w:t>
            </w:r>
            <w:r w:rsidRPr="00596EA3">
              <w:rPr>
                <w:rFonts w:cs="Arial"/>
                <w:snapToGrid w:val="0"/>
                <w:szCs w:val="18"/>
                <w:lang w:eastAsia="ja-JP"/>
              </w:rPr>
              <w:t>Criticality is used for reporting the criticality of the triggering IE. The value 'ignore' is not applicable.</w:t>
            </w:r>
          </w:p>
        </w:tc>
      </w:tr>
      <w:tr w:rsidR="004E735C" w:rsidRPr="00596EA3" w:rsidTr="004E735C">
        <w:tc>
          <w:tcPr>
            <w:tcW w:w="122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sz w:val="18"/>
                <w:szCs w:val="18"/>
                <w:lang w:eastAsia="ja-JP"/>
              </w:rPr>
            </w:pPr>
            <w:r w:rsidRPr="00596EA3">
              <w:rPr>
                <w:rFonts w:ascii="Arial" w:hAnsi="Arial" w:cs="Arial"/>
                <w:sz w:val="18"/>
                <w:szCs w:val="18"/>
                <w:lang w:eastAsia="ja-JP"/>
              </w:rPr>
              <w:t>&gt;IE I</w:t>
            </w:r>
            <w:r w:rsidRPr="00596EA3">
              <w:rPr>
                <w:rFonts w:ascii="Arial" w:eastAsia="MS Mincho" w:hAnsi="Arial" w:cs="Arial"/>
                <w:sz w:val="18"/>
                <w:szCs w:val="18"/>
                <w:lang w:eastAsia="ja-JP"/>
              </w:rPr>
              <w:t>D</w:t>
            </w:r>
          </w:p>
        </w:tc>
        <w:tc>
          <w:tcPr>
            <w:tcW w:w="56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M</w:t>
            </w:r>
          </w:p>
        </w:tc>
        <w:tc>
          <w:tcPr>
            <w:tcW w:w="7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96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napToGrid w:val="0"/>
                <w:szCs w:val="18"/>
                <w:lang w:eastAsia="ja-JP"/>
              </w:rPr>
              <w:t>INTEGER (0..65535)</w:t>
            </w:r>
          </w:p>
        </w:tc>
        <w:tc>
          <w:tcPr>
            <w:tcW w:w="14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napToGrid w:val="0"/>
                <w:szCs w:val="18"/>
                <w:lang w:eastAsia="ja-JP"/>
              </w:rPr>
              <w:t>The IE I</w:t>
            </w:r>
            <w:r w:rsidRPr="00596EA3">
              <w:rPr>
                <w:rFonts w:eastAsia="MS Mincho" w:cs="Arial"/>
                <w:snapToGrid w:val="0"/>
                <w:szCs w:val="18"/>
                <w:lang w:eastAsia="ja-JP"/>
              </w:rPr>
              <w:t>D</w:t>
            </w:r>
            <w:r w:rsidRPr="00596EA3">
              <w:rPr>
                <w:rFonts w:cs="Arial"/>
                <w:snapToGrid w:val="0"/>
                <w:szCs w:val="18"/>
                <w:lang w:eastAsia="ja-JP"/>
              </w:rPr>
              <w:t xml:space="preserve"> of the not understood or missing IE.</w:t>
            </w:r>
          </w:p>
        </w:tc>
      </w:tr>
      <w:tr w:rsidR="004E735C" w:rsidRPr="00596EA3" w:rsidTr="004E735C">
        <w:tc>
          <w:tcPr>
            <w:tcW w:w="122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sz w:val="18"/>
                <w:szCs w:val="18"/>
                <w:lang w:eastAsia="ja-JP"/>
              </w:rPr>
            </w:pPr>
            <w:r w:rsidRPr="00596EA3">
              <w:rPr>
                <w:rFonts w:ascii="Arial" w:hAnsi="Arial" w:cs="Arial"/>
                <w:sz w:val="18"/>
                <w:szCs w:val="18"/>
                <w:lang w:eastAsia="ja-JP"/>
              </w:rPr>
              <w:t>&gt;Type of Error</w:t>
            </w:r>
          </w:p>
        </w:tc>
        <w:tc>
          <w:tcPr>
            <w:tcW w:w="56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M</w:t>
            </w:r>
          </w:p>
        </w:tc>
        <w:tc>
          <w:tcPr>
            <w:tcW w:w="7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96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napToGrid w:val="0"/>
                <w:szCs w:val="18"/>
                <w:lang w:eastAsia="ja-JP"/>
              </w:rPr>
              <w:t>ENUMERATED(not understood, missing, ...)</w:t>
            </w:r>
          </w:p>
        </w:tc>
        <w:tc>
          <w:tcPr>
            <w:tcW w:w="148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r>
    </w:tbl>
    <w:p w:rsidR="004E735C" w:rsidRPr="00596EA3" w:rsidRDefault="004E735C" w:rsidP="004E735C">
      <w:pPr>
        <w:rPr>
          <w:rFonts w:eastAsia="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835"/>
      </w:tblGrid>
      <w:tr w:rsidR="004E735C" w:rsidRPr="00596EA3" w:rsidTr="004E735C">
        <w:trPr>
          <w:jc w:val="center"/>
        </w:trPr>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 bound</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Explanation</w:t>
            </w:r>
          </w:p>
        </w:tc>
      </w:tr>
      <w:tr w:rsidR="004E735C" w:rsidRPr="00596EA3" w:rsidTr="004E735C">
        <w:trPr>
          <w:jc w:val="center"/>
        </w:trPr>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maxnoofErrors</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Maximum no. of IE errors allowed to be reported with a single message. The value for maxnoofErrors is 256.</w:t>
            </w:r>
          </w:p>
        </w:tc>
      </w:tr>
    </w:tbl>
    <w:p w:rsidR="004E735C" w:rsidRPr="00596EA3" w:rsidRDefault="004E735C" w:rsidP="004E735C">
      <w:pPr>
        <w:rPr>
          <w:lang w:eastAsia="zh-CN"/>
        </w:rPr>
      </w:pPr>
    </w:p>
    <w:p w:rsidR="004E735C" w:rsidRPr="00596EA3" w:rsidRDefault="004E735C" w:rsidP="004E735C">
      <w:pPr>
        <w:pStyle w:val="40"/>
        <w:rPr>
          <w:rFonts w:eastAsia="Batang"/>
        </w:rPr>
      </w:pPr>
      <w:bookmarkStart w:id="688" w:name="_Toc25943851"/>
      <w:bookmarkStart w:id="689" w:name="_Toc29998517"/>
      <w:bookmarkStart w:id="690" w:name="_Toc30002091"/>
      <w:bookmarkStart w:id="691" w:name="_Toc30002341"/>
      <w:bookmarkStart w:id="692" w:name="_Toc30004346"/>
      <w:r w:rsidRPr="00596EA3">
        <w:rPr>
          <w:rFonts w:eastAsia="Batang"/>
        </w:rPr>
        <w:lastRenderedPageBreak/>
        <w:t>9.3.1.62</w:t>
      </w:r>
      <w:r w:rsidRPr="00596EA3">
        <w:rPr>
          <w:rFonts w:eastAsia="Batang"/>
        </w:rPr>
        <w:tab/>
      </w:r>
      <w:r w:rsidRPr="00596EA3">
        <w:t>Cell Type</w:t>
      </w:r>
      <w:bookmarkEnd w:id="688"/>
      <w:bookmarkEnd w:id="689"/>
      <w:bookmarkEnd w:id="690"/>
      <w:bookmarkEnd w:id="691"/>
      <w:bookmarkEnd w:id="692"/>
    </w:p>
    <w:p w:rsidR="004E735C" w:rsidRPr="00596EA3" w:rsidRDefault="004E735C" w:rsidP="004E735C">
      <w:pPr>
        <w:rPr>
          <w:rFonts w:eastAsia="宋体"/>
        </w:rPr>
      </w:pPr>
      <w:r w:rsidRPr="00596EA3">
        <w:t>This IE provides the cell coverage area.</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E735C" w:rsidRPr="00596EA3" w:rsidTr="004E735C">
        <w:tc>
          <w:tcPr>
            <w:tcW w:w="244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cs="Arial"/>
                <w:lang w:eastAsia="ja-JP"/>
              </w:rPr>
            </w:pPr>
            <w:r w:rsidRPr="00596EA3">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cs="Arial"/>
                <w:lang w:eastAsia="ja-JP"/>
              </w:rPr>
            </w:pPr>
            <w:r w:rsidRPr="00596EA3">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cs="Arial"/>
                <w:lang w:eastAsia="ja-JP"/>
              </w:rPr>
            </w:pPr>
            <w:r w:rsidRPr="00596EA3">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cs="Arial"/>
                <w:lang w:eastAsia="ja-JP"/>
              </w:rPr>
            </w:pPr>
            <w:r w:rsidRPr="00596EA3">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cs="Arial"/>
                <w:lang w:eastAsia="ja-JP"/>
              </w:rPr>
            </w:pPr>
            <w:r w:rsidRPr="00596EA3">
              <w:rPr>
                <w:rFonts w:cs="Arial"/>
                <w:lang w:eastAsia="ja-JP"/>
              </w:rPr>
              <w:t>Semantics description</w:t>
            </w:r>
          </w:p>
        </w:tc>
      </w:tr>
      <w:tr w:rsidR="004E735C" w:rsidRPr="00596EA3" w:rsidTr="004E735C">
        <w:tc>
          <w:tcPr>
            <w:tcW w:w="244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lang w:eastAsia="ja-JP"/>
              </w:rPr>
            </w:pPr>
            <w:r w:rsidRPr="00596EA3">
              <w:rPr>
                <w:rFonts w:cs="Arial"/>
                <w:lang w:eastAsia="ja-JP"/>
              </w:rPr>
              <w:t>Cell Size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lang w:eastAsia="ja-JP"/>
              </w:rPr>
            </w:pPr>
            <w:r w:rsidRPr="00596EA3">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lang w:eastAsia="ja-JP"/>
              </w:rPr>
            </w:pPr>
            <w:r w:rsidRPr="00596EA3">
              <w:rPr>
                <w:rFonts w:cs="Arial"/>
                <w:lang w:eastAsia="ja-JP"/>
              </w:rPr>
              <w:t>ENUMERATED (verysmall, small, medium, large, …)</w:t>
            </w:r>
          </w:p>
        </w:tc>
        <w:tc>
          <w:tcPr>
            <w:tcW w:w="28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r>
    </w:tbl>
    <w:p w:rsidR="004E735C" w:rsidRPr="00596EA3" w:rsidRDefault="004E735C" w:rsidP="004E735C">
      <w:pPr>
        <w:rPr>
          <w:rFonts w:eastAsia="宋体"/>
          <w:lang w:eastAsia="zh-CN"/>
        </w:rPr>
      </w:pPr>
    </w:p>
    <w:p w:rsidR="004E735C" w:rsidRPr="00596EA3" w:rsidRDefault="004E735C" w:rsidP="004E735C">
      <w:pPr>
        <w:pStyle w:val="40"/>
      </w:pPr>
      <w:bookmarkStart w:id="693" w:name="_Toc14044509"/>
      <w:bookmarkStart w:id="694" w:name="_Toc25943852"/>
      <w:bookmarkStart w:id="695" w:name="_Toc29998518"/>
      <w:bookmarkStart w:id="696" w:name="_Toc30002092"/>
      <w:bookmarkStart w:id="697" w:name="_Toc30002342"/>
      <w:bookmarkStart w:id="698" w:name="_Toc30004347"/>
      <w:r w:rsidRPr="00596EA3">
        <w:t>9.3.1.63</w:t>
      </w:r>
      <w:r w:rsidRPr="00596EA3">
        <w:tab/>
        <w:t>UE Identity Index value</w:t>
      </w:r>
      <w:bookmarkEnd w:id="693"/>
      <w:bookmarkEnd w:id="694"/>
      <w:bookmarkEnd w:id="695"/>
      <w:bookmarkEnd w:id="696"/>
      <w:bookmarkEnd w:id="697"/>
      <w:bookmarkEnd w:id="698"/>
    </w:p>
    <w:p w:rsidR="004E735C" w:rsidRPr="00596EA3" w:rsidRDefault="004E735C" w:rsidP="004E735C">
      <w:r w:rsidRPr="00596EA3">
        <w:t xml:space="preserve">The </w:t>
      </w:r>
      <w:r w:rsidRPr="00596EA3">
        <w:rPr>
          <w:i/>
          <w:iCs/>
        </w:rPr>
        <w:t>UE Identity Index value</w:t>
      </w:r>
      <w:r w:rsidRPr="00596EA3">
        <w:t xml:space="preserve"> IE is used by the eNB to calculate the Paging Frame TS 36.304 [20].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7"/>
        <w:gridCol w:w="1167"/>
        <w:gridCol w:w="1751"/>
        <w:gridCol w:w="1313"/>
        <w:gridCol w:w="2771"/>
      </w:tblGrid>
      <w:tr w:rsidR="004E735C" w:rsidRPr="00596EA3" w:rsidTr="004E735C">
        <w:tc>
          <w:tcPr>
            <w:tcW w:w="1364" w:type="pct"/>
          </w:tcPr>
          <w:p w:rsidR="004E735C" w:rsidRPr="00596EA3" w:rsidRDefault="004E735C" w:rsidP="004E735C">
            <w:pPr>
              <w:pStyle w:val="TAH"/>
              <w:rPr>
                <w:rFonts w:cs="Arial"/>
                <w:lang w:eastAsia="ja-JP"/>
              </w:rPr>
            </w:pPr>
            <w:r w:rsidRPr="00596EA3">
              <w:rPr>
                <w:rFonts w:cs="Arial"/>
                <w:lang w:eastAsia="ja-JP"/>
              </w:rPr>
              <w:t>IE/Group Name</w:t>
            </w:r>
          </w:p>
        </w:tc>
        <w:tc>
          <w:tcPr>
            <w:tcW w:w="606" w:type="pct"/>
          </w:tcPr>
          <w:p w:rsidR="004E735C" w:rsidRPr="00596EA3" w:rsidRDefault="004E735C" w:rsidP="004E735C">
            <w:pPr>
              <w:pStyle w:val="TAH"/>
              <w:rPr>
                <w:rFonts w:cs="Arial"/>
                <w:lang w:eastAsia="ja-JP"/>
              </w:rPr>
            </w:pPr>
            <w:r w:rsidRPr="00596EA3">
              <w:rPr>
                <w:rFonts w:cs="Arial"/>
                <w:lang w:eastAsia="ja-JP"/>
              </w:rPr>
              <w:t>Presence</w:t>
            </w:r>
          </w:p>
        </w:tc>
        <w:tc>
          <w:tcPr>
            <w:tcW w:w="909" w:type="pct"/>
          </w:tcPr>
          <w:p w:rsidR="004E735C" w:rsidRPr="00596EA3" w:rsidRDefault="004E735C" w:rsidP="004E735C">
            <w:pPr>
              <w:pStyle w:val="TAH"/>
              <w:rPr>
                <w:rFonts w:cs="Arial"/>
                <w:lang w:eastAsia="ja-JP"/>
              </w:rPr>
            </w:pPr>
            <w:r w:rsidRPr="00596EA3">
              <w:rPr>
                <w:rFonts w:cs="Arial"/>
                <w:lang w:eastAsia="ja-JP"/>
              </w:rPr>
              <w:t>Range</w:t>
            </w:r>
          </w:p>
        </w:tc>
        <w:tc>
          <w:tcPr>
            <w:tcW w:w="682" w:type="pct"/>
          </w:tcPr>
          <w:p w:rsidR="004E735C" w:rsidRPr="00596EA3" w:rsidRDefault="004E735C" w:rsidP="004E735C">
            <w:pPr>
              <w:pStyle w:val="TAH"/>
              <w:rPr>
                <w:rFonts w:cs="Arial"/>
                <w:lang w:eastAsia="ja-JP"/>
              </w:rPr>
            </w:pPr>
            <w:r w:rsidRPr="00596EA3">
              <w:rPr>
                <w:rFonts w:cs="Arial"/>
                <w:lang w:eastAsia="ja-JP"/>
              </w:rPr>
              <w:t>IE type and reference</w:t>
            </w:r>
          </w:p>
        </w:tc>
        <w:tc>
          <w:tcPr>
            <w:tcW w:w="1439" w:type="pct"/>
          </w:tcPr>
          <w:p w:rsidR="004E735C" w:rsidRPr="00596EA3" w:rsidRDefault="004E735C" w:rsidP="004E735C">
            <w:pPr>
              <w:pStyle w:val="TAH"/>
              <w:rPr>
                <w:rFonts w:cs="Arial"/>
                <w:lang w:eastAsia="ja-JP"/>
              </w:rPr>
            </w:pPr>
            <w:r w:rsidRPr="00596EA3">
              <w:rPr>
                <w:rFonts w:cs="Arial"/>
                <w:lang w:eastAsia="ja-JP"/>
              </w:rPr>
              <w:t>Semantics description</w:t>
            </w:r>
          </w:p>
        </w:tc>
      </w:tr>
      <w:tr w:rsidR="004E735C" w:rsidRPr="00596EA3" w:rsidTr="004E735C">
        <w:tc>
          <w:tcPr>
            <w:tcW w:w="1364" w:type="pct"/>
          </w:tcPr>
          <w:p w:rsidR="004E735C" w:rsidRPr="00596EA3" w:rsidRDefault="004E735C" w:rsidP="004E735C">
            <w:pPr>
              <w:pStyle w:val="TAL"/>
              <w:rPr>
                <w:rFonts w:cs="Arial"/>
                <w:lang w:eastAsia="ja-JP"/>
              </w:rPr>
            </w:pPr>
            <w:r w:rsidRPr="00596EA3">
              <w:rPr>
                <w:rFonts w:cs="Arial"/>
                <w:lang w:eastAsia="ja-JP"/>
              </w:rPr>
              <w:t>UE Identity Index Value</w:t>
            </w:r>
          </w:p>
        </w:tc>
        <w:tc>
          <w:tcPr>
            <w:tcW w:w="606" w:type="pct"/>
          </w:tcPr>
          <w:p w:rsidR="004E735C" w:rsidRPr="00596EA3" w:rsidRDefault="004E735C" w:rsidP="004E735C">
            <w:pPr>
              <w:pStyle w:val="TAL"/>
              <w:rPr>
                <w:rFonts w:cs="Arial"/>
                <w:lang w:eastAsia="ja-JP"/>
              </w:rPr>
            </w:pPr>
            <w:r w:rsidRPr="00596EA3">
              <w:rPr>
                <w:rFonts w:cs="Arial"/>
                <w:lang w:eastAsia="ja-JP"/>
              </w:rPr>
              <w:t>M</w:t>
            </w:r>
          </w:p>
        </w:tc>
        <w:tc>
          <w:tcPr>
            <w:tcW w:w="909" w:type="pct"/>
          </w:tcPr>
          <w:p w:rsidR="004E735C" w:rsidRPr="00596EA3" w:rsidRDefault="004E735C" w:rsidP="004E735C">
            <w:pPr>
              <w:pStyle w:val="TAL"/>
              <w:rPr>
                <w:rFonts w:cs="Arial"/>
                <w:lang w:eastAsia="ja-JP"/>
              </w:rPr>
            </w:pPr>
          </w:p>
        </w:tc>
        <w:tc>
          <w:tcPr>
            <w:tcW w:w="682" w:type="pct"/>
          </w:tcPr>
          <w:p w:rsidR="004E735C" w:rsidRPr="00596EA3" w:rsidRDefault="004E735C" w:rsidP="004E735C">
            <w:pPr>
              <w:pStyle w:val="TAL"/>
              <w:rPr>
                <w:rFonts w:cs="Arial"/>
                <w:lang w:eastAsia="ja-JP"/>
              </w:rPr>
            </w:pPr>
            <w:r w:rsidRPr="00596EA3">
              <w:rPr>
                <w:rFonts w:cs="Arial"/>
                <w:lang w:eastAsia="ja-JP"/>
              </w:rPr>
              <w:t>BIT STRING (SIZE(</w:t>
            </w:r>
            <w:r w:rsidRPr="00596EA3">
              <w:rPr>
                <w:rFonts w:eastAsia="MS Mincho" w:cs="Arial"/>
                <w:lang w:eastAsia="ja-JP"/>
              </w:rPr>
              <w:t>1</w:t>
            </w:r>
            <w:r w:rsidRPr="00596EA3">
              <w:rPr>
                <w:rFonts w:cs="Arial"/>
                <w:lang w:eastAsia="ja-JP"/>
              </w:rPr>
              <w:t>0))</w:t>
            </w:r>
          </w:p>
        </w:tc>
        <w:tc>
          <w:tcPr>
            <w:tcW w:w="1439" w:type="pct"/>
          </w:tcPr>
          <w:p w:rsidR="004E735C" w:rsidRPr="00596EA3" w:rsidRDefault="004E735C" w:rsidP="004E735C">
            <w:pPr>
              <w:pStyle w:val="TAL"/>
              <w:rPr>
                <w:rFonts w:cs="Arial"/>
                <w:lang w:eastAsia="ja-JP"/>
              </w:rPr>
            </w:pPr>
            <w:r w:rsidRPr="00596EA3">
              <w:rPr>
                <w:rFonts w:cs="Arial"/>
                <w:lang w:eastAsia="ja-JP"/>
              </w:rPr>
              <w:t>Coded as specified in TS 36.304 [20].</w:t>
            </w:r>
          </w:p>
        </w:tc>
      </w:tr>
    </w:tbl>
    <w:p w:rsidR="004E735C" w:rsidRPr="00596EA3" w:rsidRDefault="004E735C" w:rsidP="004E735C">
      <w:pPr>
        <w:rPr>
          <w:lang w:eastAsia="ko-KR"/>
        </w:rPr>
      </w:pPr>
    </w:p>
    <w:p w:rsidR="004E735C" w:rsidRPr="00596EA3" w:rsidRDefault="004E735C" w:rsidP="004E735C">
      <w:pPr>
        <w:pStyle w:val="40"/>
        <w:rPr>
          <w:lang w:eastAsia="ko-KR"/>
        </w:rPr>
      </w:pPr>
      <w:bookmarkStart w:id="699" w:name="_Toc14044513"/>
      <w:bookmarkStart w:id="700" w:name="_Toc25943853"/>
      <w:bookmarkStart w:id="701" w:name="_Toc29998519"/>
      <w:bookmarkStart w:id="702" w:name="_Toc30002093"/>
      <w:bookmarkStart w:id="703" w:name="_Toc30002343"/>
      <w:bookmarkStart w:id="704" w:name="_Toc30004348"/>
      <w:r w:rsidRPr="00596EA3">
        <w:rPr>
          <w:lang w:eastAsia="ko-KR"/>
        </w:rPr>
        <w:t>9.3.1.64</w:t>
      </w:r>
      <w:r w:rsidRPr="00596EA3">
        <w:rPr>
          <w:lang w:eastAsia="ko-KR"/>
        </w:rPr>
        <w:tab/>
      </w:r>
      <w:r w:rsidRPr="00596EA3">
        <w:rPr>
          <w:lang w:eastAsia="zh-CN"/>
        </w:rPr>
        <w:t>RAN UE Paging identity</w:t>
      </w:r>
      <w:bookmarkEnd w:id="699"/>
      <w:bookmarkEnd w:id="700"/>
      <w:bookmarkEnd w:id="701"/>
      <w:bookmarkEnd w:id="702"/>
      <w:bookmarkEnd w:id="703"/>
      <w:bookmarkEnd w:id="704"/>
      <w:r w:rsidRPr="00596EA3">
        <w:rPr>
          <w:lang w:eastAsia="zh-CN"/>
        </w:rPr>
        <w:t xml:space="preserve"> </w:t>
      </w:r>
    </w:p>
    <w:p w:rsidR="004E735C" w:rsidRPr="00596EA3" w:rsidRDefault="004E735C" w:rsidP="004E735C">
      <w:r w:rsidRPr="00596EA3">
        <w:rPr>
          <w:lang w:eastAsia="zh-CN"/>
        </w:rPr>
        <w:t>This IE indic</w:t>
      </w:r>
      <w:r w:rsidRPr="00596EA3">
        <w:t>ates the RAN UE Paging identity.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3"/>
        <w:gridCol w:w="1286"/>
        <w:gridCol w:w="1568"/>
        <w:gridCol w:w="2305"/>
        <w:gridCol w:w="1467"/>
      </w:tblGrid>
      <w:tr w:rsidR="004E735C" w:rsidRPr="00596EA3" w:rsidTr="004E735C">
        <w:tc>
          <w:tcPr>
            <w:tcW w:w="1559" w:type="pct"/>
          </w:tcPr>
          <w:p w:rsidR="004E735C" w:rsidRPr="00596EA3" w:rsidRDefault="004E735C" w:rsidP="004E735C">
            <w:pPr>
              <w:pStyle w:val="TAH"/>
              <w:rPr>
                <w:lang w:eastAsia="ja-JP"/>
              </w:rPr>
            </w:pPr>
            <w:r w:rsidRPr="00596EA3">
              <w:rPr>
                <w:lang w:eastAsia="ja-JP"/>
              </w:rPr>
              <w:t>IE/Group Name</w:t>
            </w:r>
          </w:p>
        </w:tc>
        <w:tc>
          <w:tcPr>
            <w:tcW w:w="668" w:type="pct"/>
          </w:tcPr>
          <w:p w:rsidR="004E735C" w:rsidRPr="00596EA3" w:rsidRDefault="004E735C" w:rsidP="004E735C">
            <w:pPr>
              <w:pStyle w:val="TAH"/>
              <w:rPr>
                <w:lang w:eastAsia="ja-JP"/>
              </w:rPr>
            </w:pPr>
            <w:r w:rsidRPr="00596EA3">
              <w:rPr>
                <w:lang w:eastAsia="ja-JP"/>
              </w:rPr>
              <w:t>Presence</w:t>
            </w:r>
          </w:p>
        </w:tc>
        <w:tc>
          <w:tcPr>
            <w:tcW w:w="814" w:type="pct"/>
          </w:tcPr>
          <w:p w:rsidR="004E735C" w:rsidRPr="00596EA3" w:rsidRDefault="004E735C" w:rsidP="004E735C">
            <w:pPr>
              <w:pStyle w:val="TAH"/>
              <w:rPr>
                <w:lang w:eastAsia="ja-JP"/>
              </w:rPr>
            </w:pPr>
            <w:r w:rsidRPr="00596EA3">
              <w:rPr>
                <w:lang w:eastAsia="ja-JP"/>
              </w:rPr>
              <w:t>Range</w:t>
            </w:r>
          </w:p>
        </w:tc>
        <w:tc>
          <w:tcPr>
            <w:tcW w:w="1197" w:type="pct"/>
          </w:tcPr>
          <w:p w:rsidR="004E735C" w:rsidRPr="00596EA3" w:rsidRDefault="004E735C" w:rsidP="004E735C">
            <w:pPr>
              <w:pStyle w:val="TAH"/>
              <w:rPr>
                <w:lang w:eastAsia="ja-JP"/>
              </w:rPr>
            </w:pPr>
            <w:r w:rsidRPr="00596EA3">
              <w:rPr>
                <w:lang w:eastAsia="ja-JP"/>
              </w:rPr>
              <w:t>IE type and reference</w:t>
            </w:r>
          </w:p>
        </w:tc>
        <w:tc>
          <w:tcPr>
            <w:tcW w:w="762" w:type="pct"/>
          </w:tcPr>
          <w:p w:rsidR="004E735C" w:rsidRPr="00596EA3" w:rsidRDefault="004E735C" w:rsidP="004E735C">
            <w:pPr>
              <w:pStyle w:val="TAH"/>
              <w:rPr>
                <w:lang w:eastAsia="ja-JP"/>
              </w:rPr>
            </w:pPr>
            <w:r w:rsidRPr="00596EA3">
              <w:rPr>
                <w:lang w:eastAsia="ja-JP"/>
              </w:rPr>
              <w:t>Semantics description</w:t>
            </w:r>
          </w:p>
        </w:tc>
      </w:tr>
      <w:tr w:rsidR="004E735C" w:rsidRPr="00596EA3" w:rsidTr="004E735C">
        <w:tc>
          <w:tcPr>
            <w:tcW w:w="1559" w:type="pct"/>
          </w:tcPr>
          <w:p w:rsidR="004E735C" w:rsidRPr="00596EA3" w:rsidRDefault="004E735C" w:rsidP="004E735C">
            <w:pPr>
              <w:pStyle w:val="TAL"/>
              <w:rPr>
                <w:lang w:eastAsia="ja-JP"/>
              </w:rPr>
            </w:pPr>
            <w:r w:rsidRPr="00596EA3">
              <w:rPr>
                <w:lang w:eastAsia="ja-JP"/>
              </w:rPr>
              <w:t>I-RNTI</w:t>
            </w:r>
          </w:p>
        </w:tc>
        <w:tc>
          <w:tcPr>
            <w:tcW w:w="668" w:type="pct"/>
          </w:tcPr>
          <w:p w:rsidR="004E735C" w:rsidRPr="00596EA3" w:rsidRDefault="004E735C" w:rsidP="004E735C">
            <w:pPr>
              <w:pStyle w:val="TAL"/>
              <w:rPr>
                <w:lang w:eastAsia="ja-JP"/>
              </w:rPr>
            </w:pPr>
            <w:r w:rsidRPr="00596EA3">
              <w:rPr>
                <w:lang w:eastAsia="ja-JP"/>
              </w:rPr>
              <w:t>M</w:t>
            </w:r>
          </w:p>
        </w:tc>
        <w:tc>
          <w:tcPr>
            <w:tcW w:w="814" w:type="pct"/>
          </w:tcPr>
          <w:p w:rsidR="004E735C" w:rsidRPr="00596EA3" w:rsidRDefault="004E735C" w:rsidP="004E735C">
            <w:pPr>
              <w:pStyle w:val="TAL"/>
              <w:rPr>
                <w:lang w:eastAsia="ja-JP"/>
              </w:rPr>
            </w:pPr>
          </w:p>
        </w:tc>
        <w:tc>
          <w:tcPr>
            <w:tcW w:w="1197" w:type="pct"/>
          </w:tcPr>
          <w:p w:rsidR="004E735C" w:rsidRPr="00596EA3" w:rsidRDefault="004E735C" w:rsidP="004E735C">
            <w:pPr>
              <w:pStyle w:val="TAL"/>
              <w:rPr>
                <w:lang w:eastAsia="zh-CN"/>
              </w:rPr>
            </w:pPr>
            <w:r w:rsidRPr="00596EA3">
              <w:rPr>
                <w:lang w:eastAsia="zh-CN"/>
              </w:rPr>
              <w:t>BIT STRING (SIZE(40))</w:t>
            </w:r>
          </w:p>
        </w:tc>
        <w:tc>
          <w:tcPr>
            <w:tcW w:w="762" w:type="pct"/>
          </w:tcPr>
          <w:p w:rsidR="004E735C" w:rsidRPr="00596EA3" w:rsidRDefault="004E735C" w:rsidP="004E735C">
            <w:pPr>
              <w:pStyle w:val="TAL"/>
              <w:rPr>
                <w:lang w:eastAsia="zh-CN"/>
              </w:rPr>
            </w:pPr>
          </w:p>
        </w:tc>
      </w:tr>
    </w:tbl>
    <w:p w:rsidR="004E735C" w:rsidRPr="00596EA3" w:rsidRDefault="004E735C" w:rsidP="004E735C">
      <w:pPr>
        <w:rPr>
          <w:lang w:eastAsia="zh-CN"/>
        </w:rPr>
      </w:pPr>
    </w:p>
    <w:p w:rsidR="004E735C" w:rsidRPr="00596EA3" w:rsidRDefault="004E735C" w:rsidP="004E735C">
      <w:pPr>
        <w:pStyle w:val="40"/>
        <w:rPr>
          <w:lang w:eastAsia="ko-KR"/>
        </w:rPr>
      </w:pPr>
      <w:bookmarkStart w:id="705" w:name="_Toc14044514"/>
      <w:bookmarkStart w:id="706" w:name="_Toc25943854"/>
      <w:bookmarkStart w:id="707" w:name="_Toc29998520"/>
      <w:bookmarkStart w:id="708" w:name="_Toc30002094"/>
      <w:bookmarkStart w:id="709" w:name="_Toc30002344"/>
      <w:bookmarkStart w:id="710" w:name="_Toc30004349"/>
      <w:r w:rsidRPr="00596EA3">
        <w:rPr>
          <w:lang w:eastAsia="ko-KR"/>
        </w:rPr>
        <w:t>9.3.1.65</w:t>
      </w:r>
      <w:r w:rsidRPr="00596EA3">
        <w:rPr>
          <w:lang w:eastAsia="ko-KR"/>
        </w:rPr>
        <w:tab/>
      </w:r>
      <w:r w:rsidRPr="00596EA3">
        <w:rPr>
          <w:lang w:eastAsia="zh-CN"/>
        </w:rPr>
        <w:t>CN UE Paging Identity</w:t>
      </w:r>
      <w:bookmarkEnd w:id="705"/>
      <w:bookmarkEnd w:id="706"/>
      <w:bookmarkEnd w:id="707"/>
      <w:bookmarkEnd w:id="708"/>
      <w:bookmarkEnd w:id="709"/>
      <w:bookmarkEnd w:id="710"/>
    </w:p>
    <w:p w:rsidR="004E735C" w:rsidRPr="00596EA3" w:rsidRDefault="004E735C" w:rsidP="004E735C">
      <w:pPr>
        <w:rPr>
          <w:lang w:eastAsia="zh-CN"/>
        </w:rPr>
      </w:pPr>
      <w:r w:rsidRPr="00596EA3">
        <w:rPr>
          <w:lang w:eastAsia="zh-CN"/>
        </w:rPr>
        <w:t>The 5G-S-TMSI is used as UE identifier for CN paging.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3"/>
        <w:gridCol w:w="1286"/>
        <w:gridCol w:w="1568"/>
        <w:gridCol w:w="2305"/>
        <w:gridCol w:w="1467"/>
      </w:tblGrid>
      <w:tr w:rsidR="004E735C" w:rsidRPr="00596EA3" w:rsidTr="004E735C">
        <w:tc>
          <w:tcPr>
            <w:tcW w:w="1559" w:type="pct"/>
          </w:tcPr>
          <w:p w:rsidR="004E735C" w:rsidRPr="00596EA3" w:rsidRDefault="004E735C" w:rsidP="004E735C">
            <w:pPr>
              <w:pStyle w:val="TAH"/>
              <w:rPr>
                <w:lang w:eastAsia="ja-JP"/>
              </w:rPr>
            </w:pPr>
            <w:r w:rsidRPr="00596EA3">
              <w:rPr>
                <w:lang w:eastAsia="ja-JP"/>
              </w:rPr>
              <w:t>IE/Group Name</w:t>
            </w:r>
          </w:p>
        </w:tc>
        <w:tc>
          <w:tcPr>
            <w:tcW w:w="668" w:type="pct"/>
          </w:tcPr>
          <w:p w:rsidR="004E735C" w:rsidRPr="00596EA3" w:rsidRDefault="004E735C" w:rsidP="004E735C">
            <w:pPr>
              <w:pStyle w:val="TAH"/>
              <w:rPr>
                <w:lang w:eastAsia="ja-JP"/>
              </w:rPr>
            </w:pPr>
            <w:r w:rsidRPr="00596EA3">
              <w:rPr>
                <w:lang w:eastAsia="ja-JP"/>
              </w:rPr>
              <w:t>Presence</w:t>
            </w:r>
          </w:p>
        </w:tc>
        <w:tc>
          <w:tcPr>
            <w:tcW w:w="814" w:type="pct"/>
          </w:tcPr>
          <w:p w:rsidR="004E735C" w:rsidRPr="00596EA3" w:rsidRDefault="004E735C" w:rsidP="004E735C">
            <w:pPr>
              <w:pStyle w:val="TAH"/>
              <w:rPr>
                <w:lang w:eastAsia="ja-JP"/>
              </w:rPr>
            </w:pPr>
            <w:r w:rsidRPr="00596EA3">
              <w:rPr>
                <w:lang w:eastAsia="ja-JP"/>
              </w:rPr>
              <w:t>Range</w:t>
            </w:r>
          </w:p>
        </w:tc>
        <w:tc>
          <w:tcPr>
            <w:tcW w:w="1197" w:type="pct"/>
          </w:tcPr>
          <w:p w:rsidR="004E735C" w:rsidRPr="00596EA3" w:rsidRDefault="004E735C" w:rsidP="004E735C">
            <w:pPr>
              <w:pStyle w:val="TAH"/>
              <w:rPr>
                <w:lang w:eastAsia="ja-JP"/>
              </w:rPr>
            </w:pPr>
            <w:r w:rsidRPr="00596EA3">
              <w:rPr>
                <w:lang w:eastAsia="ja-JP"/>
              </w:rPr>
              <w:t>IE type and reference</w:t>
            </w:r>
          </w:p>
        </w:tc>
        <w:tc>
          <w:tcPr>
            <w:tcW w:w="762" w:type="pct"/>
          </w:tcPr>
          <w:p w:rsidR="004E735C" w:rsidRPr="00596EA3" w:rsidRDefault="004E735C" w:rsidP="004E735C">
            <w:pPr>
              <w:pStyle w:val="TAH"/>
              <w:rPr>
                <w:lang w:eastAsia="ja-JP"/>
              </w:rPr>
            </w:pPr>
            <w:r w:rsidRPr="00596EA3">
              <w:rPr>
                <w:lang w:eastAsia="ja-JP"/>
              </w:rPr>
              <w:t>Semantics description</w:t>
            </w:r>
          </w:p>
        </w:tc>
      </w:tr>
      <w:tr w:rsidR="004E735C" w:rsidRPr="00596EA3" w:rsidTr="004E735C">
        <w:tc>
          <w:tcPr>
            <w:tcW w:w="1559" w:type="pct"/>
          </w:tcPr>
          <w:p w:rsidR="004E735C" w:rsidRPr="00596EA3" w:rsidRDefault="004E735C" w:rsidP="004E735C">
            <w:pPr>
              <w:pStyle w:val="TAL"/>
              <w:rPr>
                <w:lang w:eastAsia="ja-JP"/>
              </w:rPr>
            </w:pPr>
            <w:r w:rsidRPr="00596EA3">
              <w:rPr>
                <w:lang w:eastAsia="ja-JP"/>
              </w:rPr>
              <w:t xml:space="preserve">CHOICE </w:t>
            </w:r>
            <w:r w:rsidRPr="00596EA3">
              <w:rPr>
                <w:i/>
                <w:lang w:eastAsia="ja-JP"/>
              </w:rPr>
              <w:t>CN UE paging identity</w:t>
            </w:r>
          </w:p>
        </w:tc>
        <w:tc>
          <w:tcPr>
            <w:tcW w:w="668" w:type="pct"/>
          </w:tcPr>
          <w:p w:rsidR="004E735C" w:rsidRPr="00596EA3" w:rsidRDefault="004E735C" w:rsidP="004E735C">
            <w:pPr>
              <w:pStyle w:val="TAL"/>
              <w:rPr>
                <w:lang w:eastAsia="ja-JP"/>
              </w:rPr>
            </w:pPr>
            <w:r w:rsidRPr="00596EA3">
              <w:rPr>
                <w:lang w:eastAsia="ja-JP"/>
              </w:rPr>
              <w:t>M</w:t>
            </w:r>
          </w:p>
        </w:tc>
        <w:tc>
          <w:tcPr>
            <w:tcW w:w="814" w:type="pct"/>
          </w:tcPr>
          <w:p w:rsidR="004E735C" w:rsidRPr="00596EA3" w:rsidRDefault="004E735C" w:rsidP="004E735C">
            <w:pPr>
              <w:pStyle w:val="TAL"/>
              <w:rPr>
                <w:lang w:eastAsia="ja-JP"/>
              </w:rPr>
            </w:pPr>
          </w:p>
        </w:tc>
        <w:tc>
          <w:tcPr>
            <w:tcW w:w="1197" w:type="pct"/>
          </w:tcPr>
          <w:p w:rsidR="004E735C" w:rsidRPr="00596EA3" w:rsidRDefault="004E735C" w:rsidP="004E735C">
            <w:pPr>
              <w:pStyle w:val="TAL"/>
              <w:rPr>
                <w:lang w:eastAsia="zh-CN"/>
              </w:rPr>
            </w:pPr>
          </w:p>
        </w:tc>
        <w:tc>
          <w:tcPr>
            <w:tcW w:w="762" w:type="pct"/>
          </w:tcPr>
          <w:p w:rsidR="004E735C" w:rsidRPr="00596EA3" w:rsidRDefault="004E735C" w:rsidP="004E735C">
            <w:pPr>
              <w:pStyle w:val="TAL"/>
              <w:rPr>
                <w:lang w:eastAsia="zh-CN"/>
              </w:rPr>
            </w:pPr>
          </w:p>
        </w:tc>
      </w:tr>
      <w:tr w:rsidR="004E735C" w:rsidRPr="00596EA3" w:rsidTr="004E735C">
        <w:tc>
          <w:tcPr>
            <w:tcW w:w="1559" w:type="pct"/>
          </w:tcPr>
          <w:p w:rsidR="004E735C" w:rsidRPr="00596EA3" w:rsidRDefault="004E735C" w:rsidP="004E735C">
            <w:pPr>
              <w:keepNext/>
              <w:keepLines/>
              <w:spacing w:after="0"/>
              <w:ind w:left="142"/>
              <w:jc w:val="both"/>
              <w:rPr>
                <w:rFonts w:ascii="Arial" w:hAnsi="Arial"/>
                <w:sz w:val="18"/>
                <w:lang w:eastAsia="ja-JP"/>
              </w:rPr>
            </w:pPr>
            <w:r w:rsidRPr="00596EA3">
              <w:rPr>
                <w:rFonts w:ascii="Arial" w:hAnsi="Arial"/>
                <w:sz w:val="18"/>
                <w:lang w:eastAsia="ja-JP"/>
              </w:rPr>
              <w:t>&gt;5G-S-TMSI</w:t>
            </w:r>
          </w:p>
        </w:tc>
        <w:tc>
          <w:tcPr>
            <w:tcW w:w="668" w:type="pct"/>
          </w:tcPr>
          <w:p w:rsidR="004E735C" w:rsidRPr="00596EA3" w:rsidRDefault="004E735C" w:rsidP="004E735C">
            <w:pPr>
              <w:pStyle w:val="TAL"/>
              <w:rPr>
                <w:lang w:eastAsia="ja-JP"/>
              </w:rPr>
            </w:pPr>
          </w:p>
        </w:tc>
        <w:tc>
          <w:tcPr>
            <w:tcW w:w="814" w:type="pct"/>
          </w:tcPr>
          <w:p w:rsidR="004E735C" w:rsidRPr="00596EA3" w:rsidRDefault="004E735C" w:rsidP="004E735C">
            <w:pPr>
              <w:pStyle w:val="TAL"/>
              <w:rPr>
                <w:lang w:eastAsia="ja-JP"/>
              </w:rPr>
            </w:pPr>
          </w:p>
        </w:tc>
        <w:tc>
          <w:tcPr>
            <w:tcW w:w="1197" w:type="pct"/>
          </w:tcPr>
          <w:p w:rsidR="004E735C" w:rsidRPr="00596EA3" w:rsidRDefault="004E735C" w:rsidP="004E735C">
            <w:pPr>
              <w:pStyle w:val="TAL"/>
              <w:rPr>
                <w:lang w:eastAsia="zh-CN"/>
              </w:rPr>
            </w:pPr>
          </w:p>
        </w:tc>
        <w:tc>
          <w:tcPr>
            <w:tcW w:w="762" w:type="pct"/>
          </w:tcPr>
          <w:p w:rsidR="004E735C" w:rsidRPr="00596EA3" w:rsidRDefault="004E735C" w:rsidP="004E735C">
            <w:pPr>
              <w:pStyle w:val="TAL"/>
              <w:rPr>
                <w:lang w:eastAsia="zh-CN"/>
              </w:rPr>
            </w:pPr>
          </w:p>
        </w:tc>
      </w:tr>
      <w:tr w:rsidR="004E735C" w:rsidRPr="00596EA3" w:rsidTr="004E735C">
        <w:tc>
          <w:tcPr>
            <w:tcW w:w="1559" w:type="pct"/>
          </w:tcPr>
          <w:p w:rsidR="004E735C" w:rsidRPr="00596EA3" w:rsidRDefault="004E735C" w:rsidP="004E735C">
            <w:pPr>
              <w:keepNext/>
              <w:keepLines/>
              <w:spacing w:after="0"/>
              <w:ind w:left="284"/>
              <w:jc w:val="both"/>
              <w:rPr>
                <w:rFonts w:ascii="Arial" w:hAnsi="Arial"/>
                <w:sz w:val="18"/>
                <w:lang w:eastAsia="ja-JP"/>
              </w:rPr>
            </w:pPr>
            <w:r w:rsidRPr="00596EA3">
              <w:rPr>
                <w:rFonts w:ascii="Arial" w:hAnsi="Arial"/>
                <w:sz w:val="18"/>
                <w:lang w:eastAsia="ja-JP"/>
              </w:rPr>
              <w:t>&gt;&gt;5G-S-TMSI</w:t>
            </w:r>
          </w:p>
        </w:tc>
        <w:tc>
          <w:tcPr>
            <w:tcW w:w="668" w:type="pct"/>
          </w:tcPr>
          <w:p w:rsidR="004E735C" w:rsidRPr="00596EA3" w:rsidRDefault="004E735C" w:rsidP="004E735C">
            <w:pPr>
              <w:pStyle w:val="TAL"/>
              <w:rPr>
                <w:lang w:eastAsia="ja-JP"/>
              </w:rPr>
            </w:pPr>
            <w:r w:rsidRPr="00596EA3">
              <w:rPr>
                <w:lang w:eastAsia="ja-JP"/>
              </w:rPr>
              <w:t>M</w:t>
            </w:r>
          </w:p>
        </w:tc>
        <w:tc>
          <w:tcPr>
            <w:tcW w:w="814" w:type="pct"/>
          </w:tcPr>
          <w:p w:rsidR="004E735C" w:rsidRPr="00596EA3" w:rsidRDefault="004E735C" w:rsidP="004E735C">
            <w:pPr>
              <w:pStyle w:val="TAL"/>
              <w:rPr>
                <w:lang w:eastAsia="ja-JP"/>
              </w:rPr>
            </w:pPr>
          </w:p>
        </w:tc>
        <w:tc>
          <w:tcPr>
            <w:tcW w:w="1197" w:type="pct"/>
          </w:tcPr>
          <w:p w:rsidR="004E735C" w:rsidRPr="00596EA3" w:rsidRDefault="004E735C" w:rsidP="004E735C">
            <w:pPr>
              <w:pStyle w:val="TAL"/>
              <w:rPr>
                <w:lang w:eastAsia="ja-JP"/>
              </w:rPr>
            </w:pPr>
            <w:r w:rsidRPr="00596EA3">
              <w:rPr>
                <w:lang w:eastAsia="ja-JP"/>
              </w:rPr>
              <w:t>BIT STRING (SIZE(48))</w:t>
            </w:r>
          </w:p>
        </w:tc>
        <w:tc>
          <w:tcPr>
            <w:tcW w:w="762" w:type="pct"/>
          </w:tcPr>
          <w:p w:rsidR="004E735C" w:rsidRPr="00596EA3" w:rsidRDefault="004E735C" w:rsidP="004E735C">
            <w:pPr>
              <w:pStyle w:val="TAL"/>
              <w:rPr>
                <w:lang w:eastAsia="ja-JP"/>
              </w:rPr>
            </w:pPr>
            <w:r w:rsidRPr="00596EA3">
              <w:rPr>
                <w:lang w:eastAsia="ja-JP"/>
              </w:rPr>
              <w:t>Details defined in TS 38.413 [19]</w:t>
            </w:r>
          </w:p>
        </w:tc>
      </w:tr>
    </w:tbl>
    <w:p w:rsidR="004E735C" w:rsidRPr="00596EA3" w:rsidRDefault="004E735C" w:rsidP="004E735C"/>
    <w:p w:rsidR="004E735C" w:rsidRPr="00596EA3" w:rsidRDefault="004E735C" w:rsidP="004E735C">
      <w:pPr>
        <w:pStyle w:val="40"/>
        <w:rPr>
          <w:lang w:eastAsia="ko-KR"/>
        </w:rPr>
      </w:pPr>
      <w:bookmarkStart w:id="711" w:name="_Toc14044510"/>
      <w:bookmarkStart w:id="712" w:name="_Toc25943855"/>
      <w:bookmarkStart w:id="713" w:name="_Toc29998521"/>
      <w:bookmarkStart w:id="714" w:name="_Toc30002095"/>
      <w:bookmarkStart w:id="715" w:name="_Toc30002345"/>
      <w:bookmarkStart w:id="716" w:name="_Toc30004350"/>
      <w:r w:rsidRPr="00596EA3">
        <w:rPr>
          <w:lang w:eastAsia="ko-KR"/>
        </w:rPr>
        <w:t>9.3.1.66</w:t>
      </w:r>
      <w:r w:rsidRPr="00596EA3">
        <w:rPr>
          <w:lang w:eastAsia="ko-KR"/>
        </w:rPr>
        <w:tab/>
      </w:r>
      <w:r w:rsidRPr="00596EA3">
        <w:rPr>
          <w:lang w:eastAsia="zh-CN"/>
        </w:rPr>
        <w:t>Paging DRX</w:t>
      </w:r>
      <w:bookmarkEnd w:id="711"/>
      <w:bookmarkEnd w:id="712"/>
      <w:bookmarkEnd w:id="713"/>
      <w:bookmarkEnd w:id="714"/>
      <w:bookmarkEnd w:id="715"/>
      <w:bookmarkEnd w:id="716"/>
      <w:r w:rsidRPr="00596EA3">
        <w:rPr>
          <w:lang w:eastAsia="zh-CN"/>
        </w:rPr>
        <w:t xml:space="preserve"> </w:t>
      </w:r>
    </w:p>
    <w:p w:rsidR="004E735C" w:rsidRPr="00596EA3" w:rsidRDefault="004E735C" w:rsidP="004E735C">
      <w:pPr>
        <w:rPr>
          <w:lang w:eastAsia="zh-CN"/>
        </w:rPr>
      </w:pPr>
      <w:r w:rsidRPr="00596EA3">
        <w:rPr>
          <w:lang w:eastAsia="zh-CN"/>
        </w:rPr>
        <w:t xml:space="preserve">This IE indicates </w:t>
      </w:r>
      <w:r w:rsidRPr="00596EA3">
        <w:t>the Paging DRX as defined in TS 36.304 [20]</w:t>
      </w:r>
      <w:r w:rsidRPr="00596EA3">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2"/>
        <w:gridCol w:w="1138"/>
        <w:gridCol w:w="907"/>
        <w:gridCol w:w="3066"/>
        <w:gridCol w:w="2446"/>
      </w:tblGrid>
      <w:tr w:rsidR="004E735C" w:rsidRPr="00596EA3" w:rsidTr="004E735C">
        <w:tc>
          <w:tcPr>
            <w:tcW w:w="1076" w:type="pct"/>
          </w:tcPr>
          <w:p w:rsidR="004E735C" w:rsidRPr="00596EA3" w:rsidRDefault="004E735C" w:rsidP="004E735C">
            <w:pPr>
              <w:pStyle w:val="TAH"/>
              <w:rPr>
                <w:lang w:eastAsia="ja-JP"/>
              </w:rPr>
            </w:pPr>
            <w:r w:rsidRPr="00596EA3">
              <w:rPr>
                <w:lang w:eastAsia="ja-JP"/>
              </w:rPr>
              <w:t>IE/Group Name</w:t>
            </w:r>
          </w:p>
        </w:tc>
        <w:tc>
          <w:tcPr>
            <w:tcW w:w="591" w:type="pct"/>
          </w:tcPr>
          <w:p w:rsidR="004E735C" w:rsidRPr="00596EA3" w:rsidRDefault="004E735C" w:rsidP="004E735C">
            <w:pPr>
              <w:pStyle w:val="TAH"/>
              <w:rPr>
                <w:lang w:eastAsia="ja-JP"/>
              </w:rPr>
            </w:pPr>
            <w:r w:rsidRPr="00596EA3">
              <w:rPr>
                <w:lang w:eastAsia="ja-JP"/>
              </w:rPr>
              <w:t>Presence</w:t>
            </w:r>
          </w:p>
        </w:tc>
        <w:tc>
          <w:tcPr>
            <w:tcW w:w="471" w:type="pct"/>
          </w:tcPr>
          <w:p w:rsidR="004E735C" w:rsidRPr="00596EA3" w:rsidRDefault="004E735C" w:rsidP="004E735C">
            <w:pPr>
              <w:pStyle w:val="TAH"/>
              <w:rPr>
                <w:lang w:eastAsia="ja-JP"/>
              </w:rPr>
            </w:pPr>
            <w:r w:rsidRPr="00596EA3">
              <w:rPr>
                <w:lang w:eastAsia="ja-JP"/>
              </w:rPr>
              <w:t>Range</w:t>
            </w:r>
          </w:p>
        </w:tc>
        <w:tc>
          <w:tcPr>
            <w:tcW w:w="1592" w:type="pct"/>
          </w:tcPr>
          <w:p w:rsidR="004E735C" w:rsidRPr="00596EA3" w:rsidRDefault="004E735C" w:rsidP="004E735C">
            <w:pPr>
              <w:pStyle w:val="TAH"/>
              <w:rPr>
                <w:lang w:eastAsia="ja-JP"/>
              </w:rPr>
            </w:pPr>
            <w:r w:rsidRPr="00596EA3">
              <w:rPr>
                <w:lang w:eastAsia="ja-JP"/>
              </w:rPr>
              <w:t>IE type and reference</w:t>
            </w:r>
          </w:p>
        </w:tc>
        <w:tc>
          <w:tcPr>
            <w:tcW w:w="1270" w:type="pct"/>
          </w:tcPr>
          <w:p w:rsidR="004E735C" w:rsidRPr="00596EA3" w:rsidRDefault="004E735C" w:rsidP="004E735C">
            <w:pPr>
              <w:pStyle w:val="TAH"/>
              <w:rPr>
                <w:lang w:eastAsia="ja-JP"/>
              </w:rPr>
            </w:pPr>
            <w:r w:rsidRPr="00596EA3">
              <w:rPr>
                <w:lang w:eastAsia="ja-JP"/>
              </w:rPr>
              <w:t>Semantics description</w:t>
            </w:r>
          </w:p>
        </w:tc>
      </w:tr>
      <w:tr w:rsidR="004E735C" w:rsidRPr="00596EA3" w:rsidTr="004E735C">
        <w:tc>
          <w:tcPr>
            <w:tcW w:w="1076" w:type="pct"/>
          </w:tcPr>
          <w:p w:rsidR="004E735C" w:rsidRPr="00596EA3" w:rsidRDefault="004E735C" w:rsidP="004E735C">
            <w:pPr>
              <w:pStyle w:val="TAL"/>
              <w:rPr>
                <w:lang w:eastAsia="ja-JP"/>
              </w:rPr>
            </w:pPr>
            <w:r w:rsidRPr="00596EA3">
              <w:rPr>
                <w:lang w:eastAsia="ja-JP"/>
              </w:rPr>
              <w:t>Paging DRX</w:t>
            </w:r>
          </w:p>
        </w:tc>
        <w:tc>
          <w:tcPr>
            <w:tcW w:w="591" w:type="pct"/>
          </w:tcPr>
          <w:p w:rsidR="004E735C" w:rsidRPr="00596EA3" w:rsidRDefault="004E735C" w:rsidP="004E735C">
            <w:pPr>
              <w:pStyle w:val="TAL"/>
              <w:rPr>
                <w:lang w:eastAsia="ja-JP"/>
              </w:rPr>
            </w:pPr>
            <w:r w:rsidRPr="00596EA3">
              <w:rPr>
                <w:lang w:eastAsia="ja-JP"/>
              </w:rPr>
              <w:t>M</w:t>
            </w:r>
          </w:p>
        </w:tc>
        <w:tc>
          <w:tcPr>
            <w:tcW w:w="471" w:type="pct"/>
          </w:tcPr>
          <w:p w:rsidR="004E735C" w:rsidRPr="00596EA3" w:rsidRDefault="004E735C" w:rsidP="004E735C">
            <w:pPr>
              <w:pStyle w:val="TAL"/>
              <w:rPr>
                <w:lang w:eastAsia="ja-JP"/>
              </w:rPr>
            </w:pPr>
          </w:p>
        </w:tc>
        <w:tc>
          <w:tcPr>
            <w:tcW w:w="1592" w:type="pct"/>
          </w:tcPr>
          <w:p w:rsidR="004E735C" w:rsidRPr="00596EA3" w:rsidRDefault="004E735C" w:rsidP="004E735C">
            <w:pPr>
              <w:pStyle w:val="TAL"/>
              <w:rPr>
                <w:lang w:eastAsia="zh-CN"/>
              </w:rPr>
            </w:pPr>
            <w:r w:rsidRPr="00596EA3">
              <w:rPr>
                <w:rFonts w:cs="Arial"/>
                <w:szCs w:val="18"/>
                <w:lang w:eastAsia="ja-JP"/>
              </w:rPr>
              <w:t>ENUMERATED(32, 64, 128, 256, ...)</w:t>
            </w:r>
          </w:p>
        </w:tc>
        <w:tc>
          <w:tcPr>
            <w:tcW w:w="1270" w:type="pct"/>
          </w:tcPr>
          <w:p w:rsidR="004E735C" w:rsidRPr="00596EA3" w:rsidRDefault="004E735C" w:rsidP="004E735C">
            <w:pPr>
              <w:pStyle w:val="TAL"/>
              <w:rPr>
                <w:lang w:eastAsia="zh-CN"/>
              </w:rPr>
            </w:pPr>
            <w:r w:rsidRPr="00596EA3">
              <w:rPr>
                <w:lang w:eastAsia="zh-CN"/>
              </w:rPr>
              <w:t>Unit in radio frame.</w:t>
            </w:r>
          </w:p>
        </w:tc>
      </w:tr>
    </w:tbl>
    <w:p w:rsidR="004E735C" w:rsidRPr="00596EA3" w:rsidRDefault="004E735C" w:rsidP="004E735C">
      <w:pPr>
        <w:rPr>
          <w:rFonts w:eastAsia="宋体"/>
          <w:lang w:eastAsia="zh-CN"/>
        </w:rPr>
      </w:pPr>
    </w:p>
    <w:p w:rsidR="004E735C" w:rsidRPr="00596EA3" w:rsidRDefault="004E735C" w:rsidP="004E735C">
      <w:pPr>
        <w:pStyle w:val="3"/>
      </w:pPr>
      <w:bookmarkStart w:id="717" w:name="_Toc25943856"/>
      <w:bookmarkStart w:id="718" w:name="_Toc29998522"/>
      <w:bookmarkStart w:id="719" w:name="_Toc30002096"/>
      <w:bookmarkStart w:id="720" w:name="_Toc30002346"/>
      <w:bookmarkStart w:id="721" w:name="_Toc30004351"/>
      <w:r w:rsidRPr="00596EA3">
        <w:t>9.</w:t>
      </w:r>
      <w:r w:rsidRPr="00596EA3">
        <w:rPr>
          <w:rFonts w:eastAsia="宋体" w:hint="eastAsia"/>
          <w:lang w:eastAsia="zh-CN"/>
        </w:rPr>
        <w:t>3</w:t>
      </w:r>
      <w:r w:rsidRPr="00596EA3">
        <w:t>.2</w:t>
      </w:r>
      <w:r w:rsidRPr="00596EA3">
        <w:tab/>
        <w:t>Transport Network Layer Related IEs</w:t>
      </w:r>
      <w:bookmarkEnd w:id="717"/>
      <w:bookmarkEnd w:id="718"/>
      <w:bookmarkEnd w:id="719"/>
      <w:bookmarkEnd w:id="720"/>
      <w:bookmarkEnd w:id="721"/>
    </w:p>
    <w:p w:rsidR="004E735C" w:rsidRPr="00596EA3" w:rsidRDefault="004E735C" w:rsidP="004E735C">
      <w:pPr>
        <w:pStyle w:val="40"/>
      </w:pPr>
      <w:bookmarkStart w:id="722" w:name="_Toc25943857"/>
      <w:bookmarkStart w:id="723" w:name="_Toc29998523"/>
      <w:bookmarkStart w:id="724" w:name="_Toc30002097"/>
      <w:bookmarkStart w:id="725" w:name="_Toc30002347"/>
      <w:bookmarkStart w:id="726" w:name="_Toc30004352"/>
      <w:r w:rsidRPr="00596EA3">
        <w:t>9.</w:t>
      </w:r>
      <w:r w:rsidRPr="00596EA3">
        <w:rPr>
          <w:rFonts w:eastAsia="宋体" w:hint="eastAsia"/>
          <w:lang w:eastAsia="zh-CN"/>
        </w:rPr>
        <w:t>3.2</w:t>
      </w:r>
      <w:r w:rsidRPr="00596EA3">
        <w:t>.1</w:t>
      </w:r>
      <w:r w:rsidRPr="00596EA3">
        <w:tab/>
        <w:t>UP Transport Layer Information</w:t>
      </w:r>
      <w:bookmarkEnd w:id="722"/>
      <w:bookmarkEnd w:id="723"/>
      <w:bookmarkEnd w:id="724"/>
      <w:bookmarkEnd w:id="725"/>
      <w:bookmarkEnd w:id="726"/>
    </w:p>
    <w:p w:rsidR="004E735C" w:rsidRPr="00596EA3" w:rsidRDefault="004E735C" w:rsidP="004E735C">
      <w:r w:rsidRPr="00596EA3">
        <w:t xml:space="preserve">The </w:t>
      </w:r>
      <w:r w:rsidRPr="00596EA3">
        <w:rPr>
          <w:i/>
        </w:rPr>
        <w:t>UP Transport Layer Information</w:t>
      </w:r>
      <w:r w:rsidRPr="00596EA3">
        <w:t xml:space="preserve"> IE identifies a W1 transport bearer associated to a DRB. It contains a Transport Layer Address and a GTP Tunnel Endpoint Identifier. The Transport Layer Address is an IP address to be used for the W1 user plane transport. The GTP Tunnel Endpoint Identifier is to be used for the user plane transport between ng-eNB-CU and ng-eNB-DU.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12"/>
        <w:gridCol w:w="1980"/>
        <w:gridCol w:w="2478"/>
      </w:tblGrid>
      <w:tr w:rsidR="004E735C" w:rsidRPr="00596EA3" w:rsidTr="004E735C">
        <w:trPr>
          <w:jc w:val="center"/>
        </w:trPr>
        <w:tc>
          <w:tcPr>
            <w:tcW w:w="255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121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19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24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rPr>
          <w:jc w:val="center"/>
        </w:trPr>
        <w:tc>
          <w:tcPr>
            <w:tcW w:w="255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noProof/>
                <w:lang w:eastAsia="ja-JP"/>
              </w:rPr>
              <w:t xml:space="preserve">CHOICE </w:t>
            </w:r>
            <w:r w:rsidRPr="00596EA3">
              <w:rPr>
                <w:rFonts w:eastAsia="MS Mincho"/>
                <w:noProof/>
                <w:lang w:eastAsia="ja-JP"/>
              </w:rPr>
              <w:t>T</w:t>
            </w:r>
            <w:r w:rsidRPr="00596EA3">
              <w:rPr>
                <w:noProof/>
                <w:lang w:eastAsia="ja-JP"/>
              </w:rPr>
              <w:t xml:space="preserve">ransport </w:t>
            </w:r>
            <w:r w:rsidRPr="00596EA3">
              <w:rPr>
                <w:rFonts w:eastAsia="MS Mincho"/>
                <w:noProof/>
                <w:lang w:eastAsia="ja-JP"/>
              </w:rPr>
              <w:t>Layer Information</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121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9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2478"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p>
        </w:tc>
      </w:tr>
      <w:tr w:rsidR="004E735C" w:rsidRPr="00596EA3" w:rsidTr="004E735C">
        <w:trPr>
          <w:jc w:val="center"/>
        </w:trPr>
        <w:tc>
          <w:tcPr>
            <w:tcW w:w="255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noProof/>
                <w:sz w:val="18"/>
                <w:lang w:eastAsia="ja-JP"/>
              </w:rPr>
            </w:pPr>
            <w:r w:rsidRPr="00596EA3">
              <w:rPr>
                <w:rFonts w:ascii="Arial" w:hAnsi="Arial"/>
                <w:noProof/>
                <w:kern w:val="28"/>
                <w:sz w:val="18"/>
                <w:lang w:eastAsia="ja-JP"/>
              </w:rPr>
              <w:t>&gt;</w:t>
            </w:r>
            <w:r w:rsidRPr="00596EA3">
              <w:rPr>
                <w:rFonts w:ascii="Arial" w:hAnsi="Arial"/>
                <w:bCs/>
                <w:i/>
                <w:noProof/>
                <w:kern w:val="28"/>
                <w:sz w:val="18"/>
                <w:lang w:eastAsia="ja-JP"/>
              </w:rPr>
              <w:t>GTP Tunnel</w:t>
            </w:r>
          </w:p>
        </w:tc>
        <w:tc>
          <w:tcPr>
            <w:tcW w:w="113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21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9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2478"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p>
        </w:tc>
      </w:tr>
      <w:tr w:rsidR="004E735C" w:rsidRPr="00596EA3" w:rsidTr="004E735C">
        <w:trPr>
          <w:jc w:val="center"/>
        </w:trPr>
        <w:tc>
          <w:tcPr>
            <w:tcW w:w="255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szCs w:val="18"/>
                <w:lang w:eastAsia="zh-CN"/>
              </w:rPr>
            </w:pPr>
            <w:r w:rsidRPr="00596EA3">
              <w:rPr>
                <w:rFonts w:ascii="Arial" w:hAnsi="Arial" w:cs="Arial"/>
                <w:sz w:val="18"/>
                <w:szCs w:val="18"/>
                <w:lang w:eastAsia="zh-CN"/>
              </w:rPr>
              <w:t>&gt;&gt;Transport Layer Address</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121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noProof/>
                <w:lang w:eastAsia="ja-JP"/>
              </w:rPr>
              <w:t>9.</w:t>
            </w:r>
            <w:r w:rsidRPr="00596EA3">
              <w:rPr>
                <w:rFonts w:eastAsia="宋体" w:hint="eastAsia"/>
                <w:noProof/>
                <w:lang w:eastAsia="zh-CN"/>
              </w:rPr>
              <w:t>3</w:t>
            </w:r>
            <w:r w:rsidRPr="00596EA3">
              <w:rPr>
                <w:noProof/>
                <w:lang w:eastAsia="ja-JP"/>
              </w:rPr>
              <w:t>.</w:t>
            </w:r>
            <w:r w:rsidRPr="00596EA3">
              <w:rPr>
                <w:rFonts w:eastAsia="宋体" w:hint="eastAsia"/>
                <w:noProof/>
                <w:lang w:eastAsia="zh-CN"/>
              </w:rPr>
              <w:t>2</w:t>
            </w:r>
            <w:r w:rsidRPr="00596EA3">
              <w:rPr>
                <w:noProof/>
                <w:lang w:eastAsia="ja-JP"/>
              </w:rPr>
              <w:t>.3</w:t>
            </w:r>
          </w:p>
        </w:tc>
        <w:tc>
          <w:tcPr>
            <w:tcW w:w="2478"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p>
        </w:tc>
      </w:tr>
      <w:tr w:rsidR="004E735C" w:rsidRPr="00596EA3" w:rsidTr="004E735C">
        <w:trPr>
          <w:jc w:val="center"/>
        </w:trPr>
        <w:tc>
          <w:tcPr>
            <w:tcW w:w="255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szCs w:val="18"/>
                <w:lang w:eastAsia="zh-CN"/>
              </w:rPr>
            </w:pPr>
            <w:r w:rsidRPr="00596EA3">
              <w:rPr>
                <w:rFonts w:ascii="Arial" w:hAnsi="Arial" w:cs="Arial"/>
                <w:sz w:val="18"/>
                <w:szCs w:val="18"/>
                <w:lang w:eastAsia="zh-CN"/>
              </w:rPr>
              <w:t>&gt;&gt;GTP-TEID</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121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9.</w:t>
            </w:r>
            <w:r w:rsidRPr="00596EA3">
              <w:rPr>
                <w:rFonts w:eastAsia="宋体" w:cs="Arial" w:hint="eastAsia"/>
                <w:szCs w:val="18"/>
                <w:lang w:eastAsia="zh-CN"/>
              </w:rPr>
              <w:t>3</w:t>
            </w:r>
            <w:r w:rsidRPr="00596EA3">
              <w:rPr>
                <w:rFonts w:cs="Arial"/>
                <w:szCs w:val="18"/>
                <w:lang w:eastAsia="ja-JP"/>
              </w:rPr>
              <w:t>.</w:t>
            </w:r>
            <w:r w:rsidRPr="00596EA3">
              <w:rPr>
                <w:rFonts w:eastAsia="宋体" w:cs="Arial" w:hint="eastAsia"/>
                <w:szCs w:val="18"/>
                <w:lang w:eastAsia="zh-CN"/>
              </w:rPr>
              <w:t>2</w:t>
            </w:r>
            <w:r w:rsidRPr="00596EA3">
              <w:rPr>
                <w:rFonts w:cs="Arial"/>
                <w:szCs w:val="18"/>
                <w:lang w:eastAsia="ja-JP"/>
              </w:rPr>
              <w:t>.2</w:t>
            </w:r>
          </w:p>
        </w:tc>
        <w:tc>
          <w:tcPr>
            <w:tcW w:w="2478"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p>
        </w:tc>
      </w:tr>
    </w:tbl>
    <w:p w:rsidR="004E735C" w:rsidRPr="00596EA3" w:rsidRDefault="004E735C" w:rsidP="004E735C">
      <w:pPr>
        <w:rPr>
          <w:rFonts w:eastAsia="宋体"/>
        </w:rPr>
      </w:pPr>
    </w:p>
    <w:p w:rsidR="004E735C" w:rsidRPr="00596EA3" w:rsidRDefault="004E735C" w:rsidP="004E735C">
      <w:pPr>
        <w:pStyle w:val="40"/>
      </w:pPr>
      <w:bookmarkStart w:id="727" w:name="_Toc25943858"/>
      <w:bookmarkStart w:id="728" w:name="_Toc29998524"/>
      <w:bookmarkStart w:id="729" w:name="_Toc30002098"/>
      <w:bookmarkStart w:id="730" w:name="_Toc30002348"/>
      <w:bookmarkStart w:id="731" w:name="_Toc30004353"/>
      <w:r w:rsidRPr="00596EA3">
        <w:t>9.</w:t>
      </w:r>
      <w:r w:rsidRPr="00596EA3">
        <w:rPr>
          <w:rFonts w:eastAsia="宋体" w:hint="eastAsia"/>
          <w:lang w:eastAsia="zh-CN"/>
        </w:rPr>
        <w:t>3.2</w:t>
      </w:r>
      <w:r w:rsidRPr="00596EA3">
        <w:t>.2</w:t>
      </w:r>
      <w:r w:rsidRPr="00596EA3">
        <w:tab/>
        <w:t>GTP-TEID</w:t>
      </w:r>
      <w:bookmarkEnd w:id="727"/>
      <w:bookmarkEnd w:id="728"/>
      <w:bookmarkEnd w:id="729"/>
      <w:bookmarkEnd w:id="730"/>
      <w:bookmarkEnd w:id="731"/>
    </w:p>
    <w:p w:rsidR="004E735C" w:rsidRPr="00596EA3" w:rsidRDefault="004E735C" w:rsidP="004E735C">
      <w:r w:rsidRPr="00596EA3">
        <w:t xml:space="preserve">The </w:t>
      </w:r>
      <w:r w:rsidRPr="00596EA3">
        <w:rPr>
          <w:i/>
        </w:rPr>
        <w:t>GTP-TEID</w:t>
      </w:r>
      <w:r w:rsidRPr="00596EA3">
        <w:t xml:space="preserve"> IE is the GTP Tunnel Endpoint Identifier to be used for the user plane transport between the ng-eNB-CU and ng-eNB-DU.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12"/>
        <w:gridCol w:w="1980"/>
        <w:gridCol w:w="2478"/>
      </w:tblGrid>
      <w:tr w:rsidR="004E735C" w:rsidRPr="00596EA3" w:rsidTr="004E735C">
        <w:trPr>
          <w:jc w:val="center"/>
        </w:trPr>
        <w:tc>
          <w:tcPr>
            <w:tcW w:w="255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121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19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24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r>
      <w:tr w:rsidR="004E735C" w:rsidRPr="00596EA3" w:rsidTr="004E735C">
        <w:trPr>
          <w:jc w:val="center"/>
        </w:trPr>
        <w:tc>
          <w:tcPr>
            <w:tcW w:w="255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ja-JP"/>
              </w:rPr>
              <w:t>GTP-TEID</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w:t>
            </w:r>
          </w:p>
        </w:tc>
        <w:tc>
          <w:tcPr>
            <w:tcW w:w="121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OCTET STRING (SIZE(4))</w:t>
            </w:r>
          </w:p>
        </w:tc>
        <w:tc>
          <w:tcPr>
            <w:tcW w:w="24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ja-JP"/>
              </w:rPr>
              <w:t>For details and range, see TS 29.281 [17].</w:t>
            </w:r>
          </w:p>
        </w:tc>
      </w:tr>
    </w:tbl>
    <w:p w:rsidR="004E735C" w:rsidRPr="00596EA3" w:rsidRDefault="004E735C" w:rsidP="004E735C">
      <w:pPr>
        <w:rPr>
          <w:rFonts w:eastAsia="宋体"/>
        </w:rPr>
      </w:pPr>
    </w:p>
    <w:p w:rsidR="004E735C" w:rsidRPr="00596EA3" w:rsidRDefault="004E735C" w:rsidP="004E735C">
      <w:pPr>
        <w:pStyle w:val="40"/>
      </w:pPr>
      <w:bookmarkStart w:id="732" w:name="_Toc25943859"/>
      <w:bookmarkStart w:id="733" w:name="_Toc29998525"/>
      <w:bookmarkStart w:id="734" w:name="_Toc30002099"/>
      <w:bookmarkStart w:id="735" w:name="_Toc30002349"/>
      <w:bookmarkStart w:id="736" w:name="_Toc30004354"/>
      <w:r w:rsidRPr="00596EA3">
        <w:t>9.</w:t>
      </w:r>
      <w:r w:rsidRPr="00596EA3">
        <w:rPr>
          <w:rFonts w:eastAsia="宋体" w:hint="eastAsia"/>
          <w:lang w:eastAsia="zh-CN"/>
        </w:rPr>
        <w:t>3.2</w:t>
      </w:r>
      <w:r w:rsidRPr="00596EA3">
        <w:t>.3</w:t>
      </w:r>
      <w:r w:rsidRPr="00596EA3">
        <w:tab/>
        <w:t>Transport Layer Address</w:t>
      </w:r>
      <w:bookmarkEnd w:id="732"/>
      <w:bookmarkEnd w:id="733"/>
      <w:bookmarkEnd w:id="734"/>
      <w:bookmarkEnd w:id="735"/>
      <w:bookmarkEnd w:id="736"/>
    </w:p>
    <w:p w:rsidR="004E735C" w:rsidRPr="00596EA3" w:rsidRDefault="004E735C" w:rsidP="004E735C">
      <w:r w:rsidRPr="00596EA3">
        <w:t xml:space="preserve">This </w:t>
      </w:r>
      <w:r w:rsidRPr="00596EA3">
        <w:rPr>
          <w:i/>
        </w:rPr>
        <w:t>Transport Layer Address</w:t>
      </w:r>
      <w:r w:rsidRPr="00596EA3">
        <w:t xml:space="preserve"> IE is an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12"/>
        <w:gridCol w:w="1980"/>
        <w:gridCol w:w="2478"/>
      </w:tblGrid>
      <w:tr w:rsidR="004E735C" w:rsidRPr="00596EA3" w:rsidTr="004E735C">
        <w:trPr>
          <w:jc w:val="center"/>
        </w:trPr>
        <w:tc>
          <w:tcPr>
            <w:tcW w:w="255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121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19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24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r>
      <w:tr w:rsidR="004E735C" w:rsidRPr="00596EA3" w:rsidTr="004E735C">
        <w:trPr>
          <w:jc w:val="center"/>
        </w:trPr>
        <w:tc>
          <w:tcPr>
            <w:tcW w:w="255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ja-JP"/>
              </w:rPr>
              <w:t>Transport Layer Address</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w:t>
            </w:r>
          </w:p>
        </w:tc>
        <w:tc>
          <w:tcPr>
            <w:tcW w:w="121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BIT STRING (SIZE(1..160, ...))</w:t>
            </w:r>
          </w:p>
        </w:tc>
        <w:tc>
          <w:tcPr>
            <w:tcW w:w="24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The Radio Network Layer is not supposed to interpret the address information. It should pass it to the Transport Layer for interpretation.</w:t>
            </w:r>
          </w:p>
          <w:p w:rsidR="004E735C" w:rsidRPr="00596EA3" w:rsidRDefault="004E735C" w:rsidP="004E735C">
            <w:pPr>
              <w:pStyle w:val="TAL"/>
              <w:rPr>
                <w:lang w:eastAsia="zh-CN"/>
              </w:rPr>
            </w:pPr>
            <w:r w:rsidRPr="00596EA3">
              <w:rPr>
                <w:lang w:eastAsia="ja-JP"/>
              </w:rPr>
              <w:t>For details, see TS 38.414 [18].</w:t>
            </w:r>
          </w:p>
        </w:tc>
      </w:tr>
    </w:tbl>
    <w:p w:rsidR="004E735C" w:rsidRPr="00596EA3" w:rsidRDefault="004E735C" w:rsidP="004E735C"/>
    <w:p w:rsidR="00FD7C83" w:rsidRDefault="00FD7C83" w:rsidP="00FD7C83"/>
    <w:p w:rsidR="00FD7C83" w:rsidRDefault="00FD7C83" w:rsidP="00FD7C83">
      <w:pPr>
        <w:tabs>
          <w:tab w:val="right" w:pos="9641"/>
        </w:tabs>
        <w:jc w:val="center"/>
        <w:rPr>
          <w:rFonts w:cs="Arial"/>
          <w:b/>
          <w:color w:val="17365D"/>
          <w:lang w:eastAsia="zh-CN"/>
        </w:rPr>
      </w:pPr>
      <w:r w:rsidRPr="00453A24">
        <w:rPr>
          <w:rFonts w:cs="Arial"/>
          <w:b/>
          <w:color w:val="17365D"/>
          <w:lang w:eastAsia="zh-CN"/>
        </w:rPr>
        <w:t>--------------------------------------------------------</w:t>
      </w:r>
      <w:r>
        <w:rPr>
          <w:rFonts w:cs="Arial"/>
          <w:b/>
          <w:color w:val="17365D"/>
          <w:lang w:eastAsia="zh-CN"/>
        </w:rPr>
        <w:t xml:space="preserve">Next </w:t>
      </w:r>
      <w:r w:rsidRPr="00453A24">
        <w:rPr>
          <w:rFonts w:cs="Arial"/>
          <w:b/>
          <w:color w:val="17365D"/>
          <w:lang w:eastAsia="zh-CN"/>
        </w:rPr>
        <w:t>Change--------------------------------------------------------</w:t>
      </w:r>
    </w:p>
    <w:p w:rsidR="004E735C" w:rsidRPr="00596EA3" w:rsidRDefault="004E735C" w:rsidP="004E735C">
      <w:pPr>
        <w:pStyle w:val="3"/>
      </w:pPr>
      <w:bookmarkStart w:id="737" w:name="_Toc25943863"/>
      <w:bookmarkStart w:id="738" w:name="_Toc29998529"/>
      <w:bookmarkStart w:id="739" w:name="_Toc30002103"/>
      <w:bookmarkStart w:id="740" w:name="_Toc30002353"/>
      <w:bookmarkStart w:id="741" w:name="_Toc30004358"/>
      <w:r w:rsidRPr="00596EA3">
        <w:t>9.4.3</w:t>
      </w:r>
      <w:r w:rsidRPr="00596EA3">
        <w:tab/>
        <w:t>Elementary Procedure Definitions</w:t>
      </w:r>
      <w:bookmarkEnd w:id="737"/>
      <w:bookmarkEnd w:id="738"/>
      <w:bookmarkEnd w:id="739"/>
      <w:bookmarkEnd w:id="740"/>
      <w:bookmarkEnd w:id="741"/>
    </w:p>
    <w:p w:rsidR="004E735C" w:rsidRPr="00596EA3" w:rsidRDefault="004E735C" w:rsidP="004E735C">
      <w:pPr>
        <w:pStyle w:val="PL"/>
        <w:rPr>
          <w:lang w:eastAsia="ja-JP"/>
        </w:rPr>
      </w:pPr>
      <w:r w:rsidRPr="00596EA3">
        <w:rPr>
          <w:lang w:eastAsia="ja-JP"/>
        </w:rPr>
        <w:t xml:space="preserve">-- ASN1START </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Elementary Procedure definitions</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xml:space="preserve">W1AP-PDU-Descriptions  { </w:t>
      </w:r>
    </w:p>
    <w:p w:rsidR="004E735C" w:rsidRPr="00596EA3" w:rsidRDefault="004E735C" w:rsidP="004E735C">
      <w:pPr>
        <w:pStyle w:val="PL"/>
        <w:rPr>
          <w:lang w:eastAsia="ja-JP"/>
        </w:rPr>
      </w:pPr>
      <w:r w:rsidRPr="00596EA3">
        <w:rPr>
          <w:lang w:eastAsia="ja-JP"/>
        </w:rPr>
        <w:t xml:space="preserve">itu-t (0) identified-organization (4) etsi (0) mobileDomain (0) </w:t>
      </w:r>
    </w:p>
    <w:p w:rsidR="004E735C" w:rsidRPr="00596EA3" w:rsidRDefault="004E735C" w:rsidP="004E735C">
      <w:pPr>
        <w:pStyle w:val="PL"/>
        <w:rPr>
          <w:lang w:eastAsia="ja-JP"/>
        </w:rPr>
      </w:pPr>
      <w:r w:rsidRPr="00596EA3">
        <w:rPr>
          <w:lang w:eastAsia="ja-JP"/>
        </w:rPr>
        <w:t>ngran-access (22) modules (3) w1ap (3) version1 (1) w1ap-PDU-Descriptions (0)}</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xml:space="preserve">DEFINITIONS AUTOMATIC TAGS ::=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BEGIN</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IE parameter types from other modules.</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IMPORTS</w:t>
      </w:r>
    </w:p>
    <w:p w:rsidR="004E735C" w:rsidRPr="00596EA3" w:rsidRDefault="004E735C" w:rsidP="004E735C">
      <w:pPr>
        <w:pStyle w:val="PL"/>
        <w:rPr>
          <w:lang w:eastAsia="ja-JP"/>
        </w:rPr>
      </w:pPr>
      <w:r w:rsidRPr="00596EA3">
        <w:rPr>
          <w:lang w:eastAsia="ja-JP"/>
        </w:rPr>
        <w:tab/>
        <w:t>Criticality,</w:t>
      </w:r>
    </w:p>
    <w:p w:rsidR="004E735C" w:rsidRPr="00596EA3" w:rsidRDefault="004E735C" w:rsidP="004E735C">
      <w:pPr>
        <w:pStyle w:val="PL"/>
        <w:rPr>
          <w:lang w:eastAsia="ja-JP"/>
        </w:rPr>
      </w:pPr>
      <w:r w:rsidRPr="00596EA3">
        <w:rPr>
          <w:lang w:eastAsia="ja-JP"/>
        </w:rPr>
        <w:tab/>
        <w:t>ProcedureCode</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FROM W1AP-CommonDataTypes</w:t>
      </w:r>
    </w:p>
    <w:p w:rsidR="004E735C" w:rsidRPr="00596EA3" w:rsidRDefault="004E735C" w:rsidP="004E735C">
      <w:pPr>
        <w:pStyle w:val="PL"/>
        <w:rPr>
          <w:lang w:eastAsia="ja-JP"/>
        </w:rPr>
      </w:pPr>
      <w:r w:rsidRPr="00596EA3">
        <w:rPr>
          <w:lang w:eastAsia="ja-JP"/>
        </w:rPr>
        <w:tab/>
        <w:t>Reset,</w:t>
      </w:r>
    </w:p>
    <w:p w:rsidR="004E735C" w:rsidRPr="00596EA3" w:rsidRDefault="004E735C" w:rsidP="004E735C">
      <w:pPr>
        <w:pStyle w:val="PL"/>
        <w:rPr>
          <w:lang w:eastAsia="ja-JP"/>
        </w:rPr>
      </w:pPr>
      <w:r w:rsidRPr="00596EA3">
        <w:rPr>
          <w:lang w:eastAsia="ja-JP"/>
        </w:rPr>
        <w:tab/>
        <w:t>ResetAcknowledge,</w:t>
      </w:r>
    </w:p>
    <w:p w:rsidR="004E735C" w:rsidRPr="00596EA3" w:rsidRDefault="004E735C" w:rsidP="004E735C">
      <w:pPr>
        <w:pStyle w:val="PL"/>
        <w:rPr>
          <w:lang w:eastAsia="ja-JP"/>
        </w:rPr>
      </w:pPr>
      <w:r w:rsidRPr="00596EA3">
        <w:rPr>
          <w:lang w:eastAsia="ja-JP"/>
        </w:rPr>
        <w:lastRenderedPageBreak/>
        <w:tab/>
        <w:t>W1SetupRequest,</w:t>
      </w:r>
    </w:p>
    <w:p w:rsidR="004E735C" w:rsidRPr="00596EA3" w:rsidRDefault="004E735C" w:rsidP="004E735C">
      <w:pPr>
        <w:pStyle w:val="PL"/>
        <w:rPr>
          <w:lang w:eastAsia="ja-JP"/>
        </w:rPr>
      </w:pPr>
      <w:r w:rsidRPr="00596EA3">
        <w:rPr>
          <w:lang w:eastAsia="ja-JP"/>
        </w:rPr>
        <w:tab/>
        <w:t>W1SetupResponse,</w:t>
      </w:r>
    </w:p>
    <w:p w:rsidR="004E735C" w:rsidRPr="00596EA3" w:rsidRDefault="004E735C" w:rsidP="004E735C">
      <w:pPr>
        <w:pStyle w:val="PL"/>
        <w:rPr>
          <w:lang w:eastAsia="ja-JP"/>
        </w:rPr>
      </w:pPr>
      <w:r w:rsidRPr="00596EA3">
        <w:rPr>
          <w:lang w:eastAsia="ja-JP"/>
        </w:rPr>
        <w:tab/>
        <w:t xml:space="preserve">W1SetupFailure, </w:t>
      </w:r>
    </w:p>
    <w:p w:rsidR="004E735C" w:rsidRPr="00596EA3" w:rsidRDefault="004E735C" w:rsidP="004E735C">
      <w:pPr>
        <w:pStyle w:val="PL"/>
        <w:rPr>
          <w:lang w:eastAsia="ja-JP"/>
        </w:rPr>
      </w:pPr>
      <w:r w:rsidRPr="00596EA3">
        <w:rPr>
          <w:lang w:eastAsia="ja-JP"/>
        </w:rPr>
        <w:tab/>
        <w:t>NGENBDUConfigurationUpdate,</w:t>
      </w:r>
    </w:p>
    <w:p w:rsidR="004E735C" w:rsidRPr="00596EA3" w:rsidRDefault="004E735C" w:rsidP="004E735C">
      <w:pPr>
        <w:pStyle w:val="PL"/>
        <w:rPr>
          <w:lang w:eastAsia="ja-JP"/>
        </w:rPr>
      </w:pPr>
      <w:r w:rsidRPr="00596EA3">
        <w:rPr>
          <w:lang w:eastAsia="ja-JP"/>
        </w:rPr>
        <w:tab/>
        <w:t>NGENBDUConfigurationUpdateAcknowledge,</w:t>
      </w:r>
    </w:p>
    <w:p w:rsidR="004E735C" w:rsidRPr="00596EA3" w:rsidRDefault="004E735C" w:rsidP="004E735C">
      <w:pPr>
        <w:pStyle w:val="PL"/>
        <w:rPr>
          <w:lang w:eastAsia="ja-JP"/>
        </w:rPr>
      </w:pPr>
      <w:r w:rsidRPr="00596EA3">
        <w:rPr>
          <w:lang w:eastAsia="ja-JP"/>
        </w:rPr>
        <w:tab/>
        <w:t>NGENBDUConfigurationUpdateFailure,</w:t>
      </w:r>
    </w:p>
    <w:p w:rsidR="004E735C" w:rsidRPr="00596EA3" w:rsidRDefault="004E735C" w:rsidP="004E735C">
      <w:pPr>
        <w:pStyle w:val="PL"/>
        <w:rPr>
          <w:lang w:eastAsia="ja-JP"/>
        </w:rPr>
      </w:pPr>
      <w:r w:rsidRPr="00596EA3">
        <w:rPr>
          <w:lang w:eastAsia="ja-JP"/>
        </w:rPr>
        <w:tab/>
        <w:t>NGENBCUConfigurationUpdate,</w:t>
      </w:r>
    </w:p>
    <w:p w:rsidR="004E735C" w:rsidRPr="00596EA3" w:rsidRDefault="004E735C" w:rsidP="004E735C">
      <w:pPr>
        <w:pStyle w:val="PL"/>
        <w:rPr>
          <w:lang w:eastAsia="ja-JP"/>
        </w:rPr>
      </w:pPr>
      <w:r w:rsidRPr="00596EA3">
        <w:rPr>
          <w:lang w:eastAsia="ja-JP"/>
        </w:rPr>
        <w:tab/>
        <w:t>NGENBCUConfigurationUpdateAcknowledge,</w:t>
      </w:r>
    </w:p>
    <w:p w:rsidR="004E735C" w:rsidRPr="00596EA3" w:rsidRDefault="004E735C" w:rsidP="004E735C">
      <w:pPr>
        <w:pStyle w:val="PL"/>
        <w:rPr>
          <w:lang w:eastAsia="ja-JP"/>
        </w:rPr>
      </w:pPr>
      <w:r w:rsidRPr="00596EA3">
        <w:rPr>
          <w:lang w:eastAsia="ja-JP"/>
        </w:rPr>
        <w:tab/>
        <w:t>NGENBCUConfigurationUpdateFailure,</w:t>
      </w:r>
    </w:p>
    <w:p w:rsidR="004E735C" w:rsidRPr="00596EA3" w:rsidRDefault="004E735C" w:rsidP="004E735C">
      <w:pPr>
        <w:pStyle w:val="PL"/>
        <w:rPr>
          <w:lang w:eastAsia="ja-JP"/>
        </w:rPr>
      </w:pPr>
      <w:r w:rsidRPr="00596EA3">
        <w:rPr>
          <w:lang w:eastAsia="ja-JP"/>
        </w:rPr>
        <w:tab/>
        <w:t>UEContextSetupRequest,</w:t>
      </w:r>
    </w:p>
    <w:p w:rsidR="004E735C" w:rsidRPr="00596EA3" w:rsidRDefault="004E735C" w:rsidP="004E735C">
      <w:pPr>
        <w:pStyle w:val="PL"/>
        <w:rPr>
          <w:lang w:eastAsia="ja-JP"/>
        </w:rPr>
      </w:pPr>
      <w:r w:rsidRPr="00596EA3">
        <w:rPr>
          <w:lang w:eastAsia="ja-JP"/>
        </w:rPr>
        <w:tab/>
        <w:t>UEContextSetupResponse,</w:t>
      </w:r>
    </w:p>
    <w:p w:rsidR="004E735C" w:rsidRPr="00596EA3" w:rsidRDefault="004E735C" w:rsidP="004E735C">
      <w:pPr>
        <w:pStyle w:val="PL"/>
        <w:rPr>
          <w:lang w:eastAsia="ja-JP"/>
        </w:rPr>
      </w:pPr>
      <w:r w:rsidRPr="00596EA3">
        <w:rPr>
          <w:lang w:eastAsia="ja-JP"/>
        </w:rPr>
        <w:tab/>
        <w:t>UEContextSetupFailure,</w:t>
      </w:r>
    </w:p>
    <w:p w:rsidR="004E735C" w:rsidRPr="00596EA3" w:rsidRDefault="004E735C" w:rsidP="004E735C">
      <w:pPr>
        <w:pStyle w:val="PL"/>
        <w:rPr>
          <w:lang w:eastAsia="ja-JP"/>
        </w:rPr>
      </w:pPr>
      <w:r w:rsidRPr="00596EA3">
        <w:rPr>
          <w:lang w:eastAsia="ja-JP"/>
        </w:rPr>
        <w:tab/>
        <w:t>UEContextReleaseCommand,</w:t>
      </w:r>
    </w:p>
    <w:p w:rsidR="004E735C" w:rsidRPr="00596EA3" w:rsidRDefault="004E735C" w:rsidP="004E735C">
      <w:pPr>
        <w:pStyle w:val="PL"/>
        <w:rPr>
          <w:lang w:eastAsia="ja-JP"/>
        </w:rPr>
      </w:pPr>
      <w:r w:rsidRPr="00596EA3">
        <w:rPr>
          <w:lang w:eastAsia="ja-JP"/>
        </w:rPr>
        <w:tab/>
        <w:t>UEContextReleaseComplete,</w:t>
      </w:r>
    </w:p>
    <w:p w:rsidR="004E735C" w:rsidRPr="00596EA3" w:rsidRDefault="004E735C" w:rsidP="004E735C">
      <w:pPr>
        <w:pStyle w:val="PL"/>
        <w:rPr>
          <w:lang w:eastAsia="ja-JP"/>
        </w:rPr>
      </w:pPr>
      <w:r w:rsidRPr="00596EA3">
        <w:rPr>
          <w:lang w:eastAsia="ja-JP"/>
        </w:rPr>
        <w:tab/>
        <w:t>UEContextModificationRequest,</w:t>
      </w:r>
    </w:p>
    <w:p w:rsidR="004E735C" w:rsidRPr="00596EA3" w:rsidRDefault="004E735C" w:rsidP="004E735C">
      <w:pPr>
        <w:pStyle w:val="PL"/>
        <w:rPr>
          <w:lang w:eastAsia="ja-JP"/>
        </w:rPr>
      </w:pPr>
      <w:r w:rsidRPr="00596EA3">
        <w:rPr>
          <w:lang w:eastAsia="ja-JP"/>
        </w:rPr>
        <w:tab/>
        <w:t>UEContextModificationResponse,</w:t>
      </w:r>
    </w:p>
    <w:p w:rsidR="004E735C" w:rsidRPr="00596EA3" w:rsidRDefault="004E735C" w:rsidP="004E735C">
      <w:pPr>
        <w:pStyle w:val="PL"/>
        <w:rPr>
          <w:lang w:eastAsia="ja-JP"/>
        </w:rPr>
      </w:pPr>
      <w:r w:rsidRPr="00596EA3">
        <w:rPr>
          <w:lang w:eastAsia="ja-JP"/>
        </w:rPr>
        <w:tab/>
        <w:t>UEContextModificationFailure,</w:t>
      </w:r>
    </w:p>
    <w:p w:rsidR="004E735C" w:rsidRPr="00596EA3" w:rsidRDefault="004E735C" w:rsidP="004E735C">
      <w:pPr>
        <w:pStyle w:val="PL"/>
        <w:rPr>
          <w:lang w:eastAsia="ja-JP"/>
        </w:rPr>
      </w:pPr>
      <w:r w:rsidRPr="00596EA3">
        <w:rPr>
          <w:lang w:eastAsia="ja-JP"/>
        </w:rPr>
        <w:tab/>
        <w:t>UEContextModificationRequired,</w:t>
      </w:r>
    </w:p>
    <w:p w:rsidR="004E735C" w:rsidRPr="00596EA3" w:rsidRDefault="004E735C" w:rsidP="004E735C">
      <w:pPr>
        <w:pStyle w:val="PL"/>
        <w:rPr>
          <w:lang w:eastAsia="ja-JP"/>
        </w:rPr>
      </w:pPr>
      <w:r w:rsidRPr="00596EA3">
        <w:rPr>
          <w:lang w:eastAsia="ja-JP"/>
        </w:rPr>
        <w:tab/>
        <w:t>UEContextModificationConfirm,</w:t>
      </w:r>
    </w:p>
    <w:p w:rsidR="004E735C" w:rsidRPr="00596EA3" w:rsidRDefault="004E735C" w:rsidP="004E735C">
      <w:pPr>
        <w:pStyle w:val="PL"/>
        <w:rPr>
          <w:lang w:eastAsia="ja-JP"/>
        </w:rPr>
      </w:pPr>
      <w:r w:rsidRPr="00596EA3">
        <w:rPr>
          <w:lang w:eastAsia="ja-JP"/>
        </w:rPr>
        <w:tab/>
        <w:t>ErrorIndication,</w:t>
      </w:r>
    </w:p>
    <w:p w:rsidR="004E735C" w:rsidRPr="00596EA3" w:rsidRDefault="004E735C" w:rsidP="004E735C">
      <w:pPr>
        <w:pStyle w:val="PL"/>
        <w:rPr>
          <w:lang w:eastAsia="ja-JP"/>
        </w:rPr>
      </w:pPr>
      <w:r w:rsidRPr="00596EA3">
        <w:rPr>
          <w:lang w:eastAsia="ja-JP"/>
        </w:rPr>
        <w:tab/>
        <w:t>UEContextReleaseRequest,</w:t>
      </w:r>
    </w:p>
    <w:p w:rsidR="004E735C" w:rsidRPr="00596EA3" w:rsidRDefault="004E735C" w:rsidP="004E735C">
      <w:pPr>
        <w:pStyle w:val="PL"/>
        <w:rPr>
          <w:lang w:eastAsia="ja-JP"/>
        </w:rPr>
      </w:pPr>
      <w:r w:rsidRPr="00596EA3">
        <w:rPr>
          <w:lang w:eastAsia="ja-JP"/>
        </w:rPr>
        <w:tab/>
        <w:t>DLRRCMessageTransfer,</w:t>
      </w:r>
    </w:p>
    <w:p w:rsidR="004E735C" w:rsidRPr="00596EA3" w:rsidRDefault="004E735C" w:rsidP="004E735C">
      <w:pPr>
        <w:pStyle w:val="PL"/>
        <w:rPr>
          <w:lang w:eastAsia="ja-JP"/>
        </w:rPr>
      </w:pPr>
      <w:r w:rsidRPr="00596EA3">
        <w:rPr>
          <w:lang w:eastAsia="ja-JP"/>
        </w:rPr>
        <w:tab/>
        <w:t>ULRRCMessageTransfer,</w:t>
      </w:r>
    </w:p>
    <w:p w:rsidR="004E735C" w:rsidRPr="00596EA3" w:rsidRDefault="004E735C" w:rsidP="004E735C">
      <w:pPr>
        <w:pStyle w:val="PL"/>
        <w:rPr>
          <w:lang w:eastAsia="ja-JP"/>
        </w:rPr>
      </w:pPr>
      <w:r w:rsidRPr="00596EA3">
        <w:rPr>
          <w:lang w:eastAsia="ja-JP"/>
        </w:rPr>
        <w:tab/>
        <w:t>NGENBDUResourceCoordinationRequest,</w:t>
      </w:r>
    </w:p>
    <w:p w:rsidR="004E735C" w:rsidRPr="00596EA3" w:rsidRDefault="004E735C" w:rsidP="004E735C">
      <w:pPr>
        <w:pStyle w:val="PL"/>
        <w:rPr>
          <w:lang w:eastAsia="ja-JP"/>
        </w:rPr>
      </w:pPr>
      <w:r w:rsidRPr="00596EA3">
        <w:rPr>
          <w:lang w:eastAsia="ja-JP"/>
        </w:rPr>
        <w:tab/>
        <w:t>NGENBDUResourceCoordinationResponse,</w:t>
      </w:r>
    </w:p>
    <w:p w:rsidR="004E735C" w:rsidRPr="00596EA3" w:rsidRDefault="004E735C" w:rsidP="004E735C">
      <w:pPr>
        <w:pStyle w:val="PL"/>
        <w:rPr>
          <w:lang w:eastAsia="ja-JP"/>
        </w:rPr>
      </w:pPr>
      <w:r w:rsidRPr="00596EA3">
        <w:rPr>
          <w:lang w:eastAsia="ja-JP"/>
        </w:rPr>
        <w:tab/>
        <w:t>PrivateMessage,</w:t>
      </w:r>
    </w:p>
    <w:p w:rsidR="004E735C" w:rsidRPr="00596EA3" w:rsidRDefault="004E735C" w:rsidP="004E735C">
      <w:pPr>
        <w:pStyle w:val="PL"/>
        <w:rPr>
          <w:lang w:eastAsia="ja-JP"/>
        </w:rPr>
      </w:pPr>
      <w:r w:rsidRPr="00596EA3">
        <w:rPr>
          <w:lang w:eastAsia="ja-JP"/>
        </w:rPr>
        <w:tab/>
        <w:t>UEInactivityNotification,</w:t>
      </w:r>
    </w:p>
    <w:p w:rsidR="004E735C" w:rsidRPr="00596EA3" w:rsidRDefault="004E735C" w:rsidP="004E735C">
      <w:pPr>
        <w:pStyle w:val="PL"/>
        <w:rPr>
          <w:lang w:eastAsia="ja-JP"/>
        </w:rPr>
      </w:pPr>
      <w:r w:rsidRPr="00596EA3">
        <w:rPr>
          <w:lang w:eastAsia="ja-JP"/>
        </w:rPr>
        <w:tab/>
        <w:t>InitialULRRCMessageTransfer,</w:t>
      </w:r>
    </w:p>
    <w:p w:rsidR="004E735C" w:rsidRPr="00596EA3" w:rsidRDefault="004E735C" w:rsidP="004E735C">
      <w:pPr>
        <w:pStyle w:val="PL"/>
        <w:rPr>
          <w:lang w:eastAsia="ja-JP"/>
        </w:rPr>
      </w:pPr>
      <w:r w:rsidRPr="00596EA3">
        <w:rPr>
          <w:lang w:eastAsia="ja-JP"/>
        </w:rPr>
        <w:tab/>
        <w:t>Paging,</w:t>
      </w:r>
    </w:p>
    <w:p w:rsidR="004E735C" w:rsidRPr="00596EA3" w:rsidRDefault="004E735C" w:rsidP="004E735C">
      <w:pPr>
        <w:pStyle w:val="PL"/>
        <w:rPr>
          <w:lang w:eastAsia="ja-JP"/>
        </w:rPr>
      </w:pPr>
      <w:r w:rsidRPr="00596EA3">
        <w:rPr>
          <w:lang w:eastAsia="ja-JP"/>
        </w:rPr>
        <w:tab/>
        <w:t>Notify,</w:t>
      </w:r>
    </w:p>
    <w:p w:rsidR="004E735C" w:rsidRPr="00596EA3" w:rsidRDefault="004E735C" w:rsidP="004E735C">
      <w:pPr>
        <w:pStyle w:val="PL"/>
        <w:rPr>
          <w:lang w:eastAsia="ja-JP"/>
        </w:rPr>
      </w:pPr>
      <w:r w:rsidRPr="00596EA3">
        <w:rPr>
          <w:lang w:eastAsia="ja-JP"/>
        </w:rPr>
        <w:tab/>
        <w:t>WriteReplaceWarningRequest,</w:t>
      </w:r>
    </w:p>
    <w:p w:rsidR="004E735C" w:rsidRPr="00596EA3" w:rsidRDefault="004E735C" w:rsidP="004E735C">
      <w:pPr>
        <w:pStyle w:val="PL"/>
        <w:rPr>
          <w:lang w:eastAsia="ja-JP"/>
        </w:rPr>
      </w:pPr>
      <w:r w:rsidRPr="00596EA3">
        <w:rPr>
          <w:lang w:eastAsia="ja-JP"/>
        </w:rPr>
        <w:tab/>
        <w:t>WriteReplaceWarningResponse,</w:t>
      </w:r>
    </w:p>
    <w:p w:rsidR="004E735C" w:rsidRPr="00596EA3" w:rsidRDefault="004E735C" w:rsidP="004E735C">
      <w:pPr>
        <w:pStyle w:val="PL"/>
        <w:rPr>
          <w:lang w:eastAsia="ja-JP"/>
        </w:rPr>
      </w:pPr>
      <w:r w:rsidRPr="00596EA3">
        <w:rPr>
          <w:lang w:eastAsia="ja-JP"/>
        </w:rPr>
        <w:tab/>
        <w:t>PWSCancelRequest,</w:t>
      </w:r>
    </w:p>
    <w:p w:rsidR="004E735C" w:rsidRPr="00596EA3" w:rsidRDefault="004E735C" w:rsidP="004E735C">
      <w:pPr>
        <w:pStyle w:val="PL"/>
        <w:rPr>
          <w:lang w:eastAsia="ja-JP"/>
        </w:rPr>
      </w:pPr>
      <w:r w:rsidRPr="00596EA3">
        <w:rPr>
          <w:lang w:eastAsia="ja-JP"/>
        </w:rPr>
        <w:tab/>
        <w:t>PWSCancelResponse,</w:t>
      </w:r>
    </w:p>
    <w:p w:rsidR="004E735C" w:rsidRPr="00596EA3" w:rsidRDefault="004E735C" w:rsidP="004E735C">
      <w:pPr>
        <w:pStyle w:val="PL"/>
        <w:rPr>
          <w:lang w:eastAsia="ja-JP"/>
        </w:rPr>
      </w:pPr>
      <w:r w:rsidRPr="00596EA3">
        <w:rPr>
          <w:lang w:eastAsia="ja-JP"/>
        </w:rPr>
        <w:tab/>
        <w:t>PWSRestartIndication,</w:t>
      </w:r>
    </w:p>
    <w:p w:rsidR="004E735C" w:rsidRPr="00596EA3" w:rsidRDefault="004E735C" w:rsidP="004E735C">
      <w:pPr>
        <w:pStyle w:val="PL"/>
        <w:rPr>
          <w:lang w:eastAsia="ja-JP"/>
        </w:rPr>
      </w:pPr>
      <w:r w:rsidRPr="00596EA3">
        <w:rPr>
          <w:lang w:eastAsia="ja-JP"/>
        </w:rPr>
        <w:tab/>
        <w:t>PWSFailureIndication,</w:t>
      </w:r>
    </w:p>
    <w:p w:rsidR="004E735C" w:rsidRPr="00596EA3" w:rsidRDefault="004E735C" w:rsidP="004E735C">
      <w:pPr>
        <w:pStyle w:val="PL"/>
        <w:rPr>
          <w:lang w:eastAsia="ja-JP"/>
        </w:rPr>
      </w:pPr>
      <w:r w:rsidRPr="00596EA3">
        <w:rPr>
          <w:lang w:eastAsia="ja-JP"/>
        </w:rPr>
        <w:tab/>
        <w:t>NGENBDUStatusIndication,</w:t>
      </w:r>
    </w:p>
    <w:p w:rsidR="004E735C" w:rsidRPr="00596EA3" w:rsidDel="007B4388" w:rsidRDefault="004E735C" w:rsidP="004E735C">
      <w:pPr>
        <w:pStyle w:val="PL"/>
        <w:rPr>
          <w:del w:id="742" w:author="Huawei" w:date="2020-02-05T09:21:00Z"/>
          <w:lang w:eastAsia="ja-JP"/>
        </w:rPr>
      </w:pPr>
      <w:r w:rsidRPr="00596EA3">
        <w:rPr>
          <w:lang w:eastAsia="ja-JP"/>
        </w:rPr>
        <w:tab/>
      </w:r>
      <w:del w:id="743" w:author="Huawei" w:date="2020-02-05T09:21:00Z">
        <w:r w:rsidRPr="00596EA3" w:rsidDel="007B4388">
          <w:rPr>
            <w:lang w:eastAsia="ja-JP"/>
          </w:rPr>
          <w:delText>RRCDeliveryReport,</w:delText>
        </w:r>
      </w:del>
    </w:p>
    <w:p w:rsidR="004E735C" w:rsidRPr="00596EA3" w:rsidRDefault="004E735C" w:rsidP="004E735C">
      <w:pPr>
        <w:pStyle w:val="PL"/>
        <w:rPr>
          <w:lang w:eastAsia="ja-JP"/>
        </w:rPr>
      </w:pPr>
      <w:del w:id="744" w:author="Huawei" w:date="2020-02-05T09:21:00Z">
        <w:r w:rsidRPr="00596EA3" w:rsidDel="007B4388">
          <w:rPr>
            <w:lang w:eastAsia="ja-JP"/>
          </w:rPr>
          <w:tab/>
        </w:r>
      </w:del>
      <w:r w:rsidRPr="00596EA3">
        <w:rPr>
          <w:lang w:eastAsia="ja-JP"/>
        </w:rPr>
        <w:t>UEContextModificationRefuse</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FROM W1AP-PDU-Contents</w:t>
      </w:r>
    </w:p>
    <w:p w:rsidR="004E735C" w:rsidRPr="00596EA3" w:rsidRDefault="004E735C" w:rsidP="004E735C">
      <w:pPr>
        <w:pStyle w:val="PL"/>
        <w:rPr>
          <w:lang w:eastAsia="ja-JP"/>
        </w:rPr>
      </w:pPr>
      <w:r w:rsidRPr="00596EA3">
        <w:rPr>
          <w:lang w:eastAsia="ja-JP"/>
        </w:rPr>
        <w:tab/>
        <w:t>id-Reset,</w:t>
      </w:r>
    </w:p>
    <w:p w:rsidR="004E735C" w:rsidRPr="00596EA3" w:rsidRDefault="004E735C" w:rsidP="004E735C">
      <w:pPr>
        <w:pStyle w:val="PL"/>
        <w:rPr>
          <w:lang w:eastAsia="ja-JP"/>
        </w:rPr>
      </w:pPr>
      <w:r w:rsidRPr="00596EA3">
        <w:rPr>
          <w:lang w:eastAsia="ja-JP"/>
        </w:rPr>
        <w:tab/>
        <w:t>id-W1Setup,</w:t>
      </w:r>
    </w:p>
    <w:p w:rsidR="004E735C" w:rsidRPr="00596EA3" w:rsidRDefault="004E735C" w:rsidP="004E735C">
      <w:pPr>
        <w:pStyle w:val="PL"/>
        <w:rPr>
          <w:lang w:eastAsia="ja-JP"/>
        </w:rPr>
      </w:pPr>
      <w:r w:rsidRPr="00596EA3">
        <w:rPr>
          <w:lang w:eastAsia="ja-JP"/>
        </w:rPr>
        <w:tab/>
        <w:t>id-ngeNBDUConfigurationUpdate,</w:t>
      </w:r>
    </w:p>
    <w:p w:rsidR="004E735C" w:rsidRPr="00596EA3" w:rsidRDefault="004E735C" w:rsidP="004E735C">
      <w:pPr>
        <w:pStyle w:val="PL"/>
        <w:rPr>
          <w:lang w:eastAsia="ja-JP"/>
        </w:rPr>
      </w:pPr>
      <w:r w:rsidRPr="00596EA3">
        <w:rPr>
          <w:lang w:eastAsia="ja-JP"/>
        </w:rPr>
        <w:tab/>
        <w:t>id-ngeNBCUConfigurationUpdate,</w:t>
      </w:r>
    </w:p>
    <w:p w:rsidR="004E735C" w:rsidRPr="00596EA3" w:rsidRDefault="004E735C" w:rsidP="004E735C">
      <w:pPr>
        <w:pStyle w:val="PL"/>
        <w:rPr>
          <w:lang w:eastAsia="ja-JP"/>
        </w:rPr>
      </w:pPr>
      <w:r w:rsidRPr="00596EA3">
        <w:rPr>
          <w:lang w:eastAsia="ja-JP"/>
        </w:rPr>
        <w:tab/>
        <w:t>id-UEContextSetup,</w:t>
      </w:r>
    </w:p>
    <w:p w:rsidR="004E735C" w:rsidRPr="00596EA3" w:rsidRDefault="004E735C" w:rsidP="004E735C">
      <w:pPr>
        <w:pStyle w:val="PL"/>
        <w:rPr>
          <w:lang w:eastAsia="ja-JP"/>
        </w:rPr>
      </w:pPr>
      <w:r w:rsidRPr="00596EA3">
        <w:rPr>
          <w:lang w:eastAsia="ja-JP"/>
        </w:rPr>
        <w:tab/>
        <w:t>id-UEContextRelease,</w:t>
      </w:r>
    </w:p>
    <w:p w:rsidR="004E735C" w:rsidRPr="00596EA3" w:rsidRDefault="004E735C" w:rsidP="004E735C">
      <w:pPr>
        <w:pStyle w:val="PL"/>
        <w:rPr>
          <w:lang w:eastAsia="ja-JP"/>
        </w:rPr>
      </w:pPr>
      <w:r w:rsidRPr="00596EA3">
        <w:rPr>
          <w:lang w:eastAsia="ja-JP"/>
        </w:rPr>
        <w:tab/>
        <w:t>id-UEContextModification,</w:t>
      </w:r>
    </w:p>
    <w:p w:rsidR="004E735C" w:rsidRPr="00596EA3" w:rsidRDefault="004E735C" w:rsidP="004E735C">
      <w:pPr>
        <w:pStyle w:val="PL"/>
        <w:rPr>
          <w:lang w:eastAsia="ja-JP"/>
        </w:rPr>
      </w:pPr>
      <w:r w:rsidRPr="00596EA3">
        <w:rPr>
          <w:lang w:eastAsia="ja-JP"/>
        </w:rPr>
        <w:tab/>
        <w:t>id-UEContextModificationRequired,</w:t>
      </w:r>
    </w:p>
    <w:p w:rsidR="004E735C" w:rsidRPr="00596EA3" w:rsidRDefault="004E735C" w:rsidP="004E735C">
      <w:pPr>
        <w:pStyle w:val="PL"/>
        <w:rPr>
          <w:lang w:eastAsia="ja-JP"/>
        </w:rPr>
      </w:pPr>
      <w:r w:rsidRPr="00596EA3">
        <w:rPr>
          <w:lang w:eastAsia="ja-JP"/>
        </w:rPr>
        <w:tab/>
        <w:t xml:space="preserve">id-ErrorIndication, </w:t>
      </w:r>
    </w:p>
    <w:p w:rsidR="004E735C" w:rsidRPr="00596EA3" w:rsidRDefault="004E735C" w:rsidP="004E735C">
      <w:pPr>
        <w:pStyle w:val="PL"/>
        <w:rPr>
          <w:lang w:eastAsia="ja-JP"/>
        </w:rPr>
      </w:pPr>
      <w:r w:rsidRPr="00596EA3">
        <w:rPr>
          <w:lang w:eastAsia="ja-JP"/>
        </w:rPr>
        <w:tab/>
        <w:t>id-UEContextReleaseRequest,</w:t>
      </w:r>
    </w:p>
    <w:p w:rsidR="004E735C" w:rsidRPr="00596EA3" w:rsidRDefault="004E735C" w:rsidP="004E735C">
      <w:pPr>
        <w:pStyle w:val="PL"/>
        <w:rPr>
          <w:lang w:eastAsia="ja-JP"/>
        </w:rPr>
      </w:pPr>
      <w:r w:rsidRPr="00596EA3">
        <w:rPr>
          <w:lang w:eastAsia="ja-JP"/>
        </w:rPr>
        <w:tab/>
        <w:t>id-DLRRCMessageTransfer,</w:t>
      </w:r>
    </w:p>
    <w:p w:rsidR="004E735C" w:rsidRPr="00596EA3" w:rsidRDefault="004E735C" w:rsidP="004E735C">
      <w:pPr>
        <w:pStyle w:val="PL"/>
        <w:rPr>
          <w:lang w:eastAsia="ja-JP"/>
        </w:rPr>
      </w:pPr>
      <w:r w:rsidRPr="00596EA3">
        <w:rPr>
          <w:lang w:eastAsia="ja-JP"/>
        </w:rPr>
        <w:tab/>
        <w:t>id-ULRRCMessageTransfer,</w:t>
      </w:r>
    </w:p>
    <w:p w:rsidR="004E735C" w:rsidRPr="00596EA3" w:rsidRDefault="004E735C" w:rsidP="004E735C">
      <w:pPr>
        <w:pStyle w:val="PL"/>
        <w:rPr>
          <w:lang w:eastAsia="ja-JP"/>
        </w:rPr>
      </w:pPr>
      <w:r w:rsidRPr="00596EA3">
        <w:rPr>
          <w:lang w:eastAsia="ja-JP"/>
        </w:rPr>
        <w:tab/>
        <w:t>id-NGENBDUResourceCoordination,</w:t>
      </w:r>
    </w:p>
    <w:p w:rsidR="004E735C" w:rsidRPr="00596EA3" w:rsidRDefault="004E735C" w:rsidP="004E735C">
      <w:pPr>
        <w:pStyle w:val="PL"/>
        <w:rPr>
          <w:lang w:eastAsia="ja-JP"/>
        </w:rPr>
      </w:pPr>
      <w:r w:rsidRPr="00596EA3">
        <w:rPr>
          <w:lang w:eastAsia="ja-JP"/>
        </w:rPr>
        <w:tab/>
        <w:t>id-privateMessage,</w:t>
      </w:r>
    </w:p>
    <w:p w:rsidR="004E735C" w:rsidRPr="00596EA3" w:rsidRDefault="004E735C" w:rsidP="004E735C">
      <w:pPr>
        <w:pStyle w:val="PL"/>
        <w:rPr>
          <w:lang w:eastAsia="ja-JP"/>
        </w:rPr>
      </w:pPr>
      <w:r w:rsidRPr="00596EA3">
        <w:rPr>
          <w:lang w:eastAsia="ja-JP"/>
        </w:rPr>
        <w:tab/>
        <w:t>id-UEInactivityNotification,</w:t>
      </w:r>
    </w:p>
    <w:p w:rsidR="004E735C" w:rsidRPr="00596EA3" w:rsidRDefault="004E735C" w:rsidP="004E735C">
      <w:pPr>
        <w:pStyle w:val="PL"/>
        <w:rPr>
          <w:lang w:eastAsia="ja-JP"/>
        </w:rPr>
      </w:pPr>
      <w:r w:rsidRPr="00596EA3">
        <w:rPr>
          <w:lang w:eastAsia="ja-JP"/>
        </w:rPr>
        <w:tab/>
        <w:t>id-InitialULRRCMessageTransfer,</w:t>
      </w:r>
    </w:p>
    <w:p w:rsidR="004E735C" w:rsidRPr="00596EA3" w:rsidRDefault="004E735C" w:rsidP="004E735C">
      <w:pPr>
        <w:pStyle w:val="PL"/>
        <w:rPr>
          <w:lang w:eastAsia="ja-JP"/>
        </w:rPr>
      </w:pPr>
      <w:r w:rsidRPr="00596EA3">
        <w:rPr>
          <w:lang w:eastAsia="ja-JP"/>
        </w:rPr>
        <w:tab/>
        <w:t>id-Paging,</w:t>
      </w:r>
    </w:p>
    <w:p w:rsidR="004E735C" w:rsidRPr="00596EA3" w:rsidRDefault="004E735C" w:rsidP="004E735C">
      <w:pPr>
        <w:pStyle w:val="PL"/>
        <w:rPr>
          <w:lang w:eastAsia="ja-JP"/>
        </w:rPr>
      </w:pPr>
      <w:r w:rsidRPr="00596EA3">
        <w:rPr>
          <w:lang w:eastAsia="ja-JP"/>
        </w:rPr>
        <w:tab/>
        <w:t>id-Notify,</w:t>
      </w:r>
    </w:p>
    <w:p w:rsidR="004E735C" w:rsidRPr="00596EA3" w:rsidRDefault="004E735C" w:rsidP="004E735C">
      <w:pPr>
        <w:pStyle w:val="PL"/>
        <w:rPr>
          <w:lang w:eastAsia="ja-JP"/>
        </w:rPr>
      </w:pPr>
      <w:r w:rsidRPr="00596EA3">
        <w:rPr>
          <w:lang w:eastAsia="ja-JP"/>
        </w:rPr>
        <w:tab/>
        <w:t>id-WriteReplaceWarning,</w:t>
      </w:r>
    </w:p>
    <w:p w:rsidR="004E735C" w:rsidRPr="00596EA3" w:rsidRDefault="004E735C" w:rsidP="004E735C">
      <w:pPr>
        <w:pStyle w:val="PL"/>
        <w:rPr>
          <w:lang w:eastAsia="ja-JP"/>
        </w:rPr>
      </w:pPr>
      <w:r w:rsidRPr="00596EA3">
        <w:rPr>
          <w:lang w:eastAsia="ja-JP"/>
        </w:rPr>
        <w:tab/>
        <w:t>id-PWSCancel,</w:t>
      </w:r>
    </w:p>
    <w:p w:rsidR="004E735C" w:rsidRPr="00596EA3" w:rsidRDefault="004E735C" w:rsidP="004E735C">
      <w:pPr>
        <w:pStyle w:val="PL"/>
        <w:rPr>
          <w:lang w:eastAsia="ja-JP"/>
        </w:rPr>
      </w:pPr>
      <w:r w:rsidRPr="00596EA3">
        <w:rPr>
          <w:lang w:eastAsia="ja-JP"/>
        </w:rPr>
        <w:tab/>
        <w:t>id-PWSRestartIndication,</w:t>
      </w:r>
    </w:p>
    <w:p w:rsidR="004E735C" w:rsidRPr="00596EA3" w:rsidRDefault="004E735C" w:rsidP="004E735C">
      <w:pPr>
        <w:pStyle w:val="PL"/>
        <w:rPr>
          <w:lang w:eastAsia="ja-JP"/>
        </w:rPr>
      </w:pPr>
      <w:r w:rsidRPr="00596EA3">
        <w:rPr>
          <w:lang w:eastAsia="ja-JP"/>
        </w:rPr>
        <w:tab/>
        <w:t>id-PWSFailureIndication,</w:t>
      </w:r>
    </w:p>
    <w:p w:rsidR="004E735C" w:rsidRPr="00596EA3" w:rsidDel="007B4388" w:rsidRDefault="004E735C" w:rsidP="004E735C">
      <w:pPr>
        <w:pStyle w:val="PL"/>
        <w:rPr>
          <w:del w:id="745" w:author="Huawei" w:date="2020-02-05T09:21:00Z"/>
          <w:lang w:eastAsia="ja-JP"/>
        </w:rPr>
      </w:pPr>
      <w:r w:rsidRPr="00596EA3">
        <w:rPr>
          <w:lang w:eastAsia="ja-JP"/>
        </w:rPr>
        <w:tab/>
        <w:t>id-NGENBDUStatusIndication</w:t>
      </w:r>
      <w:del w:id="746" w:author="Huawei" w:date="2020-02-05T09:21:00Z">
        <w:r w:rsidRPr="00596EA3" w:rsidDel="007B4388">
          <w:rPr>
            <w:lang w:eastAsia="ja-JP"/>
          </w:rPr>
          <w:delText>,</w:delText>
        </w:r>
      </w:del>
    </w:p>
    <w:p w:rsidR="004E735C" w:rsidRPr="00596EA3" w:rsidRDefault="004E735C" w:rsidP="007B4388">
      <w:pPr>
        <w:pStyle w:val="PL"/>
        <w:rPr>
          <w:lang w:eastAsia="ja-JP"/>
        </w:rPr>
      </w:pPr>
      <w:del w:id="747" w:author="Huawei" w:date="2020-02-05T09:21:00Z">
        <w:r w:rsidRPr="00596EA3" w:rsidDel="007B4388">
          <w:rPr>
            <w:lang w:eastAsia="ja-JP"/>
          </w:rPr>
          <w:tab/>
          <w:delText>id-RRCDeliveryReport</w:delText>
        </w:r>
      </w:del>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FROM W1AP-Constants</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ab/>
        <w:t>ProtocolIE-SingleContainer{},</w:t>
      </w:r>
    </w:p>
    <w:p w:rsidR="004E735C" w:rsidRPr="00596EA3" w:rsidRDefault="004E735C" w:rsidP="004E735C">
      <w:pPr>
        <w:pStyle w:val="PL"/>
        <w:rPr>
          <w:lang w:eastAsia="ja-JP"/>
        </w:rPr>
      </w:pPr>
      <w:r w:rsidRPr="00596EA3">
        <w:rPr>
          <w:lang w:eastAsia="ja-JP"/>
        </w:rPr>
        <w:tab/>
        <w:t>W1AP-PROTOCOL-IES</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FROM W1AP-Containers;</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Interface Elementary Procedure Class</w:t>
      </w:r>
    </w:p>
    <w:p w:rsidR="004E735C" w:rsidRPr="00596EA3" w:rsidRDefault="004E735C" w:rsidP="004E735C">
      <w:pPr>
        <w:pStyle w:val="PL"/>
        <w:rPr>
          <w:lang w:eastAsia="ja-JP"/>
        </w:rPr>
      </w:pPr>
      <w:r w:rsidRPr="00596EA3">
        <w:rPr>
          <w:lang w:eastAsia="ja-JP"/>
        </w:rPr>
        <w:lastRenderedPageBreak/>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W1AP-ELEMENTARY-PROCEDURE ::= CLASS {</w:t>
      </w:r>
    </w:p>
    <w:p w:rsidR="004E735C" w:rsidRPr="00596EA3" w:rsidRDefault="004E735C" w:rsidP="004E735C">
      <w:pPr>
        <w:pStyle w:val="PL"/>
        <w:rPr>
          <w:lang w:eastAsia="ja-JP"/>
        </w:rPr>
      </w:pPr>
      <w:r w:rsidRPr="00596EA3">
        <w:rPr>
          <w:lang w:eastAsia="ja-JP"/>
        </w:rPr>
        <w:tab/>
        <w:t>&amp;InitiatingMessage</w:t>
      </w:r>
      <w:r w:rsidRPr="00596EA3">
        <w:rPr>
          <w:lang w:eastAsia="ja-JP"/>
        </w:rPr>
        <w:tab/>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&amp;SuccessfulOutcome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4E735C" w:rsidRPr="00596EA3" w:rsidRDefault="004E735C" w:rsidP="004E735C">
      <w:pPr>
        <w:pStyle w:val="PL"/>
        <w:rPr>
          <w:lang w:eastAsia="ja-JP"/>
        </w:rPr>
      </w:pPr>
      <w:r w:rsidRPr="00596EA3">
        <w:rPr>
          <w:lang w:eastAsia="ja-JP"/>
        </w:rPr>
        <w:tab/>
        <w:t>&amp;UnsuccessfulOutcome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4E735C" w:rsidRPr="00596EA3" w:rsidRDefault="004E735C" w:rsidP="004E735C">
      <w:pPr>
        <w:pStyle w:val="PL"/>
        <w:rPr>
          <w:lang w:eastAsia="ja-JP"/>
        </w:rPr>
      </w:pPr>
      <w:r w:rsidRPr="00596EA3">
        <w:rPr>
          <w:lang w:eastAsia="ja-JP"/>
        </w:rPr>
        <w:tab/>
        <w:t>&amp;procedureCode</w:t>
      </w:r>
      <w:r w:rsidRPr="00596EA3">
        <w:rPr>
          <w:lang w:eastAsia="ja-JP"/>
        </w:rPr>
        <w:tab/>
      </w:r>
      <w:r w:rsidRPr="00596EA3">
        <w:rPr>
          <w:lang w:eastAsia="ja-JP"/>
        </w:rPr>
        <w:tab/>
      </w:r>
      <w:r w:rsidRPr="00596EA3">
        <w:rPr>
          <w:lang w:eastAsia="ja-JP"/>
        </w:rPr>
        <w:tab/>
      </w:r>
      <w:r w:rsidRPr="00596EA3">
        <w:rPr>
          <w:lang w:eastAsia="ja-JP"/>
        </w:rPr>
        <w:tab/>
        <w:t xml:space="preserve">ProcedureCode </w:t>
      </w:r>
      <w:r w:rsidRPr="00596EA3">
        <w:rPr>
          <w:lang w:eastAsia="ja-JP"/>
        </w:rPr>
        <w:tab/>
        <w:t>UNIQUE,</w:t>
      </w:r>
    </w:p>
    <w:p w:rsidR="004E735C" w:rsidRPr="00596EA3" w:rsidRDefault="004E735C" w:rsidP="004E735C">
      <w:pPr>
        <w:pStyle w:val="PL"/>
        <w:rPr>
          <w:lang w:eastAsia="ja-JP"/>
        </w:rPr>
      </w:pPr>
      <w:r w:rsidRPr="00596EA3">
        <w:rPr>
          <w:lang w:eastAsia="ja-JP"/>
        </w:rPr>
        <w:tab/>
        <w:t>&amp;criticality</w:t>
      </w:r>
      <w:r w:rsidRPr="00596EA3">
        <w:rPr>
          <w:lang w:eastAsia="ja-JP"/>
        </w:rPr>
        <w:tab/>
      </w:r>
      <w:r w:rsidRPr="00596EA3">
        <w:rPr>
          <w:lang w:eastAsia="ja-JP"/>
        </w:rPr>
        <w:tab/>
      </w:r>
      <w:r w:rsidRPr="00596EA3">
        <w:rPr>
          <w:lang w:eastAsia="ja-JP"/>
        </w:rPr>
        <w:tab/>
      </w:r>
      <w:r w:rsidRPr="00596EA3">
        <w:rPr>
          <w:lang w:eastAsia="ja-JP"/>
        </w:rPr>
        <w:tab/>
        <w:t xml:space="preserve">Criticality </w:t>
      </w:r>
      <w:r w:rsidRPr="00596EA3">
        <w:rPr>
          <w:lang w:eastAsia="ja-JP"/>
        </w:rPr>
        <w:tab/>
        <w:t>DEFAULT ignore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WITH SYNTAX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r>
      <w:r w:rsidRPr="00596EA3">
        <w:rPr>
          <w:lang w:eastAsia="ja-JP"/>
        </w:rPr>
        <w:tab/>
        <w:t>&amp;InitiatingMessage</w:t>
      </w:r>
    </w:p>
    <w:p w:rsidR="004E735C" w:rsidRPr="00596EA3" w:rsidRDefault="004E735C" w:rsidP="004E735C">
      <w:pPr>
        <w:pStyle w:val="PL"/>
        <w:rPr>
          <w:lang w:eastAsia="ja-JP"/>
        </w:rPr>
      </w:pPr>
      <w:r w:rsidRPr="00596EA3">
        <w:rPr>
          <w:lang w:eastAsia="ja-JP"/>
        </w:rPr>
        <w:tab/>
        <w:t>[SUCCESSFUL OUTCOME</w:t>
      </w:r>
      <w:r w:rsidRPr="00596EA3">
        <w:rPr>
          <w:lang w:eastAsia="ja-JP"/>
        </w:rPr>
        <w:tab/>
      </w:r>
      <w:r w:rsidRPr="00596EA3">
        <w:rPr>
          <w:lang w:eastAsia="ja-JP"/>
        </w:rPr>
        <w:tab/>
      </w:r>
      <w:r w:rsidRPr="00596EA3">
        <w:rPr>
          <w:lang w:eastAsia="ja-JP"/>
        </w:rPr>
        <w:tab/>
        <w:t>&amp;SuccessfulOutcome]</w:t>
      </w:r>
    </w:p>
    <w:p w:rsidR="004E735C" w:rsidRPr="00596EA3" w:rsidRDefault="004E735C" w:rsidP="004E735C">
      <w:pPr>
        <w:pStyle w:val="PL"/>
        <w:rPr>
          <w:lang w:eastAsia="ja-JP"/>
        </w:rPr>
      </w:pPr>
      <w:r w:rsidRPr="00596EA3">
        <w:rPr>
          <w:lang w:eastAsia="ja-JP"/>
        </w:rPr>
        <w:tab/>
        <w:t>[UNSUCCESSFUL OUTCOME</w:t>
      </w:r>
      <w:r w:rsidRPr="00596EA3">
        <w:rPr>
          <w:lang w:eastAsia="ja-JP"/>
        </w:rPr>
        <w:tab/>
      </w:r>
      <w:r w:rsidRPr="00596EA3">
        <w:rPr>
          <w:lang w:eastAsia="ja-JP"/>
        </w:rPr>
        <w:tab/>
        <w:t>&amp;UnsuccessfulOutcome]</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r>
      <w:r w:rsidRPr="00596EA3">
        <w:rPr>
          <w:lang w:eastAsia="ja-JP"/>
        </w:rPr>
        <w:tab/>
        <w:t>&amp;procedureCode</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&amp;criticality]</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Interface PDU Definition</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W1AP-PDU ::= CHOICE {</w:t>
      </w:r>
    </w:p>
    <w:p w:rsidR="004E735C" w:rsidRPr="00596EA3" w:rsidRDefault="004E735C" w:rsidP="004E735C">
      <w:pPr>
        <w:pStyle w:val="PL"/>
        <w:rPr>
          <w:lang w:eastAsia="ja-JP"/>
        </w:rPr>
      </w:pPr>
      <w:r w:rsidRPr="00596EA3">
        <w:rPr>
          <w:lang w:eastAsia="ja-JP"/>
        </w:rPr>
        <w:tab/>
        <w:t>initiatingMessage</w:t>
      </w:r>
      <w:r w:rsidRPr="00596EA3">
        <w:rPr>
          <w:lang w:eastAsia="ja-JP"/>
        </w:rPr>
        <w:tab/>
        <w:t>InitiatingMessage,</w:t>
      </w:r>
    </w:p>
    <w:p w:rsidR="004E735C" w:rsidRPr="00596EA3" w:rsidRDefault="004E735C" w:rsidP="004E735C">
      <w:pPr>
        <w:pStyle w:val="PL"/>
        <w:rPr>
          <w:lang w:eastAsia="ja-JP"/>
        </w:rPr>
      </w:pPr>
      <w:r w:rsidRPr="00596EA3">
        <w:rPr>
          <w:lang w:eastAsia="ja-JP"/>
        </w:rPr>
        <w:tab/>
        <w:t>successfulOutcome</w:t>
      </w:r>
      <w:r w:rsidRPr="00596EA3">
        <w:rPr>
          <w:lang w:eastAsia="ja-JP"/>
        </w:rPr>
        <w:tab/>
        <w:t>SuccessfulOutcome,</w:t>
      </w:r>
    </w:p>
    <w:p w:rsidR="004E735C" w:rsidRPr="00596EA3" w:rsidRDefault="004E735C" w:rsidP="004E735C">
      <w:pPr>
        <w:pStyle w:val="PL"/>
        <w:rPr>
          <w:lang w:eastAsia="ja-JP"/>
        </w:rPr>
      </w:pPr>
      <w:r w:rsidRPr="00596EA3">
        <w:rPr>
          <w:lang w:eastAsia="ja-JP"/>
        </w:rPr>
        <w:tab/>
        <w:t>unsuccessfulOutcome</w:t>
      </w:r>
      <w:r w:rsidRPr="00596EA3">
        <w:rPr>
          <w:lang w:eastAsia="ja-JP"/>
        </w:rPr>
        <w:tab/>
        <w:t xml:space="preserve">UnsuccessfulOutcome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InitiatingMessage ::= SEQUENCE {</w:t>
      </w:r>
    </w:p>
    <w:p w:rsidR="004E735C" w:rsidRPr="00596EA3" w:rsidRDefault="004E735C" w:rsidP="004E735C">
      <w:pPr>
        <w:pStyle w:val="PL"/>
        <w:rPr>
          <w:lang w:eastAsia="ja-JP"/>
        </w:rPr>
      </w:pPr>
      <w:r w:rsidRPr="00596EA3">
        <w:rPr>
          <w:lang w:eastAsia="ja-JP"/>
        </w:rPr>
        <w:tab/>
        <w:t>procedureCode</w:t>
      </w:r>
      <w:r w:rsidRPr="00596EA3">
        <w:rPr>
          <w:lang w:eastAsia="ja-JP"/>
        </w:rPr>
        <w:tab/>
        <w:t>W1AP-ELEMENTARY-PROCEDURE.&amp;procedureCode</w:t>
      </w:r>
      <w:r w:rsidRPr="00596EA3">
        <w:rPr>
          <w:lang w:eastAsia="ja-JP"/>
        </w:rPr>
        <w:tab/>
      </w:r>
      <w:r w:rsidRPr="00596EA3">
        <w:rPr>
          <w:lang w:eastAsia="ja-JP"/>
        </w:rPr>
        <w:tab/>
        <w:t>({W1AP-ELEMENTARY-PROCEDURES}),</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t>W1AP-ELEMENTARY-PROCEDURE.&amp;criticality</w:t>
      </w:r>
      <w:r w:rsidRPr="00596EA3">
        <w:rPr>
          <w:lang w:eastAsia="ja-JP"/>
        </w:rPr>
        <w:tab/>
      </w:r>
      <w:r w:rsidRPr="00596EA3">
        <w:rPr>
          <w:lang w:eastAsia="ja-JP"/>
        </w:rPr>
        <w:tab/>
      </w:r>
      <w:r w:rsidRPr="00596EA3">
        <w:rPr>
          <w:lang w:eastAsia="ja-JP"/>
        </w:rPr>
        <w:tab/>
        <w:t>({W1AP-ELEMENTARY-PROCEDURES}{@procedureCode}),</w:t>
      </w:r>
    </w:p>
    <w:p w:rsidR="004E735C" w:rsidRPr="00596EA3" w:rsidRDefault="004E735C" w:rsidP="004E735C">
      <w:pPr>
        <w:pStyle w:val="PL"/>
        <w:rPr>
          <w:lang w:eastAsia="ja-JP"/>
        </w:rPr>
      </w:pPr>
      <w:r w:rsidRPr="00596EA3">
        <w:rPr>
          <w:lang w:eastAsia="ja-JP"/>
        </w:rPr>
        <w:tab/>
        <w:t>value</w:t>
      </w:r>
      <w:r w:rsidRPr="00596EA3">
        <w:rPr>
          <w:lang w:eastAsia="ja-JP"/>
        </w:rPr>
        <w:tab/>
      </w:r>
      <w:r w:rsidRPr="00596EA3">
        <w:rPr>
          <w:lang w:eastAsia="ja-JP"/>
        </w:rPr>
        <w:tab/>
      </w:r>
      <w:r w:rsidRPr="00596EA3">
        <w:rPr>
          <w:lang w:eastAsia="ja-JP"/>
        </w:rPr>
        <w:tab/>
        <w:t>W1AP-ELEMENTARY-PROCEDURE.&amp;InitiatingMessage</w:t>
      </w:r>
      <w:r w:rsidRPr="00596EA3">
        <w:rPr>
          <w:lang w:eastAsia="ja-JP"/>
        </w:rPr>
        <w:tab/>
        <w:t>({W1AP-ELEMENTARY-PROCEDURES}{@procedureCode})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SuccessfulOutcome ::= SEQUENCE {</w:t>
      </w:r>
    </w:p>
    <w:p w:rsidR="004E735C" w:rsidRPr="00596EA3" w:rsidRDefault="004E735C" w:rsidP="004E735C">
      <w:pPr>
        <w:pStyle w:val="PL"/>
        <w:rPr>
          <w:lang w:eastAsia="ja-JP"/>
        </w:rPr>
      </w:pPr>
      <w:r w:rsidRPr="00596EA3">
        <w:rPr>
          <w:lang w:eastAsia="ja-JP"/>
        </w:rPr>
        <w:tab/>
        <w:t>procedureCode</w:t>
      </w:r>
      <w:r w:rsidRPr="00596EA3">
        <w:rPr>
          <w:lang w:eastAsia="ja-JP"/>
        </w:rPr>
        <w:tab/>
        <w:t>W1AP-ELEMENTARY-PROCEDURE.&amp;procedureCode</w:t>
      </w:r>
      <w:r w:rsidRPr="00596EA3">
        <w:rPr>
          <w:lang w:eastAsia="ja-JP"/>
        </w:rPr>
        <w:tab/>
      </w:r>
      <w:r w:rsidRPr="00596EA3">
        <w:rPr>
          <w:lang w:eastAsia="ja-JP"/>
        </w:rPr>
        <w:tab/>
        <w:t>({W1AP-ELEMENTARY-PROCEDURES}),</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t>W1AP-ELEMENTARY-PROCEDURE.&amp;criticality</w:t>
      </w:r>
      <w:r w:rsidRPr="00596EA3">
        <w:rPr>
          <w:lang w:eastAsia="ja-JP"/>
        </w:rPr>
        <w:tab/>
      </w:r>
      <w:r w:rsidRPr="00596EA3">
        <w:rPr>
          <w:lang w:eastAsia="ja-JP"/>
        </w:rPr>
        <w:tab/>
      </w:r>
      <w:r w:rsidRPr="00596EA3">
        <w:rPr>
          <w:lang w:eastAsia="ja-JP"/>
        </w:rPr>
        <w:tab/>
        <w:t>({W1AP-ELEMENTARY-PROCEDURES}{@procedureCode}),</w:t>
      </w:r>
    </w:p>
    <w:p w:rsidR="004E735C" w:rsidRPr="00596EA3" w:rsidRDefault="004E735C" w:rsidP="004E735C">
      <w:pPr>
        <w:pStyle w:val="PL"/>
        <w:rPr>
          <w:lang w:eastAsia="ja-JP"/>
        </w:rPr>
      </w:pPr>
      <w:r w:rsidRPr="00596EA3">
        <w:rPr>
          <w:lang w:eastAsia="ja-JP"/>
        </w:rPr>
        <w:tab/>
        <w:t>value</w:t>
      </w:r>
      <w:r w:rsidRPr="00596EA3">
        <w:rPr>
          <w:lang w:eastAsia="ja-JP"/>
        </w:rPr>
        <w:tab/>
      </w:r>
      <w:r w:rsidRPr="00596EA3">
        <w:rPr>
          <w:lang w:eastAsia="ja-JP"/>
        </w:rPr>
        <w:tab/>
      </w:r>
      <w:r w:rsidRPr="00596EA3">
        <w:rPr>
          <w:lang w:eastAsia="ja-JP"/>
        </w:rPr>
        <w:tab/>
        <w:t>W1AP-ELEMENTARY-PROCEDURE.&amp;SuccessfulOutcome</w:t>
      </w:r>
      <w:r w:rsidRPr="00596EA3">
        <w:rPr>
          <w:lang w:eastAsia="ja-JP"/>
        </w:rPr>
        <w:tab/>
        <w:t>({W1AP-ELEMENTARY-PROCEDURES}{@procedureCode})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UnsuccessfulOutcome ::= SEQUENCE {</w:t>
      </w:r>
    </w:p>
    <w:p w:rsidR="004E735C" w:rsidRPr="00596EA3" w:rsidRDefault="004E735C" w:rsidP="004E735C">
      <w:pPr>
        <w:pStyle w:val="PL"/>
        <w:rPr>
          <w:lang w:eastAsia="ja-JP"/>
        </w:rPr>
      </w:pPr>
      <w:r w:rsidRPr="00596EA3">
        <w:rPr>
          <w:lang w:eastAsia="ja-JP"/>
        </w:rPr>
        <w:tab/>
        <w:t>procedureCode</w:t>
      </w:r>
      <w:r w:rsidRPr="00596EA3">
        <w:rPr>
          <w:lang w:eastAsia="ja-JP"/>
        </w:rPr>
        <w:tab/>
        <w:t>W1AP-ELEMENTARY-PROCEDURE.&amp;procedureCode</w:t>
      </w:r>
      <w:r w:rsidRPr="00596EA3">
        <w:rPr>
          <w:lang w:eastAsia="ja-JP"/>
        </w:rPr>
        <w:tab/>
      </w:r>
      <w:r w:rsidRPr="00596EA3">
        <w:rPr>
          <w:lang w:eastAsia="ja-JP"/>
        </w:rPr>
        <w:tab/>
        <w:t>({W1AP-ELEMENTARY-PROCEDURES}),</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t>W1AP-ELEMENTARY-PROCEDURE.&amp;criticality</w:t>
      </w:r>
      <w:r w:rsidRPr="00596EA3">
        <w:rPr>
          <w:lang w:eastAsia="ja-JP"/>
        </w:rPr>
        <w:tab/>
      </w:r>
      <w:r w:rsidRPr="00596EA3">
        <w:rPr>
          <w:lang w:eastAsia="ja-JP"/>
        </w:rPr>
        <w:tab/>
      </w:r>
      <w:r w:rsidRPr="00596EA3">
        <w:rPr>
          <w:lang w:eastAsia="ja-JP"/>
        </w:rPr>
        <w:tab/>
        <w:t>({W1AP-ELEMENTARY-PROCEDURES}{@procedureCode}),</w:t>
      </w:r>
    </w:p>
    <w:p w:rsidR="004E735C" w:rsidRPr="00596EA3" w:rsidRDefault="004E735C" w:rsidP="004E735C">
      <w:pPr>
        <w:pStyle w:val="PL"/>
        <w:rPr>
          <w:lang w:eastAsia="ja-JP"/>
        </w:rPr>
      </w:pPr>
      <w:r w:rsidRPr="00596EA3">
        <w:rPr>
          <w:lang w:eastAsia="ja-JP"/>
        </w:rPr>
        <w:tab/>
        <w:t>value</w:t>
      </w:r>
      <w:r w:rsidRPr="00596EA3">
        <w:rPr>
          <w:lang w:eastAsia="ja-JP"/>
        </w:rPr>
        <w:tab/>
      </w:r>
      <w:r w:rsidRPr="00596EA3">
        <w:rPr>
          <w:lang w:eastAsia="ja-JP"/>
        </w:rPr>
        <w:tab/>
      </w:r>
      <w:r w:rsidRPr="00596EA3">
        <w:rPr>
          <w:lang w:eastAsia="ja-JP"/>
        </w:rPr>
        <w:tab/>
        <w:t>W1AP-ELEMENTARY-PROCEDURE.&amp;UnsuccessfulOutcome</w:t>
      </w:r>
      <w:r w:rsidRPr="00596EA3">
        <w:rPr>
          <w:lang w:eastAsia="ja-JP"/>
        </w:rPr>
        <w:tab/>
        <w:t>({W1AP-ELEMENTARY-PROCEDURES}{@procedureCode})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Interface Elementary Procedure List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W1AP-ELEMENTARY-PROCEDURES W1AP-ELEMENTARY-PROCEDURE ::= {</w:t>
      </w:r>
    </w:p>
    <w:p w:rsidR="004E735C" w:rsidRPr="00596EA3" w:rsidRDefault="004E735C" w:rsidP="004E735C">
      <w:pPr>
        <w:pStyle w:val="PL"/>
        <w:rPr>
          <w:lang w:eastAsia="ja-JP"/>
        </w:rPr>
      </w:pPr>
      <w:r w:rsidRPr="00596EA3">
        <w:rPr>
          <w:lang w:eastAsia="ja-JP"/>
        </w:rPr>
        <w:tab/>
        <w:t>W1AP-ELEMENTARY-PROCEDURES-CLASS-1</w:t>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W1AP-ELEMENTARY-PROCEDURES-CLASS-2,</w:t>
      </w:r>
      <w:r w:rsidRPr="00596EA3">
        <w:rPr>
          <w:lang w:eastAsia="ja-JP"/>
        </w:rPr>
        <w:tab/>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W1AP-ELEMENTARY-PROCEDURES-CLASS-1 W1AP-ELEMENTARY-PROCEDURE ::= {</w:t>
      </w:r>
    </w:p>
    <w:p w:rsidR="004E735C" w:rsidRPr="00596EA3" w:rsidRDefault="004E735C" w:rsidP="004E735C">
      <w:pPr>
        <w:pStyle w:val="PL"/>
        <w:rPr>
          <w:lang w:eastAsia="ja-JP"/>
        </w:rPr>
      </w:pPr>
      <w:r w:rsidRPr="00596EA3">
        <w:rPr>
          <w:lang w:eastAsia="ja-JP"/>
        </w:rPr>
        <w:tab/>
        <w:t>reset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w1Setup</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ngeNBDUConfigurationUpdate</w:t>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ngeNBCUConfigurationUpdate</w:t>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uEContextSetup</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uEContextRelease</w:t>
      </w:r>
      <w:r w:rsidRPr="00596EA3">
        <w:rPr>
          <w:lang w:eastAsia="ja-JP"/>
        </w:rPr>
        <w:tab/>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uEContextModification</w:t>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uEContextModificationRequired</w:t>
      </w:r>
      <w:r w:rsidRPr="00596EA3">
        <w:rPr>
          <w:lang w:eastAsia="ja-JP"/>
        </w:rPr>
        <w:tab/>
        <w:t>|</w:t>
      </w:r>
    </w:p>
    <w:p w:rsidR="004E735C" w:rsidRPr="00596EA3" w:rsidRDefault="004E735C" w:rsidP="004E735C">
      <w:pPr>
        <w:pStyle w:val="PL"/>
        <w:rPr>
          <w:lang w:eastAsia="ja-JP"/>
        </w:rPr>
      </w:pPr>
      <w:r w:rsidRPr="00596EA3">
        <w:rPr>
          <w:lang w:eastAsia="ja-JP"/>
        </w:rPr>
        <w:tab/>
        <w:t>writeReplaceWarning</w:t>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pWSCancel</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lastRenderedPageBreak/>
        <w:tab/>
        <w:t>ngeNBDUResourceCoordination</w:t>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xml:space="preserve"> W1AP-ELEMENTARY-PROCEDURES-CLASS-2 W1AP-ELEMENTARY-PROCEDURE ::= {</w:t>
      </w:r>
      <w:r w:rsidRPr="00596EA3">
        <w:rPr>
          <w:lang w:eastAsia="ja-JP"/>
        </w:rPr>
        <w:tab/>
      </w:r>
    </w:p>
    <w:p w:rsidR="004E735C" w:rsidRPr="00596EA3" w:rsidRDefault="004E735C" w:rsidP="004E735C">
      <w:pPr>
        <w:pStyle w:val="PL"/>
        <w:rPr>
          <w:lang w:eastAsia="ja-JP"/>
        </w:rPr>
      </w:pPr>
      <w:r w:rsidRPr="00596EA3">
        <w:rPr>
          <w:lang w:eastAsia="ja-JP"/>
        </w:rPr>
        <w:tab/>
        <w:t>errorIndication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uEContextReleaseRequest</w:t>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dLRRCMessageTransfer</w:t>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uLRRCMessageTransfer</w:t>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uEInactivityNotification</w:t>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privateMessage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initialULRRCMessageTransfer</w:t>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paging</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notify</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pWSRestartIndication</w:t>
      </w:r>
      <w:r w:rsidRPr="00596EA3">
        <w:rPr>
          <w:lang w:eastAsia="ja-JP"/>
        </w:rPr>
        <w:tab/>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pWSFailureIndication</w:t>
      </w:r>
      <w:r w:rsidRPr="00596EA3">
        <w:rPr>
          <w:lang w:eastAsia="ja-JP"/>
        </w:rPr>
        <w:tab/>
      </w:r>
      <w:r w:rsidRPr="00596EA3">
        <w:rPr>
          <w:lang w:eastAsia="ja-JP"/>
        </w:rPr>
        <w:tab/>
      </w:r>
      <w:r w:rsidRPr="00596EA3">
        <w:rPr>
          <w:lang w:eastAsia="ja-JP"/>
        </w:rPr>
        <w:tab/>
        <w:t>|</w:t>
      </w:r>
    </w:p>
    <w:p w:rsidR="004E735C" w:rsidRPr="00596EA3" w:rsidDel="007B4388" w:rsidRDefault="004E735C" w:rsidP="007B4388">
      <w:pPr>
        <w:pStyle w:val="PL"/>
        <w:rPr>
          <w:del w:id="748" w:author="Huawei" w:date="2020-02-05T09:22:00Z"/>
          <w:lang w:eastAsia="ja-JP"/>
        </w:rPr>
      </w:pPr>
      <w:r w:rsidRPr="00596EA3">
        <w:rPr>
          <w:lang w:eastAsia="ja-JP"/>
        </w:rPr>
        <w:tab/>
        <w:t>ngeNBDUStatusIndication</w:t>
      </w:r>
      <w:r w:rsidRPr="00596EA3">
        <w:rPr>
          <w:lang w:eastAsia="ja-JP"/>
        </w:rPr>
        <w:tab/>
      </w:r>
      <w:r w:rsidRPr="00596EA3">
        <w:rPr>
          <w:lang w:eastAsia="ja-JP"/>
        </w:rPr>
        <w:tab/>
      </w:r>
      <w:r w:rsidRPr="00596EA3">
        <w:rPr>
          <w:lang w:eastAsia="ja-JP"/>
        </w:rPr>
        <w:tab/>
      </w:r>
      <w:del w:id="749" w:author="Huawei" w:date="2020-02-05T09:22:00Z">
        <w:r w:rsidRPr="00596EA3" w:rsidDel="007B4388">
          <w:rPr>
            <w:lang w:eastAsia="ja-JP"/>
          </w:rPr>
          <w:delText>|</w:delText>
        </w:r>
      </w:del>
    </w:p>
    <w:p w:rsidR="004E735C" w:rsidRPr="00596EA3" w:rsidRDefault="004E735C" w:rsidP="007B4388">
      <w:pPr>
        <w:pStyle w:val="PL"/>
        <w:rPr>
          <w:lang w:eastAsia="ja-JP"/>
        </w:rPr>
      </w:pPr>
      <w:del w:id="750" w:author="Huawei" w:date="2020-02-05T09:22:00Z">
        <w:r w:rsidRPr="00596EA3" w:rsidDel="007B4388">
          <w:rPr>
            <w:lang w:eastAsia="ja-JP"/>
          </w:rPr>
          <w:tab/>
          <w:delText>rRCDeliveryReport</w:delText>
        </w:r>
        <w:r w:rsidRPr="00596EA3" w:rsidDel="007B4388">
          <w:rPr>
            <w:lang w:eastAsia="ja-JP"/>
          </w:rPr>
          <w:tab/>
        </w:r>
        <w:r w:rsidRPr="00596EA3" w:rsidDel="007B4388">
          <w:rPr>
            <w:lang w:eastAsia="ja-JP"/>
          </w:rPr>
          <w:tab/>
        </w:r>
        <w:r w:rsidRPr="00596EA3" w:rsidDel="007B4388">
          <w:rPr>
            <w:lang w:eastAsia="ja-JP"/>
          </w:rPr>
          <w:tab/>
        </w:r>
        <w:r w:rsidRPr="00596EA3" w:rsidDel="007B4388">
          <w:rPr>
            <w:lang w:eastAsia="ja-JP"/>
          </w:rPr>
          <w:tab/>
        </w:r>
      </w:del>
      <w:r w:rsidRPr="00596EA3">
        <w:rPr>
          <w:lang w:eastAsia="ja-JP"/>
        </w:rPr>
        <w:t>,</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Interface Elementary Procedures</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reset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Reset</w:t>
      </w:r>
    </w:p>
    <w:p w:rsidR="004E735C" w:rsidRPr="00596EA3" w:rsidRDefault="004E735C" w:rsidP="004E735C">
      <w:pPr>
        <w:pStyle w:val="PL"/>
        <w:rPr>
          <w:lang w:eastAsia="ja-JP"/>
        </w:rPr>
      </w:pPr>
      <w:r w:rsidRPr="00596EA3">
        <w:rPr>
          <w:lang w:eastAsia="ja-JP"/>
        </w:rPr>
        <w:tab/>
        <w:t>SUCCESSFUL OUTCOME</w:t>
      </w:r>
      <w:r w:rsidRPr="00596EA3">
        <w:rPr>
          <w:lang w:eastAsia="ja-JP"/>
        </w:rPr>
        <w:tab/>
      </w:r>
      <w:r w:rsidRPr="00596EA3">
        <w:rPr>
          <w:lang w:eastAsia="ja-JP"/>
        </w:rPr>
        <w:tab/>
        <w:t>ResetAcknowledge</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id-Reset</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reject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w1Setup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W1SetupRequest</w:t>
      </w:r>
    </w:p>
    <w:p w:rsidR="004E735C" w:rsidRPr="00596EA3" w:rsidRDefault="004E735C" w:rsidP="004E735C">
      <w:pPr>
        <w:pStyle w:val="PL"/>
        <w:rPr>
          <w:lang w:eastAsia="ja-JP"/>
        </w:rPr>
      </w:pPr>
      <w:r w:rsidRPr="00596EA3">
        <w:rPr>
          <w:lang w:eastAsia="ja-JP"/>
        </w:rPr>
        <w:tab/>
        <w:t>SUCCESSFUL OUTCOME</w:t>
      </w:r>
      <w:r w:rsidRPr="00596EA3">
        <w:rPr>
          <w:lang w:eastAsia="ja-JP"/>
        </w:rPr>
        <w:tab/>
      </w:r>
      <w:r w:rsidRPr="00596EA3">
        <w:rPr>
          <w:lang w:eastAsia="ja-JP"/>
        </w:rPr>
        <w:tab/>
        <w:t>W1SetupResponse</w:t>
      </w:r>
    </w:p>
    <w:p w:rsidR="004E735C" w:rsidRPr="00596EA3" w:rsidRDefault="004E735C" w:rsidP="004E735C">
      <w:pPr>
        <w:pStyle w:val="PL"/>
        <w:rPr>
          <w:lang w:eastAsia="ja-JP"/>
        </w:rPr>
      </w:pPr>
      <w:r w:rsidRPr="00596EA3">
        <w:rPr>
          <w:lang w:eastAsia="ja-JP"/>
        </w:rPr>
        <w:tab/>
        <w:t>UNSUCCESSFUL OUTCOME</w:t>
      </w:r>
      <w:r w:rsidRPr="00596EA3">
        <w:rPr>
          <w:lang w:eastAsia="ja-JP"/>
        </w:rPr>
        <w:tab/>
        <w:t>W1SetupFailure</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id-W1Setup</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reject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ngeNBDUConfigurationUpdate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NGENBDUConfigurationUpdate</w:t>
      </w:r>
    </w:p>
    <w:p w:rsidR="004E735C" w:rsidRPr="00596EA3" w:rsidRDefault="004E735C" w:rsidP="004E735C">
      <w:pPr>
        <w:pStyle w:val="PL"/>
        <w:rPr>
          <w:lang w:eastAsia="ja-JP"/>
        </w:rPr>
      </w:pPr>
      <w:r w:rsidRPr="00596EA3">
        <w:rPr>
          <w:lang w:eastAsia="ja-JP"/>
        </w:rPr>
        <w:tab/>
        <w:t>SUCCESSFUL OUTCOME</w:t>
      </w:r>
      <w:r w:rsidRPr="00596EA3">
        <w:rPr>
          <w:lang w:eastAsia="ja-JP"/>
        </w:rPr>
        <w:tab/>
      </w:r>
      <w:r w:rsidRPr="00596EA3">
        <w:rPr>
          <w:lang w:eastAsia="ja-JP"/>
        </w:rPr>
        <w:tab/>
        <w:t>NGENBDUConfigurationUpdateAcknowledge</w:t>
      </w:r>
    </w:p>
    <w:p w:rsidR="004E735C" w:rsidRPr="00596EA3" w:rsidRDefault="004E735C" w:rsidP="004E735C">
      <w:pPr>
        <w:pStyle w:val="PL"/>
        <w:rPr>
          <w:lang w:eastAsia="ja-JP"/>
        </w:rPr>
      </w:pPr>
      <w:r w:rsidRPr="00596EA3">
        <w:rPr>
          <w:lang w:eastAsia="ja-JP"/>
        </w:rPr>
        <w:tab/>
        <w:t>UNSUCCESSFUL OUTCOME</w:t>
      </w:r>
      <w:r w:rsidRPr="00596EA3">
        <w:rPr>
          <w:lang w:eastAsia="ja-JP"/>
        </w:rPr>
        <w:tab/>
      </w:r>
      <w:r w:rsidRPr="00596EA3">
        <w:rPr>
          <w:lang w:eastAsia="ja-JP"/>
        </w:rPr>
        <w:tab/>
        <w:t>NGENBDUConfigurationUpdateFailure</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id-ngeNBDUConfigurationUpdate</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reject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ngeNBCUConfigurationUpdate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NGENBCUConfigurationUpdate</w:t>
      </w:r>
    </w:p>
    <w:p w:rsidR="004E735C" w:rsidRPr="00596EA3" w:rsidRDefault="004E735C" w:rsidP="004E735C">
      <w:pPr>
        <w:pStyle w:val="PL"/>
        <w:rPr>
          <w:lang w:eastAsia="ja-JP"/>
        </w:rPr>
      </w:pPr>
      <w:r w:rsidRPr="00596EA3">
        <w:rPr>
          <w:lang w:eastAsia="ja-JP"/>
        </w:rPr>
        <w:tab/>
        <w:t>SUCCESSFUL OUTCOME</w:t>
      </w:r>
      <w:r w:rsidRPr="00596EA3">
        <w:rPr>
          <w:lang w:eastAsia="ja-JP"/>
        </w:rPr>
        <w:tab/>
      </w:r>
      <w:r w:rsidRPr="00596EA3">
        <w:rPr>
          <w:lang w:eastAsia="ja-JP"/>
        </w:rPr>
        <w:tab/>
        <w:t>NGENBCUConfigurationUpdateAcknowledge</w:t>
      </w:r>
    </w:p>
    <w:p w:rsidR="004E735C" w:rsidRPr="00596EA3" w:rsidRDefault="004E735C" w:rsidP="004E735C">
      <w:pPr>
        <w:pStyle w:val="PL"/>
        <w:rPr>
          <w:lang w:eastAsia="ja-JP"/>
        </w:rPr>
      </w:pPr>
      <w:r w:rsidRPr="00596EA3">
        <w:rPr>
          <w:lang w:eastAsia="ja-JP"/>
        </w:rPr>
        <w:tab/>
        <w:t>UNSUCCESSFUL OUTCOME</w:t>
      </w:r>
      <w:r w:rsidRPr="00596EA3">
        <w:rPr>
          <w:lang w:eastAsia="ja-JP"/>
        </w:rPr>
        <w:tab/>
      </w:r>
      <w:r w:rsidRPr="00596EA3">
        <w:rPr>
          <w:lang w:eastAsia="ja-JP"/>
        </w:rPr>
        <w:tab/>
        <w:t>NGENBCUConfigurationUpdateFailure</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id-ngeNBCUConfigurationUpdate</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reject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uEContextSetup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UEContextSetupRequest</w:t>
      </w:r>
    </w:p>
    <w:p w:rsidR="004E735C" w:rsidRPr="00596EA3" w:rsidRDefault="004E735C" w:rsidP="004E735C">
      <w:pPr>
        <w:pStyle w:val="PL"/>
        <w:rPr>
          <w:lang w:eastAsia="ja-JP"/>
        </w:rPr>
      </w:pPr>
      <w:r w:rsidRPr="00596EA3">
        <w:rPr>
          <w:lang w:eastAsia="ja-JP"/>
        </w:rPr>
        <w:tab/>
        <w:t>SUCCESSFUL OUTCOME</w:t>
      </w:r>
      <w:r w:rsidRPr="00596EA3">
        <w:rPr>
          <w:lang w:eastAsia="ja-JP"/>
        </w:rPr>
        <w:tab/>
      </w:r>
      <w:r w:rsidRPr="00596EA3">
        <w:rPr>
          <w:lang w:eastAsia="ja-JP"/>
        </w:rPr>
        <w:tab/>
        <w:t>UEContextSetupResponse</w:t>
      </w:r>
    </w:p>
    <w:p w:rsidR="004E735C" w:rsidRPr="00596EA3" w:rsidRDefault="004E735C" w:rsidP="004E735C">
      <w:pPr>
        <w:pStyle w:val="PL"/>
        <w:rPr>
          <w:lang w:eastAsia="ja-JP"/>
        </w:rPr>
      </w:pPr>
      <w:r w:rsidRPr="00596EA3">
        <w:rPr>
          <w:lang w:eastAsia="ja-JP"/>
        </w:rPr>
        <w:tab/>
        <w:t>UNSUCCESSFUL OUTCOME</w:t>
      </w:r>
      <w:r w:rsidRPr="00596EA3">
        <w:rPr>
          <w:lang w:eastAsia="ja-JP"/>
        </w:rPr>
        <w:tab/>
      </w:r>
      <w:r w:rsidRPr="00596EA3">
        <w:rPr>
          <w:lang w:eastAsia="ja-JP"/>
        </w:rPr>
        <w:tab/>
        <w:t>UEContextSetupFailure</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id-UEContextSetup</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reject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uEContextRelease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UEContextReleaseCommand</w:t>
      </w:r>
    </w:p>
    <w:p w:rsidR="004E735C" w:rsidRPr="00596EA3" w:rsidRDefault="004E735C" w:rsidP="004E735C">
      <w:pPr>
        <w:pStyle w:val="PL"/>
        <w:rPr>
          <w:lang w:eastAsia="ja-JP"/>
        </w:rPr>
      </w:pPr>
      <w:r w:rsidRPr="00596EA3">
        <w:rPr>
          <w:lang w:eastAsia="ja-JP"/>
        </w:rPr>
        <w:tab/>
        <w:t>SUCCESSFUL OUTCOME</w:t>
      </w:r>
      <w:r w:rsidRPr="00596EA3">
        <w:rPr>
          <w:lang w:eastAsia="ja-JP"/>
        </w:rPr>
        <w:tab/>
      </w:r>
      <w:r w:rsidRPr="00596EA3">
        <w:rPr>
          <w:lang w:eastAsia="ja-JP"/>
        </w:rPr>
        <w:tab/>
        <w:t>UEContextReleaseComplete</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id-UEContextRelease</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reject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uEContextModification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UEContextModificationRequest</w:t>
      </w:r>
    </w:p>
    <w:p w:rsidR="004E735C" w:rsidRPr="00596EA3" w:rsidRDefault="004E735C" w:rsidP="004E735C">
      <w:pPr>
        <w:pStyle w:val="PL"/>
        <w:rPr>
          <w:lang w:eastAsia="ja-JP"/>
        </w:rPr>
      </w:pPr>
      <w:r w:rsidRPr="00596EA3">
        <w:rPr>
          <w:lang w:eastAsia="ja-JP"/>
        </w:rPr>
        <w:tab/>
        <w:t>SUCCESSFUL OUTCOME</w:t>
      </w:r>
      <w:r w:rsidRPr="00596EA3">
        <w:rPr>
          <w:lang w:eastAsia="ja-JP"/>
        </w:rPr>
        <w:tab/>
      </w:r>
      <w:r w:rsidRPr="00596EA3">
        <w:rPr>
          <w:lang w:eastAsia="ja-JP"/>
        </w:rPr>
        <w:tab/>
        <w:t>UEContextModificationResponse</w:t>
      </w:r>
    </w:p>
    <w:p w:rsidR="004E735C" w:rsidRPr="00596EA3" w:rsidRDefault="004E735C" w:rsidP="004E735C">
      <w:pPr>
        <w:pStyle w:val="PL"/>
        <w:rPr>
          <w:lang w:eastAsia="ja-JP"/>
        </w:rPr>
      </w:pPr>
      <w:r w:rsidRPr="00596EA3">
        <w:rPr>
          <w:lang w:eastAsia="ja-JP"/>
        </w:rPr>
        <w:tab/>
        <w:t>UNSUCCESSFUL OUTCOME</w:t>
      </w:r>
      <w:r w:rsidRPr="00596EA3">
        <w:rPr>
          <w:lang w:eastAsia="ja-JP"/>
        </w:rPr>
        <w:tab/>
      </w:r>
      <w:r w:rsidRPr="00596EA3">
        <w:rPr>
          <w:lang w:eastAsia="ja-JP"/>
        </w:rPr>
        <w:tab/>
        <w:t>UEContextModificationFailure</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id-UEContextModification</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reject</w:t>
      </w:r>
    </w:p>
    <w:p w:rsidR="004E735C" w:rsidRPr="00596EA3" w:rsidRDefault="004E735C" w:rsidP="004E735C">
      <w:pPr>
        <w:pStyle w:val="PL"/>
        <w:rPr>
          <w:lang w:eastAsia="ja-JP"/>
        </w:rPr>
      </w:pPr>
      <w:r w:rsidRPr="00596EA3">
        <w:rPr>
          <w:lang w:eastAsia="ja-JP"/>
        </w:rPr>
        <w:lastRenderedPageBreak/>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uEContextModificationRequired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UEContextModificationRequired</w:t>
      </w:r>
    </w:p>
    <w:p w:rsidR="004E735C" w:rsidRPr="00596EA3" w:rsidRDefault="004E735C" w:rsidP="004E735C">
      <w:pPr>
        <w:pStyle w:val="PL"/>
        <w:rPr>
          <w:lang w:eastAsia="ja-JP"/>
        </w:rPr>
      </w:pPr>
      <w:r w:rsidRPr="00596EA3">
        <w:rPr>
          <w:lang w:eastAsia="ja-JP"/>
        </w:rPr>
        <w:tab/>
        <w:t>SUCCESSFUL OUTCOME</w:t>
      </w:r>
      <w:r w:rsidRPr="00596EA3">
        <w:rPr>
          <w:lang w:eastAsia="ja-JP"/>
        </w:rPr>
        <w:tab/>
      </w:r>
      <w:r w:rsidRPr="00596EA3">
        <w:rPr>
          <w:lang w:eastAsia="ja-JP"/>
        </w:rPr>
        <w:tab/>
        <w:t>UEContextModificationConfirm</w:t>
      </w:r>
    </w:p>
    <w:p w:rsidR="004E735C" w:rsidRPr="00596EA3" w:rsidRDefault="004E735C" w:rsidP="004E735C">
      <w:pPr>
        <w:pStyle w:val="PL"/>
        <w:rPr>
          <w:lang w:eastAsia="ja-JP"/>
        </w:rPr>
      </w:pPr>
      <w:r w:rsidRPr="00596EA3">
        <w:rPr>
          <w:lang w:eastAsia="ja-JP"/>
        </w:rPr>
        <w:tab/>
        <w:t>UNSUCCESSFUL OUTCOME</w:t>
      </w:r>
      <w:r w:rsidRPr="00596EA3">
        <w:rPr>
          <w:lang w:eastAsia="ja-JP"/>
        </w:rPr>
        <w:tab/>
      </w:r>
      <w:r w:rsidRPr="00596EA3">
        <w:rPr>
          <w:lang w:eastAsia="ja-JP"/>
        </w:rPr>
        <w:tab/>
        <w:t>UEContextModificationRefuse</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id-UEContextModificationRequired</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reject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writeReplaceWarning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WriteReplaceWarningRequest</w:t>
      </w:r>
    </w:p>
    <w:p w:rsidR="004E735C" w:rsidRPr="00596EA3" w:rsidRDefault="004E735C" w:rsidP="004E735C">
      <w:pPr>
        <w:pStyle w:val="PL"/>
        <w:rPr>
          <w:lang w:eastAsia="ja-JP"/>
        </w:rPr>
      </w:pPr>
      <w:r w:rsidRPr="00596EA3">
        <w:rPr>
          <w:lang w:eastAsia="ja-JP"/>
        </w:rPr>
        <w:tab/>
        <w:t>SUCCESSFUL OUTCOME</w:t>
      </w:r>
      <w:r w:rsidRPr="00596EA3">
        <w:rPr>
          <w:lang w:eastAsia="ja-JP"/>
        </w:rPr>
        <w:tab/>
      </w:r>
      <w:r w:rsidRPr="00596EA3">
        <w:rPr>
          <w:lang w:eastAsia="ja-JP"/>
        </w:rPr>
        <w:tab/>
        <w:t>WriteReplaceWarningResponse</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id-WriteReplaceWarning</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reject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pWSCancel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PWSCancelRequest</w:t>
      </w:r>
    </w:p>
    <w:p w:rsidR="004E735C" w:rsidRPr="00596EA3" w:rsidRDefault="004E735C" w:rsidP="004E735C">
      <w:pPr>
        <w:pStyle w:val="PL"/>
        <w:rPr>
          <w:lang w:eastAsia="ja-JP"/>
        </w:rPr>
      </w:pPr>
      <w:r w:rsidRPr="00596EA3">
        <w:rPr>
          <w:lang w:eastAsia="ja-JP"/>
        </w:rPr>
        <w:tab/>
        <w:t>SUCCESSFUL OUTCOME</w:t>
      </w:r>
      <w:r w:rsidRPr="00596EA3">
        <w:rPr>
          <w:lang w:eastAsia="ja-JP"/>
        </w:rPr>
        <w:tab/>
      </w:r>
      <w:r w:rsidRPr="00596EA3">
        <w:rPr>
          <w:lang w:eastAsia="ja-JP"/>
        </w:rPr>
        <w:tab/>
        <w:t>PWSCancelResponse</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id-PWSCancel</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reject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errorIndication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ErrorIndication</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id-ErrorIndication</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ignore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uEContextReleaseRequest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UEContextReleaseRequest</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id-UEContextReleaseRequest</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ignore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initialULRRCMessageTransfer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InitialULRRCMessageTransfer</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id-InitialULRRCMessageTransfer</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ignore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dLRRCMessageTransfer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DLRRCMessageTransfer</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id-DLRRCMessageTransfer</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ignore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uLRRCMessageTransfer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ULRRCMessageTransfer</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id-ULRRCMessageTransfer</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ignore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uEInactivityNotification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UEInactivityNotification</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id-UEInactivityNotification</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ignore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ngeNBDUResourceCoordination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NGENBDUResourceCoordinationRequest</w:t>
      </w:r>
    </w:p>
    <w:p w:rsidR="004E735C" w:rsidRPr="00596EA3" w:rsidRDefault="004E735C" w:rsidP="004E735C">
      <w:pPr>
        <w:pStyle w:val="PL"/>
        <w:rPr>
          <w:lang w:eastAsia="ja-JP"/>
        </w:rPr>
      </w:pPr>
      <w:r w:rsidRPr="00596EA3">
        <w:rPr>
          <w:lang w:eastAsia="ja-JP"/>
        </w:rPr>
        <w:tab/>
        <w:t>SUCCESSFUL OUTCOME</w:t>
      </w:r>
      <w:r w:rsidRPr="00596EA3">
        <w:rPr>
          <w:lang w:eastAsia="ja-JP"/>
        </w:rPr>
        <w:tab/>
      </w:r>
      <w:r w:rsidRPr="00596EA3">
        <w:rPr>
          <w:lang w:eastAsia="ja-JP"/>
        </w:rPr>
        <w:tab/>
        <w:t>NGENBDUResourceCoordinationResponse</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id-NGENBDUResourceCoordination</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reject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privateMessage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PrivateMessage</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id-privateMessage</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ignore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paging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Paging</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id-Paging</w:t>
      </w:r>
    </w:p>
    <w:p w:rsidR="004E735C" w:rsidRPr="00596EA3" w:rsidRDefault="004E735C" w:rsidP="004E735C">
      <w:pPr>
        <w:pStyle w:val="PL"/>
        <w:rPr>
          <w:lang w:eastAsia="ja-JP"/>
        </w:rPr>
      </w:pPr>
      <w:r w:rsidRPr="00596EA3">
        <w:rPr>
          <w:lang w:eastAsia="ja-JP"/>
        </w:rPr>
        <w:lastRenderedPageBreak/>
        <w:tab/>
        <w:t>CRITICALITY</w:t>
      </w:r>
      <w:r w:rsidRPr="00596EA3">
        <w:rPr>
          <w:lang w:eastAsia="ja-JP"/>
        </w:rPr>
        <w:tab/>
      </w:r>
      <w:r w:rsidRPr="00596EA3">
        <w:rPr>
          <w:lang w:eastAsia="ja-JP"/>
        </w:rPr>
        <w:tab/>
      </w:r>
      <w:r w:rsidRPr="00596EA3">
        <w:rPr>
          <w:lang w:eastAsia="ja-JP"/>
        </w:rPr>
        <w:tab/>
      </w:r>
      <w:r w:rsidRPr="00596EA3">
        <w:rPr>
          <w:lang w:eastAsia="ja-JP"/>
        </w:rPr>
        <w:tab/>
        <w:t>ignore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notify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Notify</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id-Notify</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ignore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pWSRestartIndication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PWSRestartIndication</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id-PWSRestartIndication</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ignore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pWSFailureIndication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PWSFailureIndication</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id-PWSFailureIndication</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ignore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xml:space="preserve">ngeNBDUStatusIndication </w:t>
      </w:r>
      <w:r w:rsidRPr="00596EA3">
        <w:rPr>
          <w:lang w:eastAsia="ja-JP"/>
        </w:rPr>
        <w:tab/>
        <w:t>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NGENBDUStatusIndication</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id-NGENBDUStatusIndication</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ignore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Del="007B4388" w:rsidRDefault="004E735C" w:rsidP="004E735C">
      <w:pPr>
        <w:pStyle w:val="PL"/>
        <w:rPr>
          <w:del w:id="751" w:author="Huawei" w:date="2020-02-05T09:22:00Z"/>
          <w:lang w:eastAsia="ja-JP"/>
        </w:rPr>
      </w:pPr>
      <w:del w:id="752" w:author="Huawei" w:date="2020-02-05T09:22:00Z">
        <w:r w:rsidRPr="00596EA3" w:rsidDel="007B4388">
          <w:rPr>
            <w:lang w:eastAsia="ja-JP"/>
          </w:rPr>
          <w:delText>rRCDeliveryReport W1AP-ELEMENTARY-PROCEDURE ::= {</w:delText>
        </w:r>
      </w:del>
    </w:p>
    <w:p w:rsidR="004E735C" w:rsidRPr="00596EA3" w:rsidDel="007B4388" w:rsidRDefault="004E735C" w:rsidP="004E735C">
      <w:pPr>
        <w:pStyle w:val="PL"/>
        <w:rPr>
          <w:del w:id="753" w:author="Huawei" w:date="2020-02-05T09:22:00Z"/>
          <w:lang w:eastAsia="ja-JP"/>
        </w:rPr>
      </w:pPr>
      <w:del w:id="754" w:author="Huawei" w:date="2020-02-05T09:22:00Z">
        <w:r w:rsidRPr="00596EA3" w:rsidDel="007B4388">
          <w:rPr>
            <w:lang w:eastAsia="ja-JP"/>
          </w:rPr>
          <w:tab/>
          <w:delText>INITIATING MESSAGE</w:delText>
        </w:r>
        <w:r w:rsidRPr="00596EA3" w:rsidDel="007B4388">
          <w:rPr>
            <w:lang w:eastAsia="ja-JP"/>
          </w:rPr>
          <w:tab/>
        </w:r>
        <w:r w:rsidRPr="00596EA3" w:rsidDel="007B4388">
          <w:rPr>
            <w:lang w:eastAsia="ja-JP"/>
          </w:rPr>
          <w:tab/>
          <w:delText>RRCDeliveryReport</w:delText>
        </w:r>
      </w:del>
    </w:p>
    <w:p w:rsidR="004E735C" w:rsidRPr="00596EA3" w:rsidDel="007B4388" w:rsidRDefault="004E735C" w:rsidP="004E735C">
      <w:pPr>
        <w:pStyle w:val="PL"/>
        <w:rPr>
          <w:del w:id="755" w:author="Huawei" w:date="2020-02-05T09:22:00Z"/>
          <w:lang w:eastAsia="ja-JP"/>
        </w:rPr>
      </w:pPr>
      <w:del w:id="756" w:author="Huawei" w:date="2020-02-05T09:22:00Z">
        <w:r w:rsidRPr="00596EA3" w:rsidDel="007B4388">
          <w:rPr>
            <w:lang w:eastAsia="ja-JP"/>
          </w:rPr>
          <w:tab/>
          <w:delText>PROCEDURE CODE</w:delText>
        </w:r>
        <w:r w:rsidRPr="00596EA3" w:rsidDel="007B4388">
          <w:rPr>
            <w:lang w:eastAsia="ja-JP"/>
          </w:rPr>
          <w:tab/>
        </w:r>
        <w:r w:rsidRPr="00596EA3" w:rsidDel="007B4388">
          <w:rPr>
            <w:lang w:eastAsia="ja-JP"/>
          </w:rPr>
          <w:tab/>
        </w:r>
        <w:r w:rsidRPr="00596EA3" w:rsidDel="007B4388">
          <w:rPr>
            <w:lang w:eastAsia="ja-JP"/>
          </w:rPr>
          <w:tab/>
          <w:delText>id-RRCDeliveryReport</w:delText>
        </w:r>
      </w:del>
    </w:p>
    <w:p w:rsidR="004E735C" w:rsidRPr="00596EA3" w:rsidDel="007B4388" w:rsidRDefault="004E735C" w:rsidP="004E735C">
      <w:pPr>
        <w:pStyle w:val="PL"/>
        <w:rPr>
          <w:del w:id="757" w:author="Huawei" w:date="2020-02-05T09:22:00Z"/>
          <w:lang w:eastAsia="ja-JP"/>
        </w:rPr>
      </w:pPr>
      <w:del w:id="758" w:author="Huawei" w:date="2020-02-05T09:22:00Z">
        <w:r w:rsidRPr="00596EA3" w:rsidDel="007B4388">
          <w:rPr>
            <w:lang w:eastAsia="ja-JP"/>
          </w:rPr>
          <w:tab/>
          <w:delText>CRITICALITY</w:delText>
        </w:r>
        <w:r w:rsidRPr="00596EA3" w:rsidDel="007B4388">
          <w:rPr>
            <w:lang w:eastAsia="ja-JP"/>
          </w:rPr>
          <w:tab/>
        </w:r>
        <w:r w:rsidRPr="00596EA3" w:rsidDel="007B4388">
          <w:rPr>
            <w:lang w:eastAsia="ja-JP"/>
          </w:rPr>
          <w:tab/>
        </w:r>
        <w:r w:rsidRPr="00596EA3" w:rsidDel="007B4388">
          <w:rPr>
            <w:lang w:eastAsia="ja-JP"/>
          </w:rPr>
          <w:tab/>
        </w:r>
        <w:r w:rsidRPr="00596EA3" w:rsidDel="007B4388">
          <w:rPr>
            <w:lang w:eastAsia="ja-JP"/>
          </w:rPr>
          <w:tab/>
          <w:delText>ignore</w:delText>
        </w:r>
      </w:del>
    </w:p>
    <w:p w:rsidR="004E735C" w:rsidRPr="00596EA3" w:rsidDel="007B4388" w:rsidRDefault="004E735C" w:rsidP="004E735C">
      <w:pPr>
        <w:pStyle w:val="PL"/>
        <w:rPr>
          <w:del w:id="759" w:author="Huawei" w:date="2020-02-05T09:22:00Z"/>
          <w:lang w:eastAsia="ja-JP"/>
        </w:rPr>
      </w:pPr>
      <w:del w:id="760" w:author="Huawei" w:date="2020-02-05T09:22:00Z">
        <w:r w:rsidRPr="00596EA3" w:rsidDel="007B4388">
          <w:rPr>
            <w:lang w:eastAsia="ja-JP"/>
          </w:rPr>
          <w:delText>}</w:delText>
        </w:r>
      </w:del>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END</w:t>
      </w:r>
    </w:p>
    <w:p w:rsidR="004E735C" w:rsidRPr="00596EA3" w:rsidRDefault="004E735C" w:rsidP="004E735C">
      <w:pPr>
        <w:pStyle w:val="PL"/>
        <w:rPr>
          <w:lang w:eastAsia="ja-JP"/>
        </w:rPr>
      </w:pPr>
      <w:r w:rsidRPr="00596EA3">
        <w:rPr>
          <w:lang w:eastAsia="ja-JP"/>
        </w:rPr>
        <w:t xml:space="preserve">-- ASN1STOP </w:t>
      </w:r>
    </w:p>
    <w:p w:rsidR="004E735C" w:rsidRDefault="004E735C" w:rsidP="004E735C">
      <w:pPr>
        <w:tabs>
          <w:tab w:val="right" w:pos="9641"/>
        </w:tabs>
        <w:rPr>
          <w:rFonts w:cs="Arial"/>
          <w:b/>
          <w:color w:val="17365D"/>
          <w:lang w:eastAsia="zh-CN"/>
        </w:rPr>
      </w:pPr>
    </w:p>
    <w:p w:rsidR="004E735C" w:rsidRPr="00453A24" w:rsidRDefault="004E735C" w:rsidP="00FD7C83">
      <w:pPr>
        <w:tabs>
          <w:tab w:val="right" w:pos="9641"/>
        </w:tabs>
        <w:jc w:val="center"/>
        <w:rPr>
          <w:rFonts w:cs="Arial"/>
          <w:b/>
          <w:color w:val="17365D"/>
          <w:lang w:eastAsia="zh-CN"/>
        </w:rPr>
      </w:pPr>
    </w:p>
    <w:p w:rsidR="00593D44" w:rsidRPr="00596EA3" w:rsidRDefault="00593D44" w:rsidP="00593D44">
      <w:pPr>
        <w:pStyle w:val="3"/>
      </w:pPr>
      <w:bookmarkStart w:id="761" w:name="_Toc25943864"/>
      <w:bookmarkStart w:id="762" w:name="_Toc29998530"/>
      <w:bookmarkStart w:id="763" w:name="_Toc30002104"/>
      <w:bookmarkStart w:id="764" w:name="_Toc30002354"/>
      <w:bookmarkStart w:id="765" w:name="_Toc30004359"/>
      <w:r w:rsidRPr="00596EA3">
        <w:t>9.4.4</w:t>
      </w:r>
      <w:r w:rsidRPr="00596EA3">
        <w:tab/>
        <w:t>PDU Definitions</w:t>
      </w:r>
      <w:bookmarkEnd w:id="761"/>
      <w:bookmarkEnd w:id="762"/>
      <w:bookmarkEnd w:id="763"/>
      <w:bookmarkEnd w:id="764"/>
      <w:bookmarkEnd w:id="765"/>
    </w:p>
    <w:p w:rsidR="004E735C" w:rsidRPr="00596EA3" w:rsidRDefault="004E735C" w:rsidP="004E735C">
      <w:pPr>
        <w:pStyle w:val="PL"/>
        <w:rPr>
          <w:lang w:eastAsia="ja-JP"/>
        </w:rPr>
      </w:pPr>
      <w:r w:rsidRPr="00596EA3">
        <w:rPr>
          <w:lang w:eastAsia="ja-JP"/>
        </w:rPr>
        <w:t xml:space="preserve">-- ASN1START </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PDU definitions for W1AP.</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xml:space="preserve">W1AP-PDU-Contents { </w:t>
      </w:r>
    </w:p>
    <w:p w:rsidR="004E735C" w:rsidRPr="00596EA3" w:rsidRDefault="004E735C" w:rsidP="004E735C">
      <w:pPr>
        <w:pStyle w:val="PL"/>
        <w:rPr>
          <w:lang w:eastAsia="ja-JP"/>
        </w:rPr>
      </w:pPr>
      <w:r w:rsidRPr="00596EA3">
        <w:rPr>
          <w:lang w:eastAsia="ja-JP"/>
        </w:rPr>
        <w:t xml:space="preserve">itu-t (0) identified-organization (4) etsi (0) mobileDomain (0) </w:t>
      </w:r>
    </w:p>
    <w:p w:rsidR="004E735C" w:rsidRPr="00596EA3" w:rsidRDefault="004E735C" w:rsidP="004E735C">
      <w:pPr>
        <w:pStyle w:val="PL"/>
        <w:rPr>
          <w:lang w:eastAsia="ja-JP"/>
        </w:rPr>
      </w:pPr>
      <w:r w:rsidRPr="00596EA3">
        <w:rPr>
          <w:lang w:eastAsia="ja-JP"/>
        </w:rPr>
        <w:t>ngran-access (22) modules (3) w1ap (3) version1 (1) w1ap-PDU-Contents (1)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xml:space="preserve">DEFINITIONS AUTOMATIC TAGS ::=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BEGIN</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IE parameter types from other modules.</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IMPORTS</w:t>
      </w:r>
    </w:p>
    <w:p w:rsidR="004E735C" w:rsidRPr="00596EA3" w:rsidRDefault="004E735C" w:rsidP="004E735C">
      <w:pPr>
        <w:pStyle w:val="PL"/>
        <w:rPr>
          <w:lang w:eastAsia="ja-JP"/>
        </w:rPr>
      </w:pPr>
      <w:r w:rsidRPr="00596EA3">
        <w:rPr>
          <w:lang w:eastAsia="ja-JP"/>
        </w:rPr>
        <w:tab/>
        <w:t>Candidate-SpCell-Item,</w:t>
      </w:r>
    </w:p>
    <w:p w:rsidR="004E735C" w:rsidRPr="00596EA3" w:rsidRDefault="004E735C" w:rsidP="004E735C">
      <w:pPr>
        <w:pStyle w:val="PL"/>
        <w:rPr>
          <w:lang w:eastAsia="ja-JP"/>
        </w:rPr>
      </w:pPr>
      <w:r w:rsidRPr="00596EA3">
        <w:rPr>
          <w:lang w:eastAsia="ja-JP"/>
        </w:rPr>
        <w:tab/>
        <w:t>Cause,</w:t>
      </w:r>
    </w:p>
    <w:p w:rsidR="004E735C" w:rsidRPr="00596EA3" w:rsidRDefault="004E735C" w:rsidP="004E735C">
      <w:pPr>
        <w:pStyle w:val="PL"/>
        <w:rPr>
          <w:lang w:eastAsia="ja-JP"/>
        </w:rPr>
      </w:pPr>
      <w:r w:rsidRPr="00596EA3">
        <w:rPr>
          <w:lang w:eastAsia="ja-JP"/>
        </w:rPr>
        <w:tab/>
        <w:t>Cells-Failed-to-be-Activated-List-Item,</w:t>
      </w:r>
    </w:p>
    <w:p w:rsidR="004E735C" w:rsidRPr="00596EA3" w:rsidRDefault="004E735C" w:rsidP="004E735C">
      <w:pPr>
        <w:pStyle w:val="PL"/>
        <w:rPr>
          <w:lang w:eastAsia="ja-JP"/>
        </w:rPr>
      </w:pPr>
      <w:r w:rsidRPr="00596EA3">
        <w:rPr>
          <w:lang w:eastAsia="ja-JP"/>
        </w:rPr>
        <w:tab/>
        <w:t>Cells-Status-Item,</w:t>
      </w:r>
    </w:p>
    <w:p w:rsidR="004E735C" w:rsidRPr="00596EA3" w:rsidRDefault="004E735C" w:rsidP="004E735C">
      <w:pPr>
        <w:pStyle w:val="PL"/>
        <w:rPr>
          <w:lang w:eastAsia="ja-JP"/>
        </w:rPr>
      </w:pPr>
      <w:r w:rsidRPr="00596EA3">
        <w:rPr>
          <w:lang w:eastAsia="ja-JP"/>
        </w:rPr>
        <w:tab/>
        <w:t>Cells-to-be-Activated-List-Item,</w:t>
      </w:r>
    </w:p>
    <w:p w:rsidR="004E735C" w:rsidRPr="00596EA3" w:rsidRDefault="004E735C" w:rsidP="004E735C">
      <w:pPr>
        <w:pStyle w:val="PL"/>
        <w:rPr>
          <w:lang w:eastAsia="ja-JP"/>
        </w:rPr>
      </w:pPr>
      <w:r w:rsidRPr="00596EA3">
        <w:rPr>
          <w:lang w:eastAsia="ja-JP"/>
        </w:rPr>
        <w:tab/>
        <w:t xml:space="preserve">Cells-to-be-Deactivated-List-Item, </w:t>
      </w:r>
    </w:p>
    <w:p w:rsidR="004E735C" w:rsidRPr="00596EA3" w:rsidRDefault="004E735C" w:rsidP="004E735C">
      <w:pPr>
        <w:pStyle w:val="PL"/>
        <w:rPr>
          <w:lang w:eastAsia="ja-JP"/>
        </w:rPr>
      </w:pPr>
      <w:r w:rsidRPr="00596EA3">
        <w:rPr>
          <w:lang w:eastAsia="ja-JP"/>
        </w:rPr>
        <w:tab/>
        <w:t>C-RNTI,</w:t>
      </w:r>
    </w:p>
    <w:p w:rsidR="004E735C" w:rsidRPr="00596EA3" w:rsidRDefault="004E735C" w:rsidP="00545DB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ja-JP"/>
        </w:rPr>
      </w:pPr>
      <w:r w:rsidRPr="00596EA3">
        <w:rPr>
          <w:lang w:eastAsia="ja-JP"/>
        </w:rPr>
        <w:tab/>
        <w:t>CriticalityDiagnostics,</w:t>
      </w:r>
      <w:r w:rsidR="00545DBB">
        <w:rPr>
          <w:lang w:eastAsia="ja-JP"/>
        </w:rPr>
        <w:tab/>
      </w:r>
      <w:r w:rsidR="00545DBB">
        <w:rPr>
          <w:lang w:eastAsia="ja-JP"/>
        </w:rPr>
        <w:tab/>
      </w:r>
      <w:r w:rsidR="00545DBB">
        <w:rPr>
          <w:lang w:eastAsia="ja-JP"/>
        </w:rPr>
        <w:tab/>
      </w:r>
      <w:r w:rsidR="00545DBB">
        <w:rPr>
          <w:lang w:eastAsia="ja-JP"/>
        </w:rPr>
        <w:tab/>
      </w:r>
      <w:r w:rsidR="00545DBB">
        <w:rPr>
          <w:lang w:eastAsia="ja-JP"/>
        </w:rPr>
        <w:tab/>
      </w:r>
    </w:p>
    <w:p w:rsidR="004E735C" w:rsidRPr="00596EA3" w:rsidRDefault="004E735C" w:rsidP="004E735C">
      <w:pPr>
        <w:pStyle w:val="PL"/>
        <w:rPr>
          <w:lang w:eastAsia="ja-JP"/>
        </w:rPr>
      </w:pPr>
      <w:r w:rsidRPr="00596EA3">
        <w:rPr>
          <w:lang w:eastAsia="ja-JP"/>
        </w:rPr>
        <w:tab/>
        <w:t xml:space="preserve">CUtoDURRCInformation, </w:t>
      </w:r>
    </w:p>
    <w:p w:rsidR="004E735C" w:rsidRPr="00596EA3" w:rsidRDefault="004E735C" w:rsidP="004E735C">
      <w:pPr>
        <w:pStyle w:val="PL"/>
        <w:rPr>
          <w:lang w:eastAsia="ja-JP"/>
        </w:rPr>
      </w:pPr>
      <w:r w:rsidRPr="00596EA3">
        <w:rPr>
          <w:lang w:eastAsia="ja-JP"/>
        </w:rPr>
        <w:tab/>
        <w:t>DRB-Activity-Item,</w:t>
      </w:r>
    </w:p>
    <w:p w:rsidR="004E735C" w:rsidRPr="00596EA3" w:rsidRDefault="004E735C" w:rsidP="004E735C">
      <w:pPr>
        <w:pStyle w:val="PL"/>
        <w:rPr>
          <w:lang w:eastAsia="ja-JP"/>
        </w:rPr>
      </w:pPr>
      <w:r w:rsidRPr="00596EA3">
        <w:rPr>
          <w:lang w:eastAsia="ja-JP"/>
        </w:rPr>
        <w:tab/>
        <w:t>DRBID,</w:t>
      </w:r>
    </w:p>
    <w:p w:rsidR="004E735C" w:rsidRPr="00596EA3" w:rsidRDefault="004E735C" w:rsidP="004E735C">
      <w:pPr>
        <w:pStyle w:val="PL"/>
        <w:rPr>
          <w:lang w:eastAsia="ja-JP"/>
        </w:rPr>
      </w:pPr>
      <w:r w:rsidRPr="00596EA3">
        <w:rPr>
          <w:lang w:eastAsia="ja-JP"/>
        </w:rPr>
        <w:lastRenderedPageBreak/>
        <w:tab/>
        <w:t>DRBs-FailedToBeModified-Item,</w:t>
      </w:r>
    </w:p>
    <w:p w:rsidR="004E735C" w:rsidRPr="00596EA3" w:rsidRDefault="004E735C" w:rsidP="004E735C">
      <w:pPr>
        <w:pStyle w:val="PL"/>
        <w:rPr>
          <w:lang w:eastAsia="ja-JP"/>
        </w:rPr>
      </w:pPr>
      <w:r w:rsidRPr="00596EA3">
        <w:rPr>
          <w:lang w:eastAsia="ja-JP"/>
        </w:rPr>
        <w:tab/>
        <w:t>DRBs-FailedToBeSetup-Item,</w:t>
      </w:r>
    </w:p>
    <w:p w:rsidR="004E735C" w:rsidRPr="00596EA3" w:rsidRDefault="004E735C" w:rsidP="004E735C">
      <w:pPr>
        <w:pStyle w:val="PL"/>
        <w:rPr>
          <w:lang w:eastAsia="ja-JP"/>
        </w:rPr>
      </w:pPr>
      <w:r w:rsidRPr="00596EA3">
        <w:rPr>
          <w:lang w:eastAsia="ja-JP"/>
        </w:rPr>
        <w:tab/>
        <w:t>DRBs-FailedToBeSetupMod-Item,</w:t>
      </w:r>
    </w:p>
    <w:p w:rsidR="004E735C" w:rsidRPr="00596EA3" w:rsidRDefault="004E735C" w:rsidP="004E735C">
      <w:pPr>
        <w:pStyle w:val="PL"/>
        <w:rPr>
          <w:lang w:eastAsia="ja-JP"/>
        </w:rPr>
      </w:pPr>
      <w:r w:rsidRPr="00596EA3">
        <w:rPr>
          <w:lang w:eastAsia="ja-JP"/>
        </w:rPr>
        <w:tab/>
        <w:t>DRB-Notify-Item,</w:t>
      </w:r>
    </w:p>
    <w:p w:rsidR="004E735C" w:rsidRPr="00596EA3" w:rsidRDefault="004E735C" w:rsidP="004E735C">
      <w:pPr>
        <w:pStyle w:val="PL"/>
        <w:rPr>
          <w:lang w:eastAsia="ja-JP"/>
        </w:rPr>
      </w:pPr>
      <w:r w:rsidRPr="00596EA3">
        <w:rPr>
          <w:lang w:eastAsia="ja-JP"/>
        </w:rPr>
        <w:tab/>
        <w:t>DRBs-ModifiedConf-Item,</w:t>
      </w:r>
    </w:p>
    <w:p w:rsidR="004E735C" w:rsidRPr="00596EA3" w:rsidRDefault="004E735C" w:rsidP="004E735C">
      <w:pPr>
        <w:pStyle w:val="PL"/>
        <w:rPr>
          <w:lang w:eastAsia="ja-JP"/>
        </w:rPr>
      </w:pPr>
      <w:r w:rsidRPr="00596EA3">
        <w:rPr>
          <w:lang w:eastAsia="ja-JP"/>
        </w:rPr>
        <w:tab/>
        <w:t>DRBs-Modified-Item,</w:t>
      </w:r>
    </w:p>
    <w:p w:rsidR="004E735C" w:rsidRPr="00596EA3" w:rsidRDefault="004E735C" w:rsidP="004E735C">
      <w:pPr>
        <w:pStyle w:val="PL"/>
        <w:rPr>
          <w:lang w:eastAsia="ja-JP"/>
        </w:rPr>
      </w:pPr>
      <w:r w:rsidRPr="00596EA3">
        <w:rPr>
          <w:lang w:eastAsia="ja-JP"/>
        </w:rPr>
        <w:tab/>
        <w:t>DRBs-Required-ToBeModified-Item,</w:t>
      </w:r>
    </w:p>
    <w:p w:rsidR="004E735C" w:rsidRPr="00596EA3" w:rsidRDefault="004E735C" w:rsidP="004E735C">
      <w:pPr>
        <w:pStyle w:val="PL"/>
        <w:rPr>
          <w:lang w:eastAsia="ja-JP"/>
        </w:rPr>
      </w:pPr>
      <w:r w:rsidRPr="00596EA3">
        <w:rPr>
          <w:lang w:eastAsia="ja-JP"/>
        </w:rPr>
        <w:tab/>
        <w:t>DRBs-Required-ToBeReleased-Item,</w:t>
      </w:r>
    </w:p>
    <w:p w:rsidR="004E735C" w:rsidRPr="00596EA3" w:rsidRDefault="004E735C" w:rsidP="004E735C">
      <w:pPr>
        <w:pStyle w:val="PL"/>
        <w:rPr>
          <w:lang w:eastAsia="ja-JP"/>
        </w:rPr>
      </w:pPr>
      <w:r w:rsidRPr="00596EA3">
        <w:rPr>
          <w:lang w:eastAsia="ja-JP"/>
        </w:rPr>
        <w:tab/>
        <w:t>DRBs-Setup-Item,</w:t>
      </w:r>
    </w:p>
    <w:p w:rsidR="004E735C" w:rsidRPr="00596EA3" w:rsidRDefault="004E735C" w:rsidP="004E735C">
      <w:pPr>
        <w:pStyle w:val="PL"/>
        <w:rPr>
          <w:lang w:eastAsia="ja-JP"/>
        </w:rPr>
      </w:pPr>
      <w:r w:rsidRPr="00596EA3">
        <w:rPr>
          <w:lang w:eastAsia="ja-JP"/>
        </w:rPr>
        <w:tab/>
        <w:t>DRBs-SetupMod-Item,</w:t>
      </w:r>
    </w:p>
    <w:p w:rsidR="004E735C" w:rsidRPr="00596EA3" w:rsidRDefault="004E735C" w:rsidP="004E735C">
      <w:pPr>
        <w:pStyle w:val="PL"/>
        <w:rPr>
          <w:lang w:eastAsia="ja-JP"/>
        </w:rPr>
      </w:pPr>
      <w:r w:rsidRPr="00596EA3">
        <w:rPr>
          <w:lang w:eastAsia="ja-JP"/>
        </w:rPr>
        <w:tab/>
        <w:t>DRBs-ToBeModified-Item,</w:t>
      </w:r>
    </w:p>
    <w:p w:rsidR="004E735C" w:rsidRPr="00596EA3" w:rsidRDefault="004E735C" w:rsidP="004E735C">
      <w:pPr>
        <w:pStyle w:val="PL"/>
        <w:rPr>
          <w:lang w:eastAsia="ja-JP"/>
        </w:rPr>
      </w:pPr>
      <w:r w:rsidRPr="00596EA3">
        <w:rPr>
          <w:lang w:eastAsia="ja-JP"/>
        </w:rPr>
        <w:tab/>
        <w:t>DRBs-ToBeReleased-Item,</w:t>
      </w:r>
    </w:p>
    <w:p w:rsidR="004E735C" w:rsidRPr="00596EA3" w:rsidRDefault="004E735C" w:rsidP="004E735C">
      <w:pPr>
        <w:pStyle w:val="PL"/>
        <w:rPr>
          <w:lang w:eastAsia="ja-JP"/>
        </w:rPr>
      </w:pPr>
      <w:r w:rsidRPr="00596EA3">
        <w:rPr>
          <w:lang w:eastAsia="ja-JP"/>
        </w:rPr>
        <w:tab/>
        <w:t>DRBs-ToBeSetup-Item,</w:t>
      </w:r>
    </w:p>
    <w:p w:rsidR="004E735C" w:rsidRPr="00596EA3" w:rsidRDefault="004E735C" w:rsidP="004E735C">
      <w:pPr>
        <w:pStyle w:val="PL"/>
        <w:rPr>
          <w:lang w:eastAsia="ja-JP"/>
        </w:rPr>
      </w:pPr>
      <w:r w:rsidRPr="00596EA3">
        <w:rPr>
          <w:lang w:eastAsia="ja-JP"/>
        </w:rPr>
        <w:tab/>
        <w:t>DRBs-ToBeSetupMod-Item,</w:t>
      </w:r>
    </w:p>
    <w:p w:rsidR="004E735C" w:rsidRPr="00596EA3" w:rsidRDefault="004E735C" w:rsidP="004E735C">
      <w:pPr>
        <w:pStyle w:val="PL"/>
        <w:rPr>
          <w:lang w:eastAsia="ja-JP"/>
        </w:rPr>
      </w:pPr>
      <w:r w:rsidRPr="00596EA3">
        <w:rPr>
          <w:lang w:eastAsia="ja-JP"/>
        </w:rPr>
        <w:tab/>
        <w:t>DRXCycle,</w:t>
      </w:r>
    </w:p>
    <w:p w:rsidR="004E735C" w:rsidRPr="00596EA3" w:rsidRDefault="004E735C" w:rsidP="004E735C">
      <w:pPr>
        <w:pStyle w:val="PL"/>
        <w:rPr>
          <w:lang w:eastAsia="ja-JP"/>
        </w:rPr>
      </w:pPr>
      <w:r w:rsidRPr="00596EA3">
        <w:rPr>
          <w:lang w:eastAsia="ja-JP"/>
        </w:rPr>
        <w:tab/>
        <w:t>DUtoCURRCInformation,</w:t>
      </w:r>
    </w:p>
    <w:p w:rsidR="004E735C" w:rsidRPr="00596EA3" w:rsidRDefault="004E735C" w:rsidP="004E735C">
      <w:pPr>
        <w:pStyle w:val="PL"/>
        <w:rPr>
          <w:lang w:eastAsia="ja-JP"/>
        </w:rPr>
      </w:pPr>
      <w:r w:rsidRPr="00596EA3">
        <w:rPr>
          <w:lang w:eastAsia="ja-JP"/>
        </w:rPr>
        <w:tab/>
        <w:t>EUTRANQoS,</w:t>
      </w:r>
    </w:p>
    <w:p w:rsidR="004E735C" w:rsidRPr="00596EA3" w:rsidRDefault="004E735C" w:rsidP="004E735C">
      <w:pPr>
        <w:pStyle w:val="PL"/>
        <w:rPr>
          <w:lang w:eastAsia="ja-JP"/>
        </w:rPr>
      </w:pPr>
      <w:r w:rsidRPr="00596EA3">
        <w:rPr>
          <w:lang w:eastAsia="ja-JP"/>
        </w:rPr>
        <w:tab/>
        <w:t>NGENB-CU-UE-W1AP-ID,</w:t>
      </w:r>
    </w:p>
    <w:p w:rsidR="004E735C" w:rsidRPr="00596EA3" w:rsidRDefault="004E735C" w:rsidP="004E735C">
      <w:pPr>
        <w:pStyle w:val="PL"/>
        <w:rPr>
          <w:lang w:eastAsia="ja-JP"/>
        </w:rPr>
      </w:pPr>
      <w:r w:rsidRPr="00596EA3">
        <w:rPr>
          <w:lang w:eastAsia="ja-JP"/>
        </w:rPr>
        <w:tab/>
        <w:t>NGENB-DU-UE-W1AP-ID,</w:t>
      </w:r>
    </w:p>
    <w:p w:rsidR="004E735C" w:rsidRPr="00596EA3" w:rsidRDefault="004E735C" w:rsidP="004E735C">
      <w:pPr>
        <w:pStyle w:val="PL"/>
        <w:rPr>
          <w:lang w:eastAsia="ja-JP"/>
        </w:rPr>
      </w:pPr>
      <w:r w:rsidRPr="00596EA3">
        <w:rPr>
          <w:lang w:eastAsia="ja-JP"/>
        </w:rPr>
        <w:tab/>
        <w:t>NGENB-DU-ID,</w:t>
      </w:r>
    </w:p>
    <w:p w:rsidR="004E735C" w:rsidRPr="00596EA3" w:rsidRDefault="004E735C" w:rsidP="004E735C">
      <w:pPr>
        <w:pStyle w:val="PL"/>
        <w:rPr>
          <w:lang w:eastAsia="ja-JP"/>
        </w:rPr>
      </w:pPr>
      <w:r w:rsidRPr="00596EA3">
        <w:rPr>
          <w:lang w:eastAsia="ja-JP"/>
        </w:rPr>
        <w:tab/>
        <w:t>NGENB-DU-Served-Cells-Item,</w:t>
      </w:r>
    </w:p>
    <w:p w:rsidR="004E735C" w:rsidRPr="00596EA3" w:rsidRDefault="004E735C" w:rsidP="004E735C">
      <w:pPr>
        <w:pStyle w:val="PL"/>
        <w:rPr>
          <w:lang w:eastAsia="ja-JP"/>
        </w:rPr>
      </w:pPr>
      <w:r w:rsidRPr="00596EA3">
        <w:rPr>
          <w:lang w:eastAsia="ja-JP"/>
        </w:rPr>
        <w:tab/>
        <w:t xml:space="preserve">NGENB-DU-System-Information, </w:t>
      </w:r>
    </w:p>
    <w:p w:rsidR="004E735C" w:rsidRPr="00596EA3" w:rsidRDefault="004E735C" w:rsidP="004E735C">
      <w:pPr>
        <w:pStyle w:val="PL"/>
        <w:rPr>
          <w:lang w:eastAsia="ja-JP"/>
        </w:rPr>
      </w:pPr>
      <w:r w:rsidRPr="00596EA3">
        <w:rPr>
          <w:lang w:eastAsia="ja-JP"/>
        </w:rPr>
        <w:tab/>
        <w:t>InactivityMonitoringRequest,</w:t>
      </w:r>
    </w:p>
    <w:p w:rsidR="004E735C" w:rsidRPr="00596EA3" w:rsidRDefault="004E735C" w:rsidP="004E735C">
      <w:pPr>
        <w:pStyle w:val="PL"/>
        <w:rPr>
          <w:lang w:eastAsia="ja-JP"/>
        </w:rPr>
      </w:pPr>
      <w:r w:rsidRPr="00596EA3">
        <w:rPr>
          <w:lang w:eastAsia="ja-JP"/>
        </w:rPr>
        <w:tab/>
        <w:t>InactivityMonitoringResponse,</w:t>
      </w:r>
    </w:p>
    <w:p w:rsidR="004E735C" w:rsidRPr="00596EA3" w:rsidRDefault="004E735C" w:rsidP="004E735C">
      <w:pPr>
        <w:pStyle w:val="PL"/>
        <w:rPr>
          <w:lang w:eastAsia="ja-JP"/>
        </w:rPr>
      </w:pPr>
      <w:r w:rsidRPr="00596EA3">
        <w:rPr>
          <w:lang w:eastAsia="ja-JP"/>
        </w:rPr>
        <w:tab/>
        <w:t>NotificationControl,</w:t>
      </w:r>
    </w:p>
    <w:p w:rsidR="004E735C" w:rsidRPr="00596EA3" w:rsidRDefault="004E735C" w:rsidP="004E735C">
      <w:pPr>
        <w:pStyle w:val="PL"/>
        <w:rPr>
          <w:lang w:eastAsia="ja-JP"/>
        </w:rPr>
      </w:pPr>
      <w:r w:rsidRPr="00596EA3">
        <w:rPr>
          <w:lang w:eastAsia="ja-JP"/>
        </w:rPr>
        <w:tab/>
        <w:t>EUTRANCGI,</w:t>
      </w:r>
    </w:p>
    <w:p w:rsidR="004E735C" w:rsidRPr="00596EA3" w:rsidRDefault="004E735C" w:rsidP="004E735C">
      <w:pPr>
        <w:pStyle w:val="PL"/>
        <w:rPr>
          <w:lang w:eastAsia="ja-JP"/>
        </w:rPr>
      </w:pPr>
      <w:r w:rsidRPr="00596EA3">
        <w:rPr>
          <w:lang w:eastAsia="ja-JP"/>
        </w:rPr>
        <w:tab/>
        <w:t>EUTRANPCI,</w:t>
      </w:r>
    </w:p>
    <w:p w:rsidR="004E735C" w:rsidRPr="00596EA3" w:rsidRDefault="004E735C" w:rsidP="004E735C">
      <w:pPr>
        <w:pStyle w:val="PL"/>
        <w:rPr>
          <w:lang w:eastAsia="ja-JP"/>
        </w:rPr>
      </w:pPr>
      <w:r w:rsidRPr="00596EA3">
        <w:rPr>
          <w:lang w:eastAsia="ja-JP"/>
        </w:rPr>
        <w:tab/>
        <w:t>Potential-SpCell-Item,</w:t>
      </w:r>
    </w:p>
    <w:p w:rsidR="004E735C" w:rsidRPr="00596EA3" w:rsidRDefault="004E735C" w:rsidP="004E735C">
      <w:pPr>
        <w:pStyle w:val="PL"/>
        <w:rPr>
          <w:lang w:eastAsia="ja-JP"/>
        </w:rPr>
      </w:pPr>
      <w:r w:rsidRPr="00596EA3">
        <w:rPr>
          <w:lang w:eastAsia="ja-JP"/>
        </w:rPr>
        <w:tab/>
        <w:t>RAT-FrequencyPriorityInformation,</w:t>
      </w:r>
    </w:p>
    <w:p w:rsidR="004E735C" w:rsidRPr="00596EA3" w:rsidRDefault="004E735C" w:rsidP="004E735C">
      <w:pPr>
        <w:pStyle w:val="PL"/>
        <w:rPr>
          <w:lang w:eastAsia="ja-JP"/>
        </w:rPr>
      </w:pPr>
      <w:r w:rsidRPr="00596EA3">
        <w:rPr>
          <w:lang w:eastAsia="ja-JP"/>
        </w:rPr>
        <w:tab/>
        <w:t>ResourceCoordinationTransferContainer,</w:t>
      </w:r>
    </w:p>
    <w:p w:rsidR="004E735C" w:rsidRPr="00596EA3" w:rsidRDefault="004E735C" w:rsidP="004E735C">
      <w:pPr>
        <w:pStyle w:val="PL"/>
        <w:rPr>
          <w:lang w:eastAsia="ja-JP"/>
        </w:rPr>
      </w:pPr>
      <w:r w:rsidRPr="00596EA3">
        <w:rPr>
          <w:lang w:eastAsia="ja-JP"/>
        </w:rPr>
        <w:tab/>
        <w:t>RRCContainer,</w:t>
      </w:r>
    </w:p>
    <w:p w:rsidR="004E735C" w:rsidRPr="00596EA3" w:rsidRDefault="004E735C" w:rsidP="004E735C">
      <w:pPr>
        <w:pStyle w:val="PL"/>
        <w:rPr>
          <w:lang w:eastAsia="ja-JP"/>
        </w:rPr>
      </w:pPr>
      <w:r w:rsidRPr="00596EA3">
        <w:rPr>
          <w:lang w:eastAsia="ja-JP"/>
        </w:rPr>
        <w:tab/>
        <w:t>RRCReconfigurationCompleteIndicator,</w:t>
      </w:r>
    </w:p>
    <w:p w:rsidR="004E735C" w:rsidRPr="00596EA3" w:rsidRDefault="004E735C" w:rsidP="004E735C">
      <w:pPr>
        <w:pStyle w:val="PL"/>
        <w:rPr>
          <w:lang w:eastAsia="ja-JP"/>
        </w:rPr>
      </w:pPr>
      <w:r w:rsidRPr="00596EA3">
        <w:rPr>
          <w:lang w:eastAsia="ja-JP"/>
        </w:rPr>
        <w:tab/>
        <w:t>SCellIndex,</w:t>
      </w:r>
    </w:p>
    <w:p w:rsidR="004E735C" w:rsidRPr="00596EA3" w:rsidRDefault="004E735C" w:rsidP="004E735C">
      <w:pPr>
        <w:pStyle w:val="PL"/>
        <w:rPr>
          <w:lang w:eastAsia="ja-JP"/>
        </w:rPr>
      </w:pPr>
      <w:r w:rsidRPr="00596EA3">
        <w:rPr>
          <w:lang w:eastAsia="ja-JP"/>
        </w:rPr>
        <w:tab/>
        <w:t>SCell-ToBeRemoved-Item,</w:t>
      </w:r>
    </w:p>
    <w:p w:rsidR="004E735C" w:rsidRPr="00596EA3" w:rsidRDefault="004E735C" w:rsidP="004E735C">
      <w:pPr>
        <w:pStyle w:val="PL"/>
        <w:rPr>
          <w:lang w:eastAsia="ja-JP"/>
        </w:rPr>
      </w:pPr>
      <w:r w:rsidRPr="00596EA3">
        <w:rPr>
          <w:lang w:eastAsia="ja-JP"/>
        </w:rPr>
        <w:tab/>
        <w:t>SCell-ToBeSetup-Item,</w:t>
      </w:r>
    </w:p>
    <w:p w:rsidR="004E735C" w:rsidRPr="00596EA3" w:rsidRDefault="004E735C" w:rsidP="004E735C">
      <w:pPr>
        <w:pStyle w:val="PL"/>
        <w:rPr>
          <w:lang w:eastAsia="ja-JP"/>
        </w:rPr>
      </w:pPr>
      <w:r w:rsidRPr="00596EA3">
        <w:rPr>
          <w:lang w:eastAsia="ja-JP"/>
        </w:rPr>
        <w:tab/>
        <w:t>SCell-ToBeSetupMod-Item,</w:t>
      </w:r>
    </w:p>
    <w:p w:rsidR="004E735C" w:rsidRPr="00596EA3" w:rsidRDefault="004E735C" w:rsidP="004E735C">
      <w:pPr>
        <w:pStyle w:val="PL"/>
        <w:rPr>
          <w:lang w:eastAsia="ja-JP"/>
        </w:rPr>
      </w:pPr>
      <w:r w:rsidRPr="00596EA3">
        <w:rPr>
          <w:lang w:eastAsia="ja-JP"/>
        </w:rPr>
        <w:tab/>
        <w:t>SCell-FailedtoSetup-Item,</w:t>
      </w:r>
    </w:p>
    <w:p w:rsidR="004E735C" w:rsidRPr="00596EA3" w:rsidRDefault="004E735C" w:rsidP="004E735C">
      <w:pPr>
        <w:pStyle w:val="PL"/>
        <w:rPr>
          <w:lang w:eastAsia="ja-JP"/>
        </w:rPr>
      </w:pPr>
      <w:r w:rsidRPr="00596EA3">
        <w:rPr>
          <w:lang w:eastAsia="ja-JP"/>
        </w:rPr>
        <w:tab/>
        <w:t xml:space="preserve">SCell-FailedtoSetupMod-Item, </w:t>
      </w:r>
    </w:p>
    <w:p w:rsidR="004E735C" w:rsidRPr="00596EA3" w:rsidRDefault="004E735C" w:rsidP="004E735C">
      <w:pPr>
        <w:pStyle w:val="PL"/>
        <w:rPr>
          <w:lang w:eastAsia="ja-JP"/>
        </w:rPr>
      </w:pPr>
      <w:r w:rsidRPr="00596EA3">
        <w:rPr>
          <w:lang w:eastAsia="ja-JP"/>
        </w:rPr>
        <w:tab/>
        <w:t>ServCellIndex,</w:t>
      </w:r>
    </w:p>
    <w:p w:rsidR="004E735C" w:rsidRPr="00596EA3" w:rsidRDefault="004E735C" w:rsidP="004E735C">
      <w:pPr>
        <w:pStyle w:val="PL"/>
        <w:rPr>
          <w:lang w:eastAsia="ja-JP"/>
        </w:rPr>
      </w:pPr>
      <w:r w:rsidRPr="00596EA3">
        <w:rPr>
          <w:lang w:eastAsia="ja-JP"/>
        </w:rPr>
        <w:tab/>
        <w:t>Served-Cell-Information,</w:t>
      </w:r>
    </w:p>
    <w:p w:rsidR="004E735C" w:rsidRPr="00596EA3" w:rsidRDefault="004E735C" w:rsidP="004E735C">
      <w:pPr>
        <w:pStyle w:val="PL"/>
        <w:rPr>
          <w:lang w:eastAsia="ja-JP"/>
        </w:rPr>
      </w:pPr>
      <w:r w:rsidRPr="00596EA3">
        <w:rPr>
          <w:lang w:eastAsia="ja-JP"/>
        </w:rPr>
        <w:tab/>
        <w:t>Served-Cells-To-Add-Item,</w:t>
      </w:r>
    </w:p>
    <w:p w:rsidR="004E735C" w:rsidRPr="00596EA3" w:rsidRDefault="004E735C" w:rsidP="004E735C">
      <w:pPr>
        <w:pStyle w:val="PL"/>
        <w:rPr>
          <w:lang w:eastAsia="ja-JP"/>
        </w:rPr>
      </w:pPr>
      <w:r w:rsidRPr="00596EA3">
        <w:rPr>
          <w:lang w:eastAsia="ja-JP"/>
        </w:rPr>
        <w:tab/>
        <w:t>Served-Cells-To-Delete-Item,</w:t>
      </w:r>
    </w:p>
    <w:p w:rsidR="004E735C" w:rsidRPr="00596EA3" w:rsidRDefault="004E735C" w:rsidP="004E735C">
      <w:pPr>
        <w:pStyle w:val="PL"/>
        <w:rPr>
          <w:lang w:eastAsia="ja-JP"/>
        </w:rPr>
      </w:pPr>
      <w:r w:rsidRPr="00596EA3">
        <w:rPr>
          <w:lang w:eastAsia="ja-JP"/>
        </w:rPr>
        <w:tab/>
        <w:t>Served-Cells-To-Modify-Item,</w:t>
      </w:r>
    </w:p>
    <w:p w:rsidR="004E735C" w:rsidRPr="00596EA3" w:rsidRDefault="004E735C" w:rsidP="004E735C">
      <w:pPr>
        <w:pStyle w:val="PL"/>
        <w:rPr>
          <w:lang w:eastAsia="ja-JP"/>
        </w:rPr>
      </w:pPr>
      <w:r w:rsidRPr="00596EA3">
        <w:rPr>
          <w:lang w:eastAsia="ja-JP"/>
        </w:rPr>
        <w:tab/>
        <w:t>SRBID,</w:t>
      </w:r>
    </w:p>
    <w:p w:rsidR="004E735C" w:rsidRPr="00596EA3" w:rsidRDefault="004E735C" w:rsidP="004E735C">
      <w:pPr>
        <w:pStyle w:val="PL"/>
        <w:rPr>
          <w:lang w:eastAsia="ja-JP"/>
        </w:rPr>
      </w:pPr>
      <w:r w:rsidRPr="00596EA3">
        <w:rPr>
          <w:lang w:eastAsia="ja-JP"/>
        </w:rPr>
        <w:tab/>
        <w:t>SRBs-FailedToBeSetup-Item,</w:t>
      </w:r>
    </w:p>
    <w:p w:rsidR="004E735C" w:rsidRPr="00596EA3" w:rsidRDefault="004E735C" w:rsidP="004E735C">
      <w:pPr>
        <w:pStyle w:val="PL"/>
        <w:rPr>
          <w:lang w:eastAsia="ja-JP"/>
        </w:rPr>
      </w:pPr>
      <w:r w:rsidRPr="00596EA3">
        <w:rPr>
          <w:lang w:eastAsia="ja-JP"/>
        </w:rPr>
        <w:tab/>
        <w:t>SRBs-FailedToBeSetupMod-Item,</w:t>
      </w:r>
    </w:p>
    <w:p w:rsidR="004E735C" w:rsidRPr="00596EA3" w:rsidRDefault="004E735C" w:rsidP="004E735C">
      <w:pPr>
        <w:pStyle w:val="PL"/>
        <w:rPr>
          <w:lang w:eastAsia="ja-JP"/>
        </w:rPr>
      </w:pPr>
      <w:r w:rsidRPr="00596EA3">
        <w:rPr>
          <w:lang w:eastAsia="ja-JP"/>
        </w:rPr>
        <w:tab/>
        <w:t>SRBs-Required-ToBeReleased-Item,</w:t>
      </w:r>
    </w:p>
    <w:p w:rsidR="004E735C" w:rsidRPr="00596EA3" w:rsidRDefault="004E735C" w:rsidP="004E735C">
      <w:pPr>
        <w:pStyle w:val="PL"/>
        <w:rPr>
          <w:lang w:eastAsia="ja-JP"/>
        </w:rPr>
      </w:pPr>
      <w:r w:rsidRPr="00596EA3">
        <w:rPr>
          <w:lang w:eastAsia="ja-JP"/>
        </w:rPr>
        <w:tab/>
        <w:t>SRBs-ToBeReleased-Item,</w:t>
      </w:r>
    </w:p>
    <w:p w:rsidR="004E735C" w:rsidRPr="00596EA3" w:rsidRDefault="004E735C" w:rsidP="004E735C">
      <w:pPr>
        <w:pStyle w:val="PL"/>
        <w:rPr>
          <w:lang w:eastAsia="ja-JP"/>
        </w:rPr>
      </w:pPr>
      <w:r w:rsidRPr="00596EA3">
        <w:rPr>
          <w:lang w:eastAsia="ja-JP"/>
        </w:rPr>
        <w:tab/>
        <w:t>SRBs-ToBeSetup-Item,</w:t>
      </w:r>
    </w:p>
    <w:p w:rsidR="004E735C" w:rsidRPr="00596EA3" w:rsidRDefault="004E735C" w:rsidP="004E735C">
      <w:pPr>
        <w:pStyle w:val="PL"/>
        <w:rPr>
          <w:lang w:eastAsia="ja-JP"/>
        </w:rPr>
      </w:pPr>
      <w:r w:rsidRPr="00596EA3">
        <w:rPr>
          <w:lang w:eastAsia="ja-JP"/>
        </w:rPr>
        <w:tab/>
        <w:t>SRBs-ToBeSetupMod-Item,</w:t>
      </w:r>
    </w:p>
    <w:p w:rsidR="004E735C" w:rsidRPr="00596EA3" w:rsidRDefault="004E735C" w:rsidP="004E735C">
      <w:pPr>
        <w:pStyle w:val="PL"/>
        <w:rPr>
          <w:lang w:eastAsia="ja-JP"/>
        </w:rPr>
      </w:pPr>
      <w:r w:rsidRPr="00596EA3">
        <w:rPr>
          <w:lang w:eastAsia="ja-JP"/>
        </w:rPr>
        <w:tab/>
        <w:t>SRBs-Modified-Item,</w:t>
      </w:r>
    </w:p>
    <w:p w:rsidR="004E735C" w:rsidRPr="00596EA3" w:rsidRDefault="004E735C" w:rsidP="004E735C">
      <w:pPr>
        <w:pStyle w:val="PL"/>
        <w:rPr>
          <w:lang w:eastAsia="ja-JP"/>
        </w:rPr>
      </w:pPr>
      <w:r w:rsidRPr="00596EA3">
        <w:rPr>
          <w:lang w:eastAsia="ja-JP"/>
        </w:rPr>
        <w:tab/>
        <w:t>SRBs-Setup-Item,</w:t>
      </w:r>
    </w:p>
    <w:p w:rsidR="004E735C" w:rsidRPr="00596EA3" w:rsidRDefault="004E735C" w:rsidP="004E735C">
      <w:pPr>
        <w:pStyle w:val="PL"/>
        <w:rPr>
          <w:lang w:eastAsia="ja-JP"/>
        </w:rPr>
      </w:pPr>
      <w:r w:rsidRPr="00596EA3">
        <w:rPr>
          <w:lang w:eastAsia="ja-JP"/>
        </w:rPr>
        <w:tab/>
        <w:t>SRBs-SetupMod-Item,</w:t>
      </w:r>
    </w:p>
    <w:p w:rsidR="004E735C" w:rsidRPr="00596EA3" w:rsidRDefault="004E735C" w:rsidP="004E735C">
      <w:pPr>
        <w:pStyle w:val="PL"/>
        <w:rPr>
          <w:lang w:eastAsia="ja-JP"/>
        </w:rPr>
      </w:pPr>
      <w:r w:rsidRPr="00596EA3">
        <w:rPr>
          <w:lang w:eastAsia="ja-JP"/>
        </w:rPr>
        <w:tab/>
        <w:t>TransactionID,</w:t>
      </w:r>
    </w:p>
    <w:p w:rsidR="004E735C" w:rsidRPr="00596EA3" w:rsidRDefault="004E735C" w:rsidP="004E735C">
      <w:pPr>
        <w:pStyle w:val="PL"/>
        <w:rPr>
          <w:lang w:eastAsia="ja-JP"/>
        </w:rPr>
      </w:pPr>
      <w:r w:rsidRPr="00596EA3">
        <w:rPr>
          <w:lang w:eastAsia="ja-JP"/>
        </w:rPr>
        <w:tab/>
        <w:t>TransmissionActionIndicator,</w:t>
      </w:r>
    </w:p>
    <w:p w:rsidR="004E735C" w:rsidRPr="00596EA3" w:rsidRDefault="004E735C" w:rsidP="004E735C">
      <w:pPr>
        <w:pStyle w:val="PL"/>
        <w:rPr>
          <w:lang w:eastAsia="ja-JP"/>
        </w:rPr>
      </w:pPr>
      <w:r w:rsidRPr="00596EA3">
        <w:rPr>
          <w:lang w:eastAsia="ja-JP"/>
        </w:rPr>
        <w:tab/>
        <w:t>DUtoCURRCContainer,</w:t>
      </w:r>
    </w:p>
    <w:p w:rsidR="004E735C" w:rsidRPr="00596EA3" w:rsidRDefault="004E735C" w:rsidP="004E735C">
      <w:pPr>
        <w:pStyle w:val="PL"/>
        <w:rPr>
          <w:lang w:eastAsia="ja-JP"/>
        </w:rPr>
      </w:pPr>
      <w:r w:rsidRPr="00596EA3">
        <w:rPr>
          <w:lang w:eastAsia="ja-JP"/>
        </w:rPr>
        <w:tab/>
        <w:t xml:space="preserve">PagingCell-Item, </w:t>
      </w:r>
    </w:p>
    <w:p w:rsidR="004E735C" w:rsidRPr="00596EA3" w:rsidRDefault="004E735C" w:rsidP="004E735C">
      <w:pPr>
        <w:pStyle w:val="PL"/>
        <w:rPr>
          <w:lang w:eastAsia="ja-JP"/>
        </w:rPr>
      </w:pPr>
      <w:r w:rsidRPr="00596EA3">
        <w:rPr>
          <w:lang w:eastAsia="ja-JP"/>
        </w:rPr>
        <w:tab/>
        <w:t>UEIdentityIndexValue,</w:t>
      </w:r>
    </w:p>
    <w:p w:rsidR="004E735C" w:rsidRPr="00596EA3" w:rsidRDefault="004E735C" w:rsidP="004E735C">
      <w:pPr>
        <w:pStyle w:val="PL"/>
        <w:rPr>
          <w:lang w:eastAsia="ja-JP"/>
        </w:rPr>
      </w:pPr>
      <w:r w:rsidRPr="00596EA3">
        <w:rPr>
          <w:lang w:eastAsia="ja-JP"/>
        </w:rPr>
        <w:tab/>
        <w:t>UE-associatedLogicalW1-ConnectionItem,</w:t>
      </w:r>
    </w:p>
    <w:p w:rsidR="004E735C" w:rsidRPr="00596EA3" w:rsidRDefault="004E735C" w:rsidP="004E735C">
      <w:pPr>
        <w:pStyle w:val="PL"/>
        <w:rPr>
          <w:lang w:eastAsia="ja-JP"/>
        </w:rPr>
      </w:pPr>
      <w:r w:rsidRPr="00596EA3">
        <w:rPr>
          <w:lang w:eastAsia="ja-JP"/>
        </w:rPr>
        <w:tab/>
        <w:t>PagingDRX,</w:t>
      </w:r>
    </w:p>
    <w:p w:rsidR="004E735C" w:rsidRPr="00596EA3" w:rsidRDefault="004E735C" w:rsidP="004E735C">
      <w:pPr>
        <w:pStyle w:val="PL"/>
        <w:rPr>
          <w:lang w:eastAsia="ja-JP"/>
        </w:rPr>
      </w:pPr>
      <w:r w:rsidRPr="00596EA3">
        <w:rPr>
          <w:lang w:eastAsia="ja-JP"/>
        </w:rPr>
        <w:tab/>
        <w:t>PagingIdentity,</w:t>
      </w:r>
    </w:p>
    <w:p w:rsidR="004E735C" w:rsidRPr="00596EA3" w:rsidRDefault="004E735C" w:rsidP="004E735C">
      <w:pPr>
        <w:pStyle w:val="PL"/>
        <w:rPr>
          <w:lang w:eastAsia="ja-JP"/>
        </w:rPr>
      </w:pPr>
      <w:r w:rsidRPr="00596EA3">
        <w:rPr>
          <w:lang w:eastAsia="ja-JP"/>
        </w:rPr>
        <w:tab/>
        <w:t>PWSSystemInformation,</w:t>
      </w:r>
    </w:p>
    <w:p w:rsidR="004E735C" w:rsidRPr="00596EA3" w:rsidRDefault="004E735C" w:rsidP="004E735C">
      <w:pPr>
        <w:pStyle w:val="PL"/>
        <w:rPr>
          <w:lang w:eastAsia="ja-JP"/>
        </w:rPr>
      </w:pPr>
      <w:r w:rsidRPr="00596EA3">
        <w:rPr>
          <w:lang w:eastAsia="ja-JP"/>
        </w:rPr>
        <w:tab/>
        <w:t>Broadcast-To-Be-Cancelled-Item,</w:t>
      </w:r>
    </w:p>
    <w:p w:rsidR="004E735C" w:rsidRPr="00596EA3" w:rsidRDefault="004E735C" w:rsidP="004E735C">
      <w:pPr>
        <w:pStyle w:val="PL"/>
        <w:rPr>
          <w:lang w:eastAsia="ja-JP"/>
        </w:rPr>
      </w:pPr>
      <w:r w:rsidRPr="00596EA3">
        <w:rPr>
          <w:lang w:eastAsia="ja-JP"/>
        </w:rPr>
        <w:tab/>
        <w:t>Cells-Broadcast-Cancelled-Item,</w:t>
      </w:r>
    </w:p>
    <w:p w:rsidR="004E735C" w:rsidRPr="00596EA3" w:rsidRDefault="004E735C" w:rsidP="004E735C">
      <w:pPr>
        <w:pStyle w:val="PL"/>
        <w:rPr>
          <w:lang w:eastAsia="ja-JP"/>
        </w:rPr>
      </w:pPr>
      <w:r w:rsidRPr="00596EA3">
        <w:rPr>
          <w:lang w:eastAsia="ja-JP"/>
        </w:rPr>
        <w:tab/>
        <w:t>E-UTRAN-CGI-List-For-Restart-Item,</w:t>
      </w:r>
    </w:p>
    <w:p w:rsidR="004E735C" w:rsidRPr="00596EA3" w:rsidRDefault="004E735C" w:rsidP="004E735C">
      <w:pPr>
        <w:pStyle w:val="PL"/>
        <w:rPr>
          <w:lang w:eastAsia="ja-JP"/>
        </w:rPr>
      </w:pPr>
      <w:r w:rsidRPr="00596EA3">
        <w:rPr>
          <w:lang w:eastAsia="ja-JP"/>
        </w:rPr>
        <w:tab/>
        <w:t>PWS-Failed-E-UTRAN-CGI-Item,</w:t>
      </w:r>
    </w:p>
    <w:p w:rsidR="004E735C" w:rsidRPr="00596EA3" w:rsidRDefault="004E735C" w:rsidP="004E735C">
      <w:pPr>
        <w:pStyle w:val="PL"/>
        <w:rPr>
          <w:lang w:eastAsia="ja-JP"/>
        </w:rPr>
      </w:pPr>
      <w:r w:rsidRPr="00596EA3">
        <w:rPr>
          <w:lang w:eastAsia="ja-JP"/>
        </w:rPr>
        <w:tab/>
        <w:t>RepetitionPeriod,</w:t>
      </w:r>
    </w:p>
    <w:p w:rsidR="004E735C" w:rsidRPr="00596EA3" w:rsidRDefault="004E735C" w:rsidP="004E735C">
      <w:pPr>
        <w:pStyle w:val="PL"/>
        <w:rPr>
          <w:lang w:eastAsia="ja-JP"/>
        </w:rPr>
      </w:pPr>
      <w:r w:rsidRPr="00596EA3">
        <w:rPr>
          <w:lang w:eastAsia="ja-JP"/>
        </w:rPr>
        <w:tab/>
        <w:t>NumberofBroadcastRequest,</w:t>
      </w:r>
    </w:p>
    <w:p w:rsidR="004E735C" w:rsidRPr="00596EA3" w:rsidRDefault="004E735C" w:rsidP="004E735C">
      <w:pPr>
        <w:pStyle w:val="PL"/>
        <w:rPr>
          <w:lang w:eastAsia="ja-JP"/>
        </w:rPr>
      </w:pPr>
      <w:r w:rsidRPr="00596EA3">
        <w:rPr>
          <w:lang w:eastAsia="ja-JP"/>
        </w:rPr>
        <w:tab/>
        <w:t>Cells-To-Be-Broadcast-Item,</w:t>
      </w:r>
    </w:p>
    <w:p w:rsidR="004E735C" w:rsidRPr="00596EA3" w:rsidRDefault="004E735C" w:rsidP="004E735C">
      <w:pPr>
        <w:pStyle w:val="PL"/>
        <w:rPr>
          <w:lang w:eastAsia="ja-JP"/>
        </w:rPr>
      </w:pPr>
      <w:r w:rsidRPr="00596EA3">
        <w:rPr>
          <w:lang w:eastAsia="ja-JP"/>
        </w:rPr>
        <w:tab/>
        <w:t>Cells-Broadcast-Completed-Item,</w:t>
      </w:r>
    </w:p>
    <w:p w:rsidR="004E735C" w:rsidRPr="00596EA3" w:rsidRDefault="004E735C" w:rsidP="004E735C">
      <w:pPr>
        <w:pStyle w:val="PL"/>
        <w:rPr>
          <w:lang w:eastAsia="ja-JP"/>
        </w:rPr>
      </w:pPr>
      <w:r w:rsidRPr="00596EA3">
        <w:rPr>
          <w:lang w:eastAsia="ja-JP"/>
        </w:rPr>
        <w:tab/>
        <w:t>Cancel-all-Warning-Messages-Indicator,</w:t>
      </w:r>
    </w:p>
    <w:p w:rsidR="004E735C" w:rsidRPr="00596EA3" w:rsidRDefault="004E735C" w:rsidP="004E735C">
      <w:pPr>
        <w:pStyle w:val="PL"/>
        <w:rPr>
          <w:lang w:eastAsia="ja-JP"/>
        </w:rPr>
      </w:pPr>
      <w:r w:rsidRPr="00596EA3">
        <w:rPr>
          <w:lang w:eastAsia="ja-JP"/>
        </w:rPr>
        <w:tab/>
        <w:t>EUTRA-NR-CellResourceCoordinationReq-Container,</w:t>
      </w:r>
    </w:p>
    <w:p w:rsidR="004E735C" w:rsidRPr="00596EA3" w:rsidRDefault="004E735C" w:rsidP="004E735C">
      <w:pPr>
        <w:pStyle w:val="PL"/>
        <w:rPr>
          <w:lang w:eastAsia="ja-JP"/>
        </w:rPr>
      </w:pPr>
      <w:r w:rsidRPr="00596EA3">
        <w:rPr>
          <w:lang w:eastAsia="ja-JP"/>
        </w:rPr>
        <w:tab/>
        <w:t>EUTRA-NR-CellResourceCoordinationReqAck-Container,</w:t>
      </w:r>
    </w:p>
    <w:p w:rsidR="004E735C" w:rsidRPr="00596EA3" w:rsidRDefault="004E735C" w:rsidP="004E735C">
      <w:pPr>
        <w:pStyle w:val="PL"/>
        <w:rPr>
          <w:lang w:eastAsia="ja-JP"/>
        </w:rPr>
      </w:pPr>
      <w:r w:rsidRPr="00596EA3">
        <w:rPr>
          <w:lang w:eastAsia="ja-JP"/>
        </w:rPr>
        <w:tab/>
        <w:t>RequestType,</w:t>
      </w:r>
    </w:p>
    <w:p w:rsidR="004E735C" w:rsidRPr="00596EA3" w:rsidRDefault="004E735C" w:rsidP="004E735C">
      <w:pPr>
        <w:pStyle w:val="PL"/>
        <w:rPr>
          <w:lang w:eastAsia="ja-JP"/>
        </w:rPr>
      </w:pPr>
      <w:r w:rsidRPr="00596EA3">
        <w:rPr>
          <w:lang w:eastAsia="ja-JP"/>
        </w:rPr>
        <w:tab/>
        <w:t>PLMN-Identity,</w:t>
      </w:r>
    </w:p>
    <w:p w:rsidR="004E735C" w:rsidRPr="00596EA3" w:rsidRDefault="004E735C" w:rsidP="004E735C">
      <w:pPr>
        <w:pStyle w:val="PL"/>
        <w:rPr>
          <w:lang w:eastAsia="ja-JP"/>
        </w:rPr>
      </w:pPr>
      <w:r w:rsidRPr="00596EA3">
        <w:rPr>
          <w:lang w:eastAsia="ja-JP"/>
        </w:rPr>
        <w:tab/>
        <w:t>BitRate,</w:t>
      </w:r>
    </w:p>
    <w:p w:rsidR="004E735C" w:rsidRPr="00596EA3" w:rsidDel="007B4388" w:rsidRDefault="004E735C" w:rsidP="004E735C">
      <w:pPr>
        <w:pStyle w:val="PL"/>
        <w:rPr>
          <w:del w:id="766" w:author="Huawei" w:date="2020-02-05T09:22:00Z"/>
          <w:lang w:eastAsia="ja-JP"/>
        </w:rPr>
      </w:pPr>
      <w:r w:rsidRPr="00596EA3">
        <w:rPr>
          <w:lang w:eastAsia="ja-JP"/>
        </w:rPr>
        <w:tab/>
        <w:t>NGENBDUOverloadInformation,</w:t>
      </w:r>
    </w:p>
    <w:p w:rsidR="004E735C" w:rsidRPr="00596EA3" w:rsidRDefault="004E735C" w:rsidP="007B4388">
      <w:pPr>
        <w:pStyle w:val="PL"/>
        <w:rPr>
          <w:lang w:eastAsia="ja-JP"/>
        </w:rPr>
      </w:pPr>
      <w:del w:id="767" w:author="Huawei" w:date="2020-02-05T09:22:00Z">
        <w:r w:rsidRPr="00596EA3" w:rsidDel="007B4388">
          <w:rPr>
            <w:lang w:eastAsia="ja-JP"/>
          </w:rPr>
          <w:tab/>
          <w:delText>RRCDeliveryStatus,</w:delText>
        </w:r>
      </w:del>
    </w:p>
    <w:p w:rsidR="004E735C" w:rsidRPr="00596EA3" w:rsidRDefault="004E735C" w:rsidP="004E735C">
      <w:pPr>
        <w:pStyle w:val="PL"/>
        <w:rPr>
          <w:lang w:eastAsia="ja-JP"/>
        </w:rPr>
      </w:pPr>
      <w:r w:rsidRPr="00596EA3">
        <w:rPr>
          <w:lang w:eastAsia="ja-JP"/>
        </w:rPr>
        <w:lastRenderedPageBreak/>
        <w:tab/>
        <w:t>ResourceCoordinationTransferInformation,</w:t>
      </w:r>
    </w:p>
    <w:p w:rsidR="004E735C" w:rsidRPr="00596EA3" w:rsidRDefault="004E735C" w:rsidP="004E735C">
      <w:pPr>
        <w:pStyle w:val="PL"/>
        <w:rPr>
          <w:lang w:eastAsia="ja-JP"/>
        </w:rPr>
      </w:pPr>
      <w:r w:rsidRPr="00596EA3">
        <w:rPr>
          <w:lang w:eastAsia="ja-JP"/>
        </w:rPr>
        <w:tab/>
        <w:t>Associated-SCell-Item,</w:t>
      </w:r>
    </w:p>
    <w:p w:rsidR="004E735C" w:rsidRPr="00596EA3" w:rsidRDefault="004E735C" w:rsidP="004E735C">
      <w:pPr>
        <w:pStyle w:val="PL"/>
        <w:rPr>
          <w:lang w:eastAsia="ja-JP"/>
        </w:rPr>
      </w:pPr>
      <w:r w:rsidRPr="00596EA3">
        <w:rPr>
          <w:lang w:eastAsia="ja-JP"/>
        </w:rPr>
        <w:tab/>
        <w:t>IgnoreResourceCoordinationRequestContainer</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FROM W1AP-IEs</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ab/>
        <w:t>PrivateIE-Container{},</w:t>
      </w:r>
    </w:p>
    <w:p w:rsidR="004E735C" w:rsidRPr="00596EA3" w:rsidRDefault="004E735C" w:rsidP="004E735C">
      <w:pPr>
        <w:pStyle w:val="PL"/>
        <w:rPr>
          <w:lang w:eastAsia="ja-JP"/>
        </w:rPr>
      </w:pPr>
      <w:r w:rsidRPr="00596EA3">
        <w:rPr>
          <w:lang w:eastAsia="ja-JP"/>
        </w:rPr>
        <w:tab/>
        <w:t>ProtocolExtensionContainer{},</w:t>
      </w:r>
    </w:p>
    <w:p w:rsidR="004E735C" w:rsidRPr="00596EA3" w:rsidRDefault="004E735C" w:rsidP="004E735C">
      <w:pPr>
        <w:pStyle w:val="PL"/>
        <w:rPr>
          <w:lang w:eastAsia="ja-JP"/>
        </w:rPr>
      </w:pPr>
      <w:r w:rsidRPr="00596EA3">
        <w:rPr>
          <w:lang w:eastAsia="ja-JP"/>
        </w:rPr>
        <w:tab/>
        <w:t>ProtocolIE-Container{},</w:t>
      </w:r>
    </w:p>
    <w:p w:rsidR="004E735C" w:rsidRPr="00596EA3" w:rsidRDefault="004E735C" w:rsidP="004E735C">
      <w:pPr>
        <w:pStyle w:val="PL"/>
        <w:rPr>
          <w:lang w:eastAsia="ja-JP"/>
        </w:rPr>
      </w:pPr>
      <w:r w:rsidRPr="00596EA3">
        <w:rPr>
          <w:lang w:eastAsia="ja-JP"/>
        </w:rPr>
        <w:tab/>
        <w:t>ProtocolIE-ContainerPair{},</w:t>
      </w:r>
    </w:p>
    <w:p w:rsidR="004E735C" w:rsidRPr="00596EA3" w:rsidRDefault="004E735C" w:rsidP="004E735C">
      <w:pPr>
        <w:pStyle w:val="PL"/>
        <w:rPr>
          <w:lang w:eastAsia="ja-JP"/>
        </w:rPr>
      </w:pPr>
      <w:r w:rsidRPr="00596EA3">
        <w:rPr>
          <w:lang w:eastAsia="ja-JP"/>
        </w:rPr>
        <w:tab/>
        <w:t>ProtocolIE-SingleContainer{},</w:t>
      </w:r>
    </w:p>
    <w:p w:rsidR="004E735C" w:rsidRPr="00596EA3" w:rsidRDefault="004E735C" w:rsidP="004E735C">
      <w:pPr>
        <w:pStyle w:val="PL"/>
        <w:rPr>
          <w:lang w:eastAsia="ja-JP"/>
        </w:rPr>
      </w:pPr>
      <w:r w:rsidRPr="00596EA3">
        <w:rPr>
          <w:lang w:eastAsia="ja-JP"/>
        </w:rPr>
        <w:tab/>
        <w:t>W1AP-PRIVATE-IES,</w:t>
      </w:r>
    </w:p>
    <w:p w:rsidR="004E735C" w:rsidRPr="00596EA3" w:rsidRDefault="004E735C" w:rsidP="004E735C">
      <w:pPr>
        <w:pStyle w:val="PL"/>
        <w:rPr>
          <w:lang w:eastAsia="ja-JP"/>
        </w:rPr>
      </w:pPr>
      <w:r w:rsidRPr="00596EA3">
        <w:rPr>
          <w:lang w:eastAsia="ja-JP"/>
        </w:rPr>
        <w:tab/>
        <w:t>W1AP-PROTOCOL-EXTENSION,</w:t>
      </w:r>
    </w:p>
    <w:p w:rsidR="004E735C" w:rsidRPr="00596EA3" w:rsidRDefault="004E735C" w:rsidP="004E735C">
      <w:pPr>
        <w:pStyle w:val="PL"/>
        <w:rPr>
          <w:lang w:eastAsia="ja-JP"/>
        </w:rPr>
      </w:pPr>
      <w:r w:rsidRPr="00596EA3">
        <w:rPr>
          <w:lang w:eastAsia="ja-JP"/>
        </w:rPr>
        <w:tab/>
        <w:t>W1AP-PROTOCOL-IES,</w:t>
      </w:r>
    </w:p>
    <w:p w:rsidR="004E735C" w:rsidRPr="00596EA3" w:rsidRDefault="004E735C" w:rsidP="004E735C">
      <w:pPr>
        <w:pStyle w:val="PL"/>
        <w:rPr>
          <w:lang w:eastAsia="ja-JP"/>
        </w:rPr>
      </w:pPr>
      <w:r w:rsidRPr="00596EA3">
        <w:rPr>
          <w:lang w:eastAsia="ja-JP"/>
        </w:rPr>
        <w:tab/>
        <w:t>W1AP-PROTOCOL-IES-PAIR</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FROM W1AP-Containers</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ab/>
        <w:t>id-Candidate-SpCell-List,</w:t>
      </w:r>
    </w:p>
    <w:p w:rsidR="004E735C" w:rsidRPr="00596EA3" w:rsidRDefault="004E735C" w:rsidP="004E735C">
      <w:pPr>
        <w:pStyle w:val="PL"/>
        <w:rPr>
          <w:lang w:eastAsia="ja-JP"/>
        </w:rPr>
      </w:pPr>
      <w:r w:rsidRPr="00596EA3">
        <w:rPr>
          <w:lang w:eastAsia="ja-JP"/>
        </w:rPr>
        <w:tab/>
        <w:t>id-Cause,</w:t>
      </w:r>
    </w:p>
    <w:p w:rsidR="004E735C" w:rsidRPr="00596EA3" w:rsidRDefault="004E735C" w:rsidP="004E735C">
      <w:pPr>
        <w:pStyle w:val="PL"/>
        <w:rPr>
          <w:lang w:eastAsia="ja-JP"/>
        </w:rPr>
      </w:pPr>
      <w:r w:rsidRPr="00596EA3">
        <w:rPr>
          <w:lang w:eastAsia="ja-JP"/>
        </w:rPr>
        <w:tab/>
        <w:t>id-Cancel-all-Warning-Messages-Indicator,</w:t>
      </w:r>
    </w:p>
    <w:p w:rsidR="004E735C" w:rsidRPr="00596EA3" w:rsidRDefault="004E735C" w:rsidP="004E735C">
      <w:pPr>
        <w:pStyle w:val="PL"/>
        <w:rPr>
          <w:lang w:eastAsia="ja-JP"/>
        </w:rPr>
      </w:pPr>
      <w:r w:rsidRPr="00596EA3">
        <w:rPr>
          <w:lang w:eastAsia="ja-JP"/>
        </w:rPr>
        <w:tab/>
        <w:t>id-Cells-Failed-to-be-Activated-List,</w:t>
      </w:r>
    </w:p>
    <w:p w:rsidR="004E735C" w:rsidRPr="00596EA3" w:rsidRDefault="004E735C" w:rsidP="004E735C">
      <w:pPr>
        <w:pStyle w:val="PL"/>
        <w:rPr>
          <w:lang w:eastAsia="ja-JP"/>
        </w:rPr>
      </w:pPr>
      <w:r w:rsidRPr="00596EA3">
        <w:rPr>
          <w:lang w:eastAsia="ja-JP"/>
        </w:rPr>
        <w:tab/>
        <w:t>id-Cells-Status-List,</w:t>
      </w:r>
    </w:p>
    <w:p w:rsidR="004E735C" w:rsidRPr="00596EA3" w:rsidRDefault="004E735C" w:rsidP="004E735C">
      <w:pPr>
        <w:pStyle w:val="PL"/>
        <w:rPr>
          <w:lang w:eastAsia="ja-JP"/>
        </w:rPr>
      </w:pPr>
      <w:r w:rsidRPr="00596EA3">
        <w:rPr>
          <w:lang w:eastAsia="ja-JP"/>
        </w:rPr>
        <w:tab/>
        <w:t>id-Cells-to-be-Activated-List,</w:t>
      </w:r>
    </w:p>
    <w:p w:rsidR="004E735C" w:rsidRPr="00596EA3" w:rsidRDefault="004E735C" w:rsidP="004E735C">
      <w:pPr>
        <w:pStyle w:val="PL"/>
        <w:rPr>
          <w:lang w:eastAsia="ja-JP"/>
        </w:rPr>
      </w:pPr>
      <w:r w:rsidRPr="00596EA3">
        <w:rPr>
          <w:lang w:eastAsia="ja-JP"/>
        </w:rPr>
        <w:tab/>
        <w:t>id-Cells-to-be-Deactivated-List,</w:t>
      </w:r>
    </w:p>
    <w:p w:rsidR="004E735C" w:rsidRPr="00596EA3" w:rsidRDefault="004E735C" w:rsidP="004E735C">
      <w:pPr>
        <w:pStyle w:val="PL"/>
        <w:rPr>
          <w:lang w:eastAsia="ja-JP"/>
        </w:rPr>
      </w:pPr>
      <w:r w:rsidRPr="00596EA3">
        <w:rPr>
          <w:lang w:eastAsia="ja-JP"/>
        </w:rPr>
        <w:tab/>
        <w:t>id-ConfirmedUEID,</w:t>
      </w:r>
    </w:p>
    <w:p w:rsidR="004E735C" w:rsidRPr="00596EA3" w:rsidRDefault="004E735C" w:rsidP="004E735C">
      <w:pPr>
        <w:pStyle w:val="PL"/>
        <w:rPr>
          <w:lang w:eastAsia="ja-JP"/>
        </w:rPr>
      </w:pPr>
      <w:r w:rsidRPr="00596EA3">
        <w:rPr>
          <w:lang w:eastAsia="ja-JP"/>
        </w:rPr>
        <w:tab/>
        <w:t>id-C-RNTI,</w:t>
      </w:r>
    </w:p>
    <w:p w:rsidR="004E735C" w:rsidRPr="00596EA3" w:rsidRDefault="004E735C" w:rsidP="004E735C">
      <w:pPr>
        <w:pStyle w:val="PL"/>
        <w:rPr>
          <w:lang w:eastAsia="ja-JP"/>
        </w:rPr>
      </w:pPr>
      <w:r w:rsidRPr="00596EA3">
        <w:rPr>
          <w:lang w:eastAsia="ja-JP"/>
        </w:rPr>
        <w:tab/>
        <w:t>id-CUtoDURRCInformation,</w:t>
      </w:r>
    </w:p>
    <w:p w:rsidR="004E735C" w:rsidRPr="00596EA3" w:rsidRDefault="004E735C" w:rsidP="004E735C">
      <w:pPr>
        <w:pStyle w:val="PL"/>
        <w:rPr>
          <w:lang w:eastAsia="ja-JP"/>
        </w:rPr>
      </w:pPr>
      <w:r w:rsidRPr="00596EA3">
        <w:rPr>
          <w:lang w:eastAsia="ja-JP"/>
        </w:rPr>
        <w:tab/>
        <w:t>id-CriticalityDiagnostics,</w:t>
      </w:r>
    </w:p>
    <w:p w:rsidR="004E735C" w:rsidRPr="00596EA3" w:rsidRDefault="004E735C" w:rsidP="004E735C">
      <w:pPr>
        <w:pStyle w:val="PL"/>
        <w:rPr>
          <w:lang w:eastAsia="ja-JP"/>
        </w:rPr>
      </w:pPr>
      <w:r w:rsidRPr="00596EA3">
        <w:rPr>
          <w:lang w:eastAsia="ja-JP"/>
        </w:rPr>
        <w:tab/>
        <w:t>id-DRB-Activity-List,</w:t>
      </w:r>
    </w:p>
    <w:p w:rsidR="004E735C" w:rsidRPr="00596EA3" w:rsidRDefault="004E735C" w:rsidP="004E735C">
      <w:pPr>
        <w:pStyle w:val="PL"/>
        <w:rPr>
          <w:lang w:eastAsia="ja-JP"/>
        </w:rPr>
      </w:pPr>
      <w:r w:rsidRPr="00596EA3">
        <w:rPr>
          <w:lang w:eastAsia="ja-JP"/>
        </w:rPr>
        <w:tab/>
        <w:t>id-DRBs-FailedToBeModified-List,</w:t>
      </w:r>
    </w:p>
    <w:p w:rsidR="004E735C" w:rsidRPr="00596EA3" w:rsidRDefault="004E735C" w:rsidP="004E735C">
      <w:pPr>
        <w:pStyle w:val="PL"/>
        <w:rPr>
          <w:lang w:eastAsia="ja-JP"/>
        </w:rPr>
      </w:pPr>
      <w:r w:rsidRPr="00596EA3">
        <w:rPr>
          <w:lang w:eastAsia="ja-JP"/>
        </w:rPr>
        <w:tab/>
        <w:t>id-DRBs-FailedToBeSetup-List,</w:t>
      </w:r>
    </w:p>
    <w:p w:rsidR="004E735C" w:rsidRPr="00596EA3" w:rsidRDefault="004E735C" w:rsidP="004E735C">
      <w:pPr>
        <w:pStyle w:val="PL"/>
        <w:rPr>
          <w:lang w:eastAsia="ja-JP"/>
        </w:rPr>
      </w:pPr>
      <w:r w:rsidRPr="00596EA3">
        <w:rPr>
          <w:lang w:eastAsia="ja-JP"/>
        </w:rPr>
        <w:tab/>
        <w:t>id-DRBs-FailedToBeSetupMod-List,</w:t>
      </w:r>
    </w:p>
    <w:p w:rsidR="004E735C" w:rsidRPr="00596EA3" w:rsidRDefault="004E735C" w:rsidP="004E735C">
      <w:pPr>
        <w:pStyle w:val="PL"/>
        <w:rPr>
          <w:lang w:eastAsia="ja-JP"/>
        </w:rPr>
      </w:pPr>
      <w:r w:rsidRPr="00596EA3">
        <w:rPr>
          <w:lang w:eastAsia="ja-JP"/>
        </w:rPr>
        <w:tab/>
        <w:t>id-DRBs-ModifiedConf-List,</w:t>
      </w:r>
    </w:p>
    <w:p w:rsidR="004E735C" w:rsidRPr="00596EA3" w:rsidRDefault="004E735C" w:rsidP="004E735C">
      <w:pPr>
        <w:pStyle w:val="PL"/>
        <w:rPr>
          <w:lang w:eastAsia="ja-JP"/>
        </w:rPr>
      </w:pPr>
      <w:r w:rsidRPr="00596EA3">
        <w:rPr>
          <w:lang w:eastAsia="ja-JP"/>
        </w:rPr>
        <w:tab/>
        <w:t>id-DRBs-Modified-List,</w:t>
      </w:r>
    </w:p>
    <w:p w:rsidR="004E735C" w:rsidRPr="00596EA3" w:rsidRDefault="004E735C" w:rsidP="004E735C">
      <w:pPr>
        <w:pStyle w:val="PL"/>
        <w:rPr>
          <w:lang w:eastAsia="ja-JP"/>
        </w:rPr>
      </w:pPr>
      <w:r w:rsidRPr="00596EA3">
        <w:rPr>
          <w:lang w:eastAsia="ja-JP"/>
        </w:rPr>
        <w:tab/>
        <w:t>id-DRB-Notify-List,</w:t>
      </w:r>
    </w:p>
    <w:p w:rsidR="004E735C" w:rsidRPr="00596EA3" w:rsidRDefault="004E735C" w:rsidP="004E735C">
      <w:pPr>
        <w:pStyle w:val="PL"/>
        <w:rPr>
          <w:lang w:eastAsia="ja-JP"/>
        </w:rPr>
      </w:pPr>
      <w:r w:rsidRPr="00596EA3">
        <w:rPr>
          <w:lang w:eastAsia="ja-JP"/>
        </w:rPr>
        <w:tab/>
        <w:t>id-DRBs-Required-ToBeModified-List,</w:t>
      </w:r>
    </w:p>
    <w:p w:rsidR="004E735C" w:rsidRPr="00596EA3" w:rsidRDefault="004E735C" w:rsidP="004E735C">
      <w:pPr>
        <w:pStyle w:val="PL"/>
        <w:rPr>
          <w:lang w:eastAsia="ja-JP"/>
        </w:rPr>
      </w:pPr>
      <w:r w:rsidRPr="00596EA3">
        <w:rPr>
          <w:lang w:eastAsia="ja-JP"/>
        </w:rPr>
        <w:tab/>
        <w:t>id-DRBs-Required-ToBeReleased-List,</w:t>
      </w:r>
    </w:p>
    <w:p w:rsidR="004E735C" w:rsidRPr="00596EA3" w:rsidRDefault="004E735C" w:rsidP="004E735C">
      <w:pPr>
        <w:pStyle w:val="PL"/>
        <w:rPr>
          <w:lang w:eastAsia="ja-JP"/>
        </w:rPr>
      </w:pPr>
      <w:r w:rsidRPr="00596EA3">
        <w:rPr>
          <w:lang w:eastAsia="ja-JP"/>
        </w:rPr>
        <w:tab/>
        <w:t>id-DRBs-Setup-List,</w:t>
      </w:r>
    </w:p>
    <w:p w:rsidR="004E735C" w:rsidRPr="00596EA3" w:rsidRDefault="004E735C" w:rsidP="004E735C">
      <w:pPr>
        <w:pStyle w:val="PL"/>
        <w:rPr>
          <w:lang w:eastAsia="ja-JP"/>
        </w:rPr>
      </w:pPr>
      <w:r w:rsidRPr="00596EA3">
        <w:rPr>
          <w:lang w:eastAsia="ja-JP"/>
        </w:rPr>
        <w:tab/>
        <w:t>id-DRBs-SetupMod-List,</w:t>
      </w:r>
    </w:p>
    <w:p w:rsidR="004E735C" w:rsidRPr="00596EA3" w:rsidRDefault="004E735C" w:rsidP="004E735C">
      <w:pPr>
        <w:pStyle w:val="PL"/>
        <w:rPr>
          <w:lang w:eastAsia="ja-JP"/>
        </w:rPr>
      </w:pPr>
      <w:r w:rsidRPr="00596EA3">
        <w:rPr>
          <w:lang w:eastAsia="ja-JP"/>
        </w:rPr>
        <w:tab/>
        <w:t>id-DRBs-ToBeModified-List,</w:t>
      </w:r>
    </w:p>
    <w:p w:rsidR="004E735C" w:rsidRPr="00596EA3" w:rsidRDefault="004E735C" w:rsidP="004E735C">
      <w:pPr>
        <w:pStyle w:val="PL"/>
        <w:rPr>
          <w:lang w:eastAsia="ja-JP"/>
        </w:rPr>
      </w:pPr>
      <w:r w:rsidRPr="00596EA3">
        <w:rPr>
          <w:lang w:eastAsia="ja-JP"/>
        </w:rPr>
        <w:tab/>
        <w:t>id-DRBs-ToBeReleased-List,</w:t>
      </w:r>
    </w:p>
    <w:p w:rsidR="004E735C" w:rsidRPr="00596EA3" w:rsidRDefault="004E735C" w:rsidP="004E735C">
      <w:pPr>
        <w:pStyle w:val="PL"/>
        <w:rPr>
          <w:lang w:eastAsia="ja-JP"/>
        </w:rPr>
      </w:pPr>
      <w:r w:rsidRPr="00596EA3">
        <w:rPr>
          <w:lang w:eastAsia="ja-JP"/>
        </w:rPr>
        <w:tab/>
        <w:t>id-DRBs-ToBeSetup-List,</w:t>
      </w:r>
    </w:p>
    <w:p w:rsidR="004E735C" w:rsidRPr="00596EA3" w:rsidRDefault="004E735C" w:rsidP="004E735C">
      <w:pPr>
        <w:pStyle w:val="PL"/>
        <w:rPr>
          <w:lang w:eastAsia="ja-JP"/>
        </w:rPr>
      </w:pPr>
      <w:r w:rsidRPr="00596EA3">
        <w:rPr>
          <w:lang w:eastAsia="ja-JP"/>
        </w:rPr>
        <w:tab/>
        <w:t>id-DRBs-ToBeSetupMod-List,</w:t>
      </w:r>
    </w:p>
    <w:p w:rsidR="004E735C" w:rsidRPr="00596EA3" w:rsidRDefault="004E735C" w:rsidP="004E735C">
      <w:pPr>
        <w:pStyle w:val="PL"/>
        <w:rPr>
          <w:lang w:eastAsia="ja-JP"/>
        </w:rPr>
      </w:pPr>
      <w:r w:rsidRPr="00596EA3">
        <w:rPr>
          <w:lang w:eastAsia="ja-JP"/>
        </w:rPr>
        <w:tab/>
        <w:t>id-DRXCycle,</w:t>
      </w:r>
    </w:p>
    <w:p w:rsidR="004E735C" w:rsidRPr="00596EA3" w:rsidRDefault="004E735C" w:rsidP="004E735C">
      <w:pPr>
        <w:pStyle w:val="PL"/>
        <w:rPr>
          <w:lang w:eastAsia="ja-JP"/>
        </w:rPr>
      </w:pPr>
      <w:r w:rsidRPr="00596EA3">
        <w:rPr>
          <w:lang w:eastAsia="ja-JP"/>
        </w:rPr>
        <w:tab/>
        <w:t>id-DUtoCURRCInformation,</w:t>
      </w:r>
    </w:p>
    <w:p w:rsidR="004E735C" w:rsidRPr="00596EA3" w:rsidRDefault="004E735C" w:rsidP="004E735C">
      <w:pPr>
        <w:pStyle w:val="PL"/>
        <w:rPr>
          <w:lang w:eastAsia="ja-JP"/>
        </w:rPr>
      </w:pPr>
      <w:r w:rsidRPr="00596EA3">
        <w:rPr>
          <w:lang w:eastAsia="ja-JP"/>
        </w:rPr>
        <w:tab/>
        <w:t>id-ngeNB-CU-UE-W1AP-ID,</w:t>
      </w:r>
    </w:p>
    <w:p w:rsidR="004E735C" w:rsidRPr="00596EA3" w:rsidRDefault="004E735C" w:rsidP="004E735C">
      <w:pPr>
        <w:pStyle w:val="PL"/>
        <w:rPr>
          <w:lang w:eastAsia="ja-JP"/>
        </w:rPr>
      </w:pPr>
      <w:r w:rsidRPr="00596EA3">
        <w:rPr>
          <w:lang w:eastAsia="ja-JP"/>
        </w:rPr>
        <w:tab/>
        <w:t>id-ngeNB-DU-UE-W1AP-ID,</w:t>
      </w:r>
    </w:p>
    <w:p w:rsidR="004E735C" w:rsidRPr="00596EA3" w:rsidRDefault="004E735C" w:rsidP="004E735C">
      <w:pPr>
        <w:pStyle w:val="PL"/>
        <w:rPr>
          <w:lang w:eastAsia="ja-JP"/>
        </w:rPr>
      </w:pPr>
      <w:r w:rsidRPr="00596EA3">
        <w:rPr>
          <w:lang w:eastAsia="ja-JP"/>
        </w:rPr>
        <w:tab/>
        <w:t>id-ngeNB-DU-ID,</w:t>
      </w:r>
    </w:p>
    <w:p w:rsidR="004E735C" w:rsidRPr="00596EA3" w:rsidRDefault="004E735C" w:rsidP="004E735C">
      <w:pPr>
        <w:pStyle w:val="PL"/>
        <w:rPr>
          <w:lang w:eastAsia="ja-JP"/>
        </w:rPr>
      </w:pPr>
      <w:r w:rsidRPr="00596EA3">
        <w:rPr>
          <w:lang w:eastAsia="ja-JP"/>
        </w:rPr>
        <w:tab/>
        <w:t>id-ngeNB-DU-Served-Cells-List,</w:t>
      </w:r>
    </w:p>
    <w:p w:rsidR="004E735C" w:rsidRPr="00596EA3" w:rsidRDefault="004E735C" w:rsidP="004E735C">
      <w:pPr>
        <w:pStyle w:val="PL"/>
        <w:rPr>
          <w:lang w:eastAsia="ja-JP"/>
        </w:rPr>
      </w:pPr>
      <w:r w:rsidRPr="00596EA3">
        <w:rPr>
          <w:lang w:eastAsia="ja-JP"/>
        </w:rPr>
        <w:tab/>
        <w:t>id-InactivityMonitoringRequest,</w:t>
      </w:r>
    </w:p>
    <w:p w:rsidR="004E735C" w:rsidRPr="00596EA3" w:rsidRDefault="004E735C" w:rsidP="004E735C">
      <w:pPr>
        <w:pStyle w:val="PL"/>
        <w:rPr>
          <w:lang w:eastAsia="ja-JP"/>
        </w:rPr>
      </w:pPr>
      <w:r w:rsidRPr="00596EA3">
        <w:rPr>
          <w:lang w:eastAsia="ja-JP"/>
        </w:rPr>
        <w:tab/>
        <w:t>id-InactivityMonitoringResponse,</w:t>
      </w:r>
    </w:p>
    <w:p w:rsidR="004E735C" w:rsidRPr="00596EA3" w:rsidRDefault="004E735C" w:rsidP="004E735C">
      <w:pPr>
        <w:pStyle w:val="PL"/>
        <w:rPr>
          <w:lang w:eastAsia="ja-JP"/>
        </w:rPr>
      </w:pPr>
      <w:r w:rsidRPr="00596EA3">
        <w:rPr>
          <w:lang w:eastAsia="ja-JP"/>
        </w:rPr>
        <w:tab/>
        <w:t>id-oldngeNB-DU-UE-W1AP-ID,</w:t>
      </w:r>
    </w:p>
    <w:p w:rsidR="004E735C" w:rsidRPr="00596EA3" w:rsidRDefault="004E735C" w:rsidP="004E735C">
      <w:pPr>
        <w:pStyle w:val="PL"/>
        <w:rPr>
          <w:lang w:eastAsia="ja-JP"/>
        </w:rPr>
      </w:pPr>
      <w:r w:rsidRPr="00596EA3">
        <w:rPr>
          <w:lang w:eastAsia="ja-JP"/>
        </w:rPr>
        <w:tab/>
        <w:t>id-Potential-SpCell-List,</w:t>
      </w:r>
    </w:p>
    <w:p w:rsidR="004E735C" w:rsidRPr="00596EA3" w:rsidRDefault="004E735C" w:rsidP="004E735C">
      <w:pPr>
        <w:pStyle w:val="PL"/>
        <w:rPr>
          <w:lang w:eastAsia="ja-JP"/>
        </w:rPr>
      </w:pPr>
      <w:r w:rsidRPr="00596EA3">
        <w:rPr>
          <w:lang w:eastAsia="ja-JP"/>
        </w:rPr>
        <w:tab/>
        <w:t>id-RAT-FrequencyPriorityInformation,</w:t>
      </w:r>
    </w:p>
    <w:p w:rsidR="004E735C" w:rsidRPr="00596EA3" w:rsidRDefault="004E735C" w:rsidP="004E735C">
      <w:pPr>
        <w:pStyle w:val="PL"/>
        <w:rPr>
          <w:lang w:eastAsia="ja-JP"/>
        </w:rPr>
      </w:pPr>
      <w:r w:rsidRPr="00596EA3">
        <w:rPr>
          <w:lang w:eastAsia="ja-JP"/>
        </w:rPr>
        <w:tab/>
        <w:t>id-ResetType,</w:t>
      </w:r>
    </w:p>
    <w:p w:rsidR="004E735C" w:rsidRPr="00596EA3" w:rsidRDefault="004E735C" w:rsidP="004E735C">
      <w:pPr>
        <w:pStyle w:val="PL"/>
        <w:rPr>
          <w:lang w:eastAsia="ja-JP"/>
        </w:rPr>
      </w:pPr>
      <w:r w:rsidRPr="00596EA3">
        <w:rPr>
          <w:lang w:eastAsia="ja-JP"/>
        </w:rPr>
        <w:tab/>
        <w:t>id-ResourceCoordinationTransferContainer,</w:t>
      </w:r>
    </w:p>
    <w:p w:rsidR="004E735C" w:rsidRPr="00596EA3" w:rsidRDefault="004E735C" w:rsidP="004E735C">
      <w:pPr>
        <w:pStyle w:val="PL"/>
        <w:rPr>
          <w:lang w:eastAsia="ja-JP"/>
        </w:rPr>
      </w:pPr>
      <w:r w:rsidRPr="00596EA3">
        <w:rPr>
          <w:lang w:eastAsia="ja-JP"/>
        </w:rPr>
        <w:tab/>
        <w:t>id-RRCContainer,</w:t>
      </w:r>
    </w:p>
    <w:p w:rsidR="004E735C" w:rsidRPr="00596EA3" w:rsidRDefault="004E735C" w:rsidP="004E735C">
      <w:pPr>
        <w:pStyle w:val="PL"/>
        <w:rPr>
          <w:lang w:eastAsia="ja-JP"/>
        </w:rPr>
      </w:pPr>
      <w:r w:rsidRPr="00596EA3">
        <w:rPr>
          <w:lang w:eastAsia="ja-JP"/>
        </w:rPr>
        <w:tab/>
        <w:t>id-RRCReconfigurationCompleteIndicator,</w:t>
      </w:r>
    </w:p>
    <w:p w:rsidR="004E735C" w:rsidRPr="00596EA3" w:rsidRDefault="004E735C" w:rsidP="004E735C">
      <w:pPr>
        <w:pStyle w:val="PL"/>
        <w:rPr>
          <w:lang w:eastAsia="ja-JP"/>
        </w:rPr>
      </w:pPr>
      <w:r w:rsidRPr="00596EA3">
        <w:rPr>
          <w:lang w:eastAsia="ja-JP"/>
        </w:rPr>
        <w:tab/>
        <w:t>id-SCell-FailedtoSetup-List,</w:t>
      </w:r>
    </w:p>
    <w:p w:rsidR="004E735C" w:rsidRPr="00596EA3" w:rsidRDefault="004E735C" w:rsidP="004E735C">
      <w:pPr>
        <w:pStyle w:val="PL"/>
        <w:rPr>
          <w:lang w:eastAsia="ja-JP"/>
        </w:rPr>
      </w:pPr>
      <w:r w:rsidRPr="00596EA3">
        <w:rPr>
          <w:lang w:eastAsia="ja-JP"/>
        </w:rPr>
        <w:tab/>
        <w:t>id-SCell-FailedtoSetupMod-List,</w:t>
      </w:r>
    </w:p>
    <w:p w:rsidR="004E735C" w:rsidRPr="00596EA3" w:rsidRDefault="004E735C" w:rsidP="004E735C">
      <w:pPr>
        <w:pStyle w:val="PL"/>
        <w:rPr>
          <w:lang w:eastAsia="ja-JP"/>
        </w:rPr>
      </w:pPr>
      <w:r w:rsidRPr="00596EA3">
        <w:rPr>
          <w:lang w:eastAsia="ja-JP"/>
        </w:rPr>
        <w:tab/>
        <w:t>id-SCell-ToBeRemoved-List,</w:t>
      </w:r>
    </w:p>
    <w:p w:rsidR="004E735C" w:rsidRPr="00596EA3" w:rsidRDefault="004E735C" w:rsidP="004E735C">
      <w:pPr>
        <w:pStyle w:val="PL"/>
        <w:rPr>
          <w:lang w:eastAsia="ja-JP"/>
        </w:rPr>
      </w:pPr>
      <w:r w:rsidRPr="00596EA3">
        <w:rPr>
          <w:lang w:eastAsia="ja-JP"/>
        </w:rPr>
        <w:tab/>
        <w:t>id-SCell-ToBeSetup-List,</w:t>
      </w:r>
    </w:p>
    <w:p w:rsidR="004E735C" w:rsidRPr="00596EA3" w:rsidRDefault="004E735C" w:rsidP="004E735C">
      <w:pPr>
        <w:pStyle w:val="PL"/>
        <w:rPr>
          <w:lang w:eastAsia="ja-JP"/>
        </w:rPr>
      </w:pPr>
      <w:r w:rsidRPr="00596EA3">
        <w:rPr>
          <w:lang w:eastAsia="ja-JP"/>
        </w:rPr>
        <w:tab/>
        <w:t>id-SCell-ToBeSetupMod-List,</w:t>
      </w:r>
    </w:p>
    <w:p w:rsidR="004E735C" w:rsidRPr="00596EA3" w:rsidRDefault="004E735C" w:rsidP="004E735C">
      <w:pPr>
        <w:pStyle w:val="PL"/>
        <w:rPr>
          <w:lang w:eastAsia="ja-JP"/>
        </w:rPr>
      </w:pPr>
      <w:r w:rsidRPr="00596EA3">
        <w:rPr>
          <w:lang w:eastAsia="ja-JP"/>
        </w:rPr>
        <w:tab/>
        <w:t>id-Served-Cells-To-Add-List,</w:t>
      </w:r>
    </w:p>
    <w:p w:rsidR="004E735C" w:rsidRPr="00596EA3" w:rsidRDefault="004E735C" w:rsidP="004E735C">
      <w:pPr>
        <w:pStyle w:val="PL"/>
        <w:rPr>
          <w:lang w:eastAsia="ja-JP"/>
        </w:rPr>
      </w:pPr>
      <w:r w:rsidRPr="00596EA3">
        <w:rPr>
          <w:lang w:eastAsia="ja-JP"/>
        </w:rPr>
        <w:tab/>
        <w:t>id-Served-Cells-To-Delete-List,</w:t>
      </w:r>
    </w:p>
    <w:p w:rsidR="004E735C" w:rsidRPr="00596EA3" w:rsidRDefault="004E735C" w:rsidP="004E735C">
      <w:pPr>
        <w:pStyle w:val="PL"/>
        <w:rPr>
          <w:lang w:eastAsia="ja-JP"/>
        </w:rPr>
      </w:pPr>
      <w:r w:rsidRPr="00596EA3">
        <w:rPr>
          <w:lang w:eastAsia="ja-JP"/>
        </w:rPr>
        <w:tab/>
        <w:t>id-Served-Cells-To-Modify-List,</w:t>
      </w:r>
    </w:p>
    <w:p w:rsidR="004E735C" w:rsidRPr="00596EA3" w:rsidRDefault="004E735C" w:rsidP="004E735C">
      <w:pPr>
        <w:pStyle w:val="PL"/>
        <w:rPr>
          <w:lang w:eastAsia="ja-JP"/>
        </w:rPr>
      </w:pPr>
      <w:r w:rsidRPr="00596EA3">
        <w:rPr>
          <w:lang w:eastAsia="ja-JP"/>
        </w:rPr>
        <w:tab/>
        <w:t>id-ServCellIndex,</w:t>
      </w:r>
    </w:p>
    <w:p w:rsidR="004E735C" w:rsidRPr="00596EA3" w:rsidRDefault="004E735C" w:rsidP="004E735C">
      <w:pPr>
        <w:pStyle w:val="PL"/>
        <w:rPr>
          <w:lang w:eastAsia="ja-JP"/>
        </w:rPr>
      </w:pPr>
      <w:r w:rsidRPr="00596EA3">
        <w:rPr>
          <w:lang w:eastAsia="ja-JP"/>
        </w:rPr>
        <w:tab/>
        <w:t>id-SpCell-ID,</w:t>
      </w:r>
    </w:p>
    <w:p w:rsidR="004E735C" w:rsidRPr="00596EA3" w:rsidRDefault="004E735C" w:rsidP="004E735C">
      <w:pPr>
        <w:pStyle w:val="PL"/>
        <w:rPr>
          <w:lang w:eastAsia="ja-JP"/>
        </w:rPr>
      </w:pPr>
      <w:r w:rsidRPr="00596EA3">
        <w:rPr>
          <w:lang w:eastAsia="ja-JP"/>
        </w:rPr>
        <w:tab/>
        <w:t>id-SRBID,</w:t>
      </w:r>
    </w:p>
    <w:p w:rsidR="004E735C" w:rsidRPr="00596EA3" w:rsidRDefault="004E735C" w:rsidP="004E735C">
      <w:pPr>
        <w:pStyle w:val="PL"/>
        <w:rPr>
          <w:lang w:eastAsia="ja-JP"/>
        </w:rPr>
      </w:pPr>
      <w:r w:rsidRPr="00596EA3">
        <w:rPr>
          <w:lang w:eastAsia="ja-JP"/>
        </w:rPr>
        <w:tab/>
        <w:t>id-SRBs-FailedToBeSetup-List,</w:t>
      </w:r>
    </w:p>
    <w:p w:rsidR="004E735C" w:rsidRPr="00596EA3" w:rsidRDefault="004E735C" w:rsidP="004E735C">
      <w:pPr>
        <w:pStyle w:val="PL"/>
        <w:rPr>
          <w:lang w:eastAsia="ja-JP"/>
        </w:rPr>
      </w:pPr>
      <w:r w:rsidRPr="00596EA3">
        <w:rPr>
          <w:lang w:eastAsia="ja-JP"/>
        </w:rPr>
        <w:tab/>
        <w:t>id-SRBs-FailedToBeSetupMod-List,</w:t>
      </w:r>
    </w:p>
    <w:p w:rsidR="004E735C" w:rsidRPr="00596EA3" w:rsidRDefault="004E735C" w:rsidP="004E735C">
      <w:pPr>
        <w:pStyle w:val="PL"/>
        <w:rPr>
          <w:lang w:eastAsia="ja-JP"/>
        </w:rPr>
      </w:pPr>
      <w:r w:rsidRPr="00596EA3">
        <w:rPr>
          <w:lang w:eastAsia="ja-JP"/>
        </w:rPr>
        <w:tab/>
        <w:t>id-SRBs-Required-ToBeReleased-List,</w:t>
      </w:r>
    </w:p>
    <w:p w:rsidR="004E735C" w:rsidRPr="00596EA3" w:rsidRDefault="004E735C" w:rsidP="004E735C">
      <w:pPr>
        <w:pStyle w:val="PL"/>
        <w:rPr>
          <w:lang w:eastAsia="ja-JP"/>
        </w:rPr>
      </w:pPr>
      <w:r w:rsidRPr="00596EA3">
        <w:rPr>
          <w:lang w:eastAsia="ja-JP"/>
        </w:rPr>
        <w:tab/>
        <w:t xml:space="preserve">id-SRBs-ToBeReleased-List, </w:t>
      </w:r>
    </w:p>
    <w:p w:rsidR="004E735C" w:rsidRPr="00596EA3" w:rsidRDefault="004E735C" w:rsidP="004E735C">
      <w:pPr>
        <w:pStyle w:val="PL"/>
        <w:rPr>
          <w:lang w:eastAsia="ja-JP"/>
        </w:rPr>
      </w:pPr>
      <w:r w:rsidRPr="00596EA3">
        <w:rPr>
          <w:lang w:eastAsia="ja-JP"/>
        </w:rPr>
        <w:tab/>
        <w:t>id-SRBs-ToBeSetup-List,</w:t>
      </w:r>
    </w:p>
    <w:p w:rsidR="004E735C" w:rsidRPr="00596EA3" w:rsidRDefault="004E735C" w:rsidP="004E735C">
      <w:pPr>
        <w:pStyle w:val="PL"/>
        <w:rPr>
          <w:lang w:eastAsia="ja-JP"/>
        </w:rPr>
      </w:pPr>
      <w:r w:rsidRPr="00596EA3">
        <w:rPr>
          <w:lang w:eastAsia="ja-JP"/>
        </w:rPr>
        <w:tab/>
        <w:t>id-SRBs-ToBeSetupMod-List,</w:t>
      </w:r>
    </w:p>
    <w:p w:rsidR="004E735C" w:rsidRPr="00596EA3" w:rsidRDefault="004E735C" w:rsidP="004E735C">
      <w:pPr>
        <w:pStyle w:val="PL"/>
        <w:rPr>
          <w:lang w:eastAsia="ja-JP"/>
        </w:rPr>
      </w:pPr>
      <w:r w:rsidRPr="00596EA3">
        <w:rPr>
          <w:lang w:eastAsia="ja-JP"/>
        </w:rPr>
        <w:tab/>
        <w:t>id-SRBs-Modified-List,</w:t>
      </w:r>
    </w:p>
    <w:p w:rsidR="004E735C" w:rsidRPr="00596EA3" w:rsidRDefault="004E735C" w:rsidP="004E735C">
      <w:pPr>
        <w:pStyle w:val="PL"/>
        <w:rPr>
          <w:lang w:eastAsia="ja-JP"/>
        </w:rPr>
      </w:pPr>
      <w:r w:rsidRPr="00596EA3">
        <w:rPr>
          <w:lang w:eastAsia="ja-JP"/>
        </w:rPr>
        <w:tab/>
        <w:t>id-SRBs-Setup-List,</w:t>
      </w:r>
    </w:p>
    <w:p w:rsidR="004E735C" w:rsidRPr="00596EA3" w:rsidRDefault="004E735C" w:rsidP="004E735C">
      <w:pPr>
        <w:pStyle w:val="PL"/>
        <w:rPr>
          <w:lang w:eastAsia="ja-JP"/>
        </w:rPr>
      </w:pPr>
      <w:r w:rsidRPr="00596EA3">
        <w:rPr>
          <w:lang w:eastAsia="ja-JP"/>
        </w:rPr>
        <w:lastRenderedPageBreak/>
        <w:tab/>
        <w:t>id-SRBs-SetupMod-List,</w:t>
      </w:r>
    </w:p>
    <w:p w:rsidR="004E735C" w:rsidRPr="00596EA3" w:rsidRDefault="004E735C" w:rsidP="004E735C">
      <w:pPr>
        <w:pStyle w:val="PL"/>
        <w:rPr>
          <w:lang w:eastAsia="ja-JP"/>
        </w:rPr>
      </w:pPr>
      <w:r w:rsidRPr="00596EA3">
        <w:rPr>
          <w:lang w:eastAsia="ja-JP"/>
        </w:rPr>
        <w:tab/>
        <w:t>id-TransactionID,</w:t>
      </w:r>
    </w:p>
    <w:p w:rsidR="004E735C" w:rsidRPr="00596EA3" w:rsidRDefault="004E735C" w:rsidP="004E735C">
      <w:pPr>
        <w:pStyle w:val="PL"/>
        <w:rPr>
          <w:lang w:eastAsia="ja-JP"/>
        </w:rPr>
      </w:pPr>
      <w:r w:rsidRPr="00596EA3">
        <w:rPr>
          <w:lang w:eastAsia="ja-JP"/>
        </w:rPr>
        <w:tab/>
        <w:t>id-TransmissionActionIndicator,</w:t>
      </w:r>
    </w:p>
    <w:p w:rsidR="004E735C" w:rsidRPr="00596EA3" w:rsidRDefault="004E735C" w:rsidP="004E735C">
      <w:pPr>
        <w:pStyle w:val="PL"/>
        <w:rPr>
          <w:lang w:eastAsia="ja-JP"/>
        </w:rPr>
      </w:pPr>
      <w:r w:rsidRPr="00596EA3">
        <w:rPr>
          <w:lang w:eastAsia="ja-JP"/>
        </w:rPr>
        <w:tab/>
        <w:t>id-UE-associatedLogicalW1-ConnectionListResAck,</w:t>
      </w:r>
    </w:p>
    <w:p w:rsidR="004E735C" w:rsidRPr="00596EA3" w:rsidRDefault="004E735C" w:rsidP="004E735C">
      <w:pPr>
        <w:pStyle w:val="PL"/>
        <w:rPr>
          <w:lang w:eastAsia="ja-JP"/>
        </w:rPr>
      </w:pPr>
      <w:r w:rsidRPr="00596EA3">
        <w:rPr>
          <w:lang w:eastAsia="ja-JP"/>
        </w:rPr>
        <w:tab/>
        <w:t>id-DUtoCURRCContainer,</w:t>
      </w:r>
    </w:p>
    <w:p w:rsidR="004E735C" w:rsidRPr="00596EA3" w:rsidRDefault="004E735C" w:rsidP="004E735C">
      <w:pPr>
        <w:pStyle w:val="PL"/>
        <w:rPr>
          <w:lang w:eastAsia="ja-JP"/>
        </w:rPr>
      </w:pPr>
      <w:r w:rsidRPr="00596EA3">
        <w:rPr>
          <w:lang w:eastAsia="ja-JP"/>
        </w:rPr>
        <w:tab/>
        <w:t>id-EUTRANCGI,</w:t>
      </w:r>
    </w:p>
    <w:p w:rsidR="004E735C" w:rsidRPr="00596EA3" w:rsidRDefault="004E735C" w:rsidP="004E735C">
      <w:pPr>
        <w:pStyle w:val="PL"/>
        <w:rPr>
          <w:lang w:eastAsia="ja-JP"/>
        </w:rPr>
      </w:pPr>
      <w:r w:rsidRPr="00596EA3">
        <w:rPr>
          <w:lang w:eastAsia="ja-JP"/>
        </w:rPr>
        <w:tab/>
        <w:t>id-PagingCell-List,</w:t>
      </w:r>
    </w:p>
    <w:p w:rsidR="004E735C" w:rsidRPr="00596EA3" w:rsidRDefault="004E735C" w:rsidP="004E735C">
      <w:pPr>
        <w:pStyle w:val="PL"/>
        <w:rPr>
          <w:lang w:eastAsia="ja-JP"/>
        </w:rPr>
      </w:pPr>
      <w:r w:rsidRPr="00596EA3">
        <w:rPr>
          <w:lang w:eastAsia="ja-JP"/>
        </w:rPr>
        <w:tab/>
        <w:t>id-PagingDRX,</w:t>
      </w:r>
    </w:p>
    <w:p w:rsidR="004E735C" w:rsidRPr="00596EA3" w:rsidRDefault="004E735C" w:rsidP="004E735C">
      <w:pPr>
        <w:pStyle w:val="PL"/>
        <w:rPr>
          <w:lang w:eastAsia="ja-JP"/>
        </w:rPr>
      </w:pPr>
      <w:r w:rsidRPr="00596EA3">
        <w:rPr>
          <w:lang w:eastAsia="ja-JP"/>
        </w:rPr>
        <w:tab/>
        <w:t>id-UEIdentityIndexValue,</w:t>
      </w:r>
    </w:p>
    <w:p w:rsidR="004E735C" w:rsidRPr="00596EA3" w:rsidRDefault="004E735C" w:rsidP="004E735C">
      <w:pPr>
        <w:pStyle w:val="PL"/>
        <w:rPr>
          <w:lang w:eastAsia="ja-JP"/>
        </w:rPr>
      </w:pPr>
      <w:r w:rsidRPr="00596EA3">
        <w:rPr>
          <w:lang w:eastAsia="ja-JP"/>
        </w:rPr>
        <w:tab/>
        <w:t>id-PagingIdentity,</w:t>
      </w:r>
    </w:p>
    <w:p w:rsidR="004E735C" w:rsidRPr="00596EA3" w:rsidRDefault="004E735C" w:rsidP="004E735C">
      <w:pPr>
        <w:pStyle w:val="PL"/>
        <w:rPr>
          <w:lang w:eastAsia="ja-JP"/>
        </w:rPr>
      </w:pPr>
      <w:r w:rsidRPr="00596EA3">
        <w:rPr>
          <w:lang w:eastAsia="ja-JP"/>
        </w:rPr>
        <w:tab/>
        <w:t>id-PWSSystemInformation,</w:t>
      </w:r>
    </w:p>
    <w:p w:rsidR="004E735C" w:rsidRPr="00596EA3" w:rsidRDefault="004E735C" w:rsidP="004E735C">
      <w:pPr>
        <w:pStyle w:val="PL"/>
        <w:rPr>
          <w:lang w:eastAsia="ja-JP"/>
        </w:rPr>
      </w:pPr>
      <w:r w:rsidRPr="00596EA3">
        <w:rPr>
          <w:lang w:eastAsia="ja-JP"/>
        </w:rPr>
        <w:tab/>
        <w:t>id-RepetitionPeriod,</w:t>
      </w:r>
    </w:p>
    <w:p w:rsidR="004E735C" w:rsidRPr="00596EA3" w:rsidRDefault="004E735C" w:rsidP="004E735C">
      <w:pPr>
        <w:pStyle w:val="PL"/>
        <w:rPr>
          <w:lang w:eastAsia="ja-JP"/>
        </w:rPr>
      </w:pPr>
      <w:r w:rsidRPr="00596EA3">
        <w:rPr>
          <w:lang w:eastAsia="ja-JP"/>
        </w:rPr>
        <w:tab/>
        <w:t>id-NumberofBroadcastRequest,</w:t>
      </w:r>
    </w:p>
    <w:p w:rsidR="004E735C" w:rsidRPr="00596EA3" w:rsidRDefault="004E735C" w:rsidP="004E735C">
      <w:pPr>
        <w:pStyle w:val="PL"/>
        <w:rPr>
          <w:lang w:eastAsia="ja-JP"/>
        </w:rPr>
      </w:pPr>
      <w:r w:rsidRPr="00596EA3">
        <w:rPr>
          <w:lang w:eastAsia="ja-JP"/>
        </w:rPr>
        <w:tab/>
        <w:t>id-Cells-To-Be-Broadcast-List,</w:t>
      </w:r>
    </w:p>
    <w:p w:rsidR="004E735C" w:rsidRPr="00596EA3" w:rsidRDefault="004E735C" w:rsidP="004E735C">
      <w:pPr>
        <w:pStyle w:val="PL"/>
        <w:rPr>
          <w:lang w:eastAsia="ja-JP"/>
        </w:rPr>
      </w:pPr>
      <w:r w:rsidRPr="00596EA3">
        <w:rPr>
          <w:lang w:eastAsia="ja-JP"/>
        </w:rPr>
        <w:tab/>
        <w:t>id-Cells-Broadcast-Completed-List,</w:t>
      </w:r>
    </w:p>
    <w:p w:rsidR="004E735C" w:rsidRPr="00596EA3" w:rsidRDefault="004E735C" w:rsidP="004E735C">
      <w:pPr>
        <w:pStyle w:val="PL"/>
        <w:rPr>
          <w:lang w:eastAsia="ja-JP"/>
        </w:rPr>
      </w:pPr>
      <w:r w:rsidRPr="00596EA3">
        <w:rPr>
          <w:lang w:eastAsia="ja-JP"/>
        </w:rPr>
        <w:tab/>
        <w:t>id-Broadcast-To-Be-Cancelled-List,</w:t>
      </w:r>
    </w:p>
    <w:p w:rsidR="004E735C" w:rsidRPr="00596EA3" w:rsidRDefault="004E735C" w:rsidP="004E735C">
      <w:pPr>
        <w:pStyle w:val="PL"/>
        <w:rPr>
          <w:lang w:eastAsia="ja-JP"/>
        </w:rPr>
      </w:pPr>
      <w:r w:rsidRPr="00596EA3">
        <w:rPr>
          <w:lang w:eastAsia="ja-JP"/>
        </w:rPr>
        <w:tab/>
        <w:t>id-Cells-Broadcast-Cancelled-List,</w:t>
      </w:r>
    </w:p>
    <w:p w:rsidR="004E735C" w:rsidRPr="00596EA3" w:rsidRDefault="004E735C" w:rsidP="004E735C">
      <w:pPr>
        <w:pStyle w:val="PL"/>
        <w:rPr>
          <w:lang w:eastAsia="ja-JP"/>
        </w:rPr>
      </w:pPr>
      <w:r w:rsidRPr="00596EA3">
        <w:rPr>
          <w:lang w:eastAsia="ja-JP"/>
        </w:rPr>
        <w:tab/>
        <w:t>id-E-UTRAN-CGI-List-For-Restart-List,</w:t>
      </w:r>
    </w:p>
    <w:p w:rsidR="004E735C" w:rsidRPr="00596EA3" w:rsidRDefault="004E735C" w:rsidP="004E735C">
      <w:pPr>
        <w:pStyle w:val="PL"/>
        <w:rPr>
          <w:lang w:eastAsia="ja-JP"/>
        </w:rPr>
      </w:pPr>
      <w:r w:rsidRPr="00596EA3">
        <w:rPr>
          <w:lang w:eastAsia="ja-JP"/>
        </w:rPr>
        <w:tab/>
        <w:t>id-PWS-Failed-E-UTRAN-CGI-List,</w:t>
      </w:r>
    </w:p>
    <w:p w:rsidR="004E735C" w:rsidRPr="00596EA3" w:rsidRDefault="004E735C" w:rsidP="004E735C">
      <w:pPr>
        <w:pStyle w:val="PL"/>
        <w:rPr>
          <w:lang w:eastAsia="ja-JP"/>
        </w:rPr>
      </w:pPr>
      <w:r w:rsidRPr="00596EA3">
        <w:rPr>
          <w:lang w:eastAsia="ja-JP"/>
        </w:rPr>
        <w:tab/>
        <w:t>id-EUTRA-NR-CellResourceCoordinationReq-Container,</w:t>
      </w:r>
    </w:p>
    <w:p w:rsidR="004E735C" w:rsidRPr="00596EA3" w:rsidRDefault="004E735C" w:rsidP="004E735C">
      <w:pPr>
        <w:pStyle w:val="PL"/>
        <w:rPr>
          <w:lang w:eastAsia="ja-JP"/>
        </w:rPr>
      </w:pPr>
      <w:r w:rsidRPr="00596EA3">
        <w:rPr>
          <w:lang w:eastAsia="ja-JP"/>
        </w:rPr>
        <w:tab/>
        <w:t>id-EUTRA-NR-CellResourceCoordinationReqAck-Container,</w:t>
      </w:r>
    </w:p>
    <w:p w:rsidR="004E735C" w:rsidRPr="00596EA3" w:rsidRDefault="004E735C" w:rsidP="004E735C">
      <w:pPr>
        <w:pStyle w:val="PL"/>
        <w:rPr>
          <w:lang w:eastAsia="ja-JP"/>
        </w:rPr>
      </w:pPr>
      <w:r w:rsidRPr="00596EA3">
        <w:rPr>
          <w:lang w:eastAsia="ja-JP"/>
        </w:rPr>
        <w:tab/>
        <w:t>id-RequestType,</w:t>
      </w:r>
    </w:p>
    <w:p w:rsidR="004E735C" w:rsidRPr="00596EA3" w:rsidRDefault="004E735C" w:rsidP="004E735C">
      <w:pPr>
        <w:pStyle w:val="PL"/>
        <w:rPr>
          <w:lang w:eastAsia="ja-JP"/>
        </w:rPr>
      </w:pPr>
      <w:r w:rsidRPr="00596EA3">
        <w:rPr>
          <w:lang w:eastAsia="ja-JP"/>
        </w:rPr>
        <w:tab/>
        <w:t>id-ServingPLMN,</w:t>
      </w:r>
    </w:p>
    <w:p w:rsidR="004E735C" w:rsidRPr="00596EA3" w:rsidRDefault="004E735C" w:rsidP="004E735C">
      <w:pPr>
        <w:pStyle w:val="PL"/>
        <w:rPr>
          <w:lang w:eastAsia="ja-JP"/>
        </w:rPr>
      </w:pPr>
      <w:r w:rsidRPr="00596EA3">
        <w:rPr>
          <w:lang w:eastAsia="ja-JP"/>
        </w:rPr>
        <w:tab/>
        <w:t>id-NGENB-DU-UE-AMBR-UL,</w:t>
      </w:r>
    </w:p>
    <w:p w:rsidR="004E735C" w:rsidRPr="00596EA3" w:rsidDel="007B4388" w:rsidRDefault="004E735C" w:rsidP="004E735C">
      <w:pPr>
        <w:pStyle w:val="PL"/>
        <w:rPr>
          <w:del w:id="768" w:author="Huawei" w:date="2020-02-05T09:22:00Z"/>
          <w:lang w:eastAsia="ja-JP"/>
        </w:rPr>
      </w:pPr>
      <w:r w:rsidRPr="00596EA3">
        <w:rPr>
          <w:lang w:eastAsia="ja-JP"/>
        </w:rPr>
        <w:tab/>
        <w:t>id-NGENBDUOverloadInformation</w:t>
      </w:r>
      <w:ins w:id="769" w:author="Huawei" w:date="2020-02-05T09:22:00Z">
        <w:r w:rsidR="007B4388">
          <w:rPr>
            <w:lang w:eastAsia="ja-JP"/>
          </w:rPr>
          <w:t>,</w:t>
        </w:r>
      </w:ins>
      <w:del w:id="770" w:author="Huawei" w:date="2020-02-05T09:22:00Z">
        <w:r w:rsidRPr="00596EA3" w:rsidDel="007B4388">
          <w:rPr>
            <w:lang w:eastAsia="ja-JP"/>
          </w:rPr>
          <w:delText>,</w:delText>
        </w:r>
      </w:del>
    </w:p>
    <w:p w:rsidR="004E735C" w:rsidRPr="00596EA3" w:rsidRDefault="004E735C" w:rsidP="007B4388">
      <w:pPr>
        <w:pStyle w:val="PL"/>
        <w:rPr>
          <w:lang w:eastAsia="ja-JP"/>
        </w:rPr>
      </w:pPr>
      <w:del w:id="771" w:author="Huawei" w:date="2020-02-05T09:22:00Z">
        <w:r w:rsidRPr="00596EA3" w:rsidDel="007B4388">
          <w:rPr>
            <w:lang w:eastAsia="ja-JP"/>
          </w:rPr>
          <w:tab/>
          <w:delText>id-RRCDeliveryStatus,</w:delText>
        </w:r>
      </w:del>
    </w:p>
    <w:p w:rsidR="004E735C" w:rsidRPr="00596EA3" w:rsidRDefault="004E735C" w:rsidP="004E735C">
      <w:pPr>
        <w:pStyle w:val="PL"/>
        <w:rPr>
          <w:lang w:eastAsia="ja-JP"/>
        </w:rPr>
      </w:pPr>
      <w:r w:rsidRPr="00596EA3">
        <w:rPr>
          <w:lang w:eastAsia="ja-JP"/>
        </w:rPr>
        <w:tab/>
        <w:t>id-ResourceCoordinationTransferInformation,</w:t>
      </w:r>
    </w:p>
    <w:p w:rsidR="004E735C" w:rsidRPr="00596EA3" w:rsidRDefault="004E735C" w:rsidP="004E735C">
      <w:pPr>
        <w:pStyle w:val="PL"/>
        <w:rPr>
          <w:lang w:eastAsia="ja-JP"/>
        </w:rPr>
      </w:pPr>
      <w:r w:rsidRPr="00596EA3">
        <w:rPr>
          <w:lang w:eastAsia="ja-JP"/>
        </w:rPr>
        <w:tab/>
        <w:t>id-Associated-SCell-List,</w:t>
      </w:r>
    </w:p>
    <w:p w:rsidR="004E735C" w:rsidRPr="00596EA3" w:rsidRDefault="004E735C" w:rsidP="004E735C">
      <w:pPr>
        <w:pStyle w:val="PL"/>
        <w:rPr>
          <w:lang w:eastAsia="ja-JP"/>
        </w:rPr>
      </w:pPr>
      <w:r w:rsidRPr="00596EA3">
        <w:rPr>
          <w:lang w:eastAsia="ja-JP"/>
        </w:rPr>
        <w:tab/>
        <w:t>id-IgnoreResourceCoordinationRequestContainer,</w:t>
      </w:r>
    </w:p>
    <w:p w:rsidR="004E735C" w:rsidRPr="00596EA3" w:rsidRDefault="004E735C" w:rsidP="004E735C">
      <w:pPr>
        <w:pStyle w:val="PL"/>
        <w:rPr>
          <w:lang w:eastAsia="ja-JP"/>
        </w:rPr>
      </w:pPr>
      <w:r w:rsidRPr="00596EA3">
        <w:rPr>
          <w:lang w:eastAsia="ja-JP"/>
        </w:rPr>
        <w:tab/>
        <w:t>maxCellinngeNBDU,</w:t>
      </w:r>
    </w:p>
    <w:p w:rsidR="004E735C" w:rsidRPr="00596EA3" w:rsidRDefault="004E735C" w:rsidP="004E735C">
      <w:pPr>
        <w:pStyle w:val="PL"/>
        <w:rPr>
          <w:lang w:eastAsia="ja-JP"/>
        </w:rPr>
      </w:pPr>
      <w:r w:rsidRPr="00596EA3">
        <w:rPr>
          <w:lang w:eastAsia="ja-JP"/>
        </w:rPr>
        <w:tab/>
        <w:t>maxnoofCandidateSpCells,</w:t>
      </w:r>
    </w:p>
    <w:p w:rsidR="004E735C" w:rsidRPr="00596EA3" w:rsidRDefault="004E735C" w:rsidP="004E735C">
      <w:pPr>
        <w:pStyle w:val="PL"/>
        <w:rPr>
          <w:lang w:eastAsia="ja-JP"/>
        </w:rPr>
      </w:pPr>
      <w:r w:rsidRPr="00596EA3">
        <w:rPr>
          <w:lang w:eastAsia="ja-JP"/>
        </w:rPr>
        <w:tab/>
        <w:t>maxnoofDRBs,</w:t>
      </w:r>
    </w:p>
    <w:p w:rsidR="004E735C" w:rsidRPr="00596EA3" w:rsidRDefault="004E735C" w:rsidP="004E735C">
      <w:pPr>
        <w:pStyle w:val="PL"/>
        <w:rPr>
          <w:lang w:eastAsia="ja-JP"/>
        </w:rPr>
      </w:pPr>
      <w:r w:rsidRPr="00596EA3">
        <w:rPr>
          <w:lang w:eastAsia="ja-JP"/>
        </w:rPr>
        <w:tab/>
        <w:t>maxnoofErrors,</w:t>
      </w:r>
    </w:p>
    <w:p w:rsidR="004E735C" w:rsidRPr="00596EA3" w:rsidRDefault="004E735C" w:rsidP="004E735C">
      <w:pPr>
        <w:pStyle w:val="PL"/>
        <w:rPr>
          <w:lang w:eastAsia="ja-JP"/>
        </w:rPr>
      </w:pPr>
      <w:r w:rsidRPr="00596EA3">
        <w:rPr>
          <w:lang w:eastAsia="ja-JP"/>
        </w:rPr>
        <w:tab/>
        <w:t>maxnoofIndividualW1ConnectionsToReset,</w:t>
      </w:r>
    </w:p>
    <w:p w:rsidR="004E735C" w:rsidRPr="00596EA3" w:rsidRDefault="004E735C" w:rsidP="004E735C">
      <w:pPr>
        <w:pStyle w:val="PL"/>
        <w:rPr>
          <w:lang w:eastAsia="ja-JP"/>
        </w:rPr>
      </w:pPr>
      <w:r w:rsidRPr="00596EA3">
        <w:rPr>
          <w:lang w:eastAsia="ja-JP"/>
        </w:rPr>
        <w:tab/>
        <w:t>maxnoofPotentialSpCells,</w:t>
      </w:r>
    </w:p>
    <w:p w:rsidR="004E735C" w:rsidRPr="00596EA3" w:rsidRDefault="004E735C" w:rsidP="004E735C">
      <w:pPr>
        <w:pStyle w:val="PL"/>
        <w:rPr>
          <w:lang w:eastAsia="ja-JP"/>
        </w:rPr>
      </w:pPr>
      <w:r w:rsidRPr="00596EA3">
        <w:rPr>
          <w:lang w:eastAsia="ja-JP"/>
        </w:rPr>
        <w:tab/>
        <w:t>maxnoofSCells,</w:t>
      </w:r>
    </w:p>
    <w:p w:rsidR="004E735C" w:rsidRPr="00596EA3" w:rsidRDefault="004E735C" w:rsidP="004E735C">
      <w:pPr>
        <w:pStyle w:val="PL"/>
        <w:rPr>
          <w:lang w:eastAsia="ja-JP"/>
        </w:rPr>
      </w:pPr>
      <w:r w:rsidRPr="00596EA3">
        <w:rPr>
          <w:lang w:eastAsia="ja-JP"/>
        </w:rPr>
        <w:tab/>
        <w:t>maxnoofSRBs,</w:t>
      </w:r>
    </w:p>
    <w:p w:rsidR="004E735C" w:rsidRPr="00596EA3" w:rsidRDefault="004E735C" w:rsidP="004E735C">
      <w:pPr>
        <w:pStyle w:val="PL"/>
        <w:rPr>
          <w:lang w:eastAsia="ja-JP"/>
        </w:rPr>
      </w:pPr>
      <w:r w:rsidRPr="00596EA3">
        <w:rPr>
          <w:lang w:eastAsia="ja-JP"/>
        </w:rPr>
        <w:tab/>
        <w:t>maxnoofPagingCells,</w:t>
      </w:r>
    </w:p>
    <w:p w:rsidR="004E735C" w:rsidRPr="00596EA3" w:rsidRDefault="004E735C" w:rsidP="004E735C">
      <w:pPr>
        <w:pStyle w:val="PL"/>
        <w:rPr>
          <w:lang w:eastAsia="ja-JP"/>
        </w:rPr>
      </w:pPr>
      <w:r w:rsidRPr="00596EA3">
        <w:rPr>
          <w:lang w:eastAsia="ja-JP"/>
        </w:rPr>
        <w:tab/>
        <w:t>maxnoofTNLAssociations,</w:t>
      </w:r>
    </w:p>
    <w:p w:rsidR="004E735C" w:rsidRPr="00596EA3" w:rsidRDefault="004E735C" w:rsidP="004E735C">
      <w:pPr>
        <w:pStyle w:val="PL"/>
        <w:rPr>
          <w:lang w:eastAsia="ja-JP"/>
        </w:rPr>
      </w:pPr>
      <w:r w:rsidRPr="00596EA3">
        <w:rPr>
          <w:lang w:eastAsia="ja-JP"/>
        </w:rPr>
        <w:tab/>
        <w:t>maxCellineNB,</w:t>
      </w:r>
    </w:p>
    <w:p w:rsidR="004E735C" w:rsidRPr="00596EA3" w:rsidRDefault="004E735C" w:rsidP="004E735C">
      <w:pPr>
        <w:pStyle w:val="PL"/>
        <w:rPr>
          <w:lang w:eastAsia="ja-JP"/>
        </w:rPr>
      </w:pPr>
      <w:r w:rsidRPr="00596EA3">
        <w:rPr>
          <w:lang w:eastAsia="ja-JP"/>
        </w:rPr>
        <w:tab/>
        <w:t>maxnoofUEIDs</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FROM W1AP-Constants;</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RESET ELEMENTARY PROCEDURE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Reset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Reset ::= SEQUENCE {</w:t>
      </w:r>
    </w:p>
    <w:p w:rsidR="004E735C" w:rsidRPr="00596EA3" w:rsidRDefault="004E735C" w:rsidP="004E735C">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{ResetIEs} },</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xml:space="preserve">ResetIEs W1AP-PROTOCOL-IES ::= { </w:t>
      </w:r>
    </w:p>
    <w:p w:rsidR="004E735C" w:rsidRPr="00596EA3" w:rsidRDefault="004E735C" w:rsidP="004E735C">
      <w:pPr>
        <w:pStyle w:val="PL"/>
        <w:rPr>
          <w:lang w:eastAsia="ja-JP"/>
        </w:rPr>
      </w:pPr>
      <w:r w:rsidRPr="00596EA3">
        <w:rPr>
          <w:lang w:eastAsia="ja-JP"/>
        </w:rPr>
        <w:tab/>
        <w:t>{ ID id-TransactionID</w:t>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t>PRESENCE mandatory</w:t>
      </w:r>
      <w:r w:rsidRPr="00596EA3">
        <w:rPr>
          <w:lang w:eastAsia="ja-JP"/>
        </w:rPr>
        <w:tab/>
        <w:t>}|</w:t>
      </w:r>
    </w:p>
    <w:p w:rsidR="004E735C" w:rsidRPr="00596EA3" w:rsidRDefault="004E735C" w:rsidP="004E735C">
      <w:pPr>
        <w:pStyle w:val="PL"/>
        <w:rPr>
          <w:lang w:eastAsia="ja-JP"/>
        </w:rPr>
      </w:pPr>
      <w:r w:rsidRPr="00596EA3">
        <w:rPr>
          <w:lang w:eastAsia="ja-JP"/>
        </w:rPr>
        <w:tab/>
        <w:t>{ ID id-Cause</w:t>
      </w:r>
      <w:r w:rsidRPr="00596EA3">
        <w:rPr>
          <w:lang w:eastAsia="ja-JP"/>
        </w:rPr>
        <w:tab/>
      </w:r>
      <w:r w:rsidRPr="00596EA3">
        <w:rPr>
          <w:lang w:eastAsia="ja-JP"/>
        </w:rPr>
        <w:tab/>
      </w:r>
      <w:r w:rsidRPr="00596EA3">
        <w:rPr>
          <w:lang w:eastAsia="ja-JP"/>
        </w:rPr>
        <w:tab/>
        <w:t>CRITICALITY ignore</w:t>
      </w:r>
      <w:r w:rsidRPr="00596EA3">
        <w:rPr>
          <w:lang w:eastAsia="ja-JP"/>
        </w:rPr>
        <w:tab/>
        <w:t>TYPE Cause</w:t>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4E735C" w:rsidRPr="00596EA3" w:rsidRDefault="004E735C" w:rsidP="004E735C">
      <w:pPr>
        <w:pStyle w:val="PL"/>
        <w:rPr>
          <w:lang w:eastAsia="ja-JP"/>
        </w:rPr>
      </w:pPr>
      <w:r w:rsidRPr="00596EA3">
        <w:rPr>
          <w:lang w:eastAsia="ja-JP"/>
        </w:rPr>
        <w:tab/>
        <w:t>{ ID id-ResetType</w:t>
      </w:r>
      <w:r w:rsidRPr="00596EA3">
        <w:rPr>
          <w:lang w:eastAsia="ja-JP"/>
        </w:rPr>
        <w:tab/>
      </w:r>
      <w:r w:rsidRPr="00596EA3">
        <w:rPr>
          <w:lang w:eastAsia="ja-JP"/>
        </w:rPr>
        <w:tab/>
        <w:t>CRITICALITY reject</w:t>
      </w:r>
      <w:r w:rsidRPr="00596EA3">
        <w:rPr>
          <w:lang w:eastAsia="ja-JP"/>
        </w:rPr>
        <w:tab/>
        <w:t>TYPE ResetType</w:t>
      </w:r>
      <w:r w:rsidRPr="00596EA3">
        <w:rPr>
          <w:lang w:eastAsia="ja-JP"/>
        </w:rPr>
        <w:tab/>
      </w:r>
      <w:r w:rsidRPr="00596EA3">
        <w:rPr>
          <w:lang w:eastAsia="ja-JP"/>
        </w:rPr>
        <w:tab/>
      </w:r>
      <w:r w:rsidRPr="00596EA3">
        <w:rPr>
          <w:lang w:eastAsia="ja-JP"/>
        </w:rPr>
        <w:tab/>
        <w:t>PRESENCE mandatory</w:t>
      </w:r>
      <w:r w:rsidRPr="00596EA3">
        <w:rPr>
          <w:lang w:eastAsia="ja-JP"/>
        </w:rPr>
        <w:tab/>
        <w:t>},</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ResetType ::= CHOICE {</w:t>
      </w:r>
    </w:p>
    <w:p w:rsidR="004E735C" w:rsidRPr="00596EA3" w:rsidRDefault="004E735C" w:rsidP="004E735C">
      <w:pPr>
        <w:pStyle w:val="PL"/>
        <w:rPr>
          <w:lang w:eastAsia="ja-JP"/>
        </w:rPr>
      </w:pPr>
      <w:r w:rsidRPr="00596EA3">
        <w:rPr>
          <w:lang w:eastAsia="ja-JP"/>
        </w:rPr>
        <w:tab/>
        <w:t>w1-Interface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ResetAll,</w:t>
      </w:r>
    </w:p>
    <w:p w:rsidR="004E735C" w:rsidRPr="00596EA3" w:rsidRDefault="004E735C" w:rsidP="004E735C">
      <w:pPr>
        <w:pStyle w:val="PL"/>
        <w:rPr>
          <w:lang w:eastAsia="ja-JP"/>
        </w:rPr>
      </w:pPr>
      <w:r w:rsidRPr="00596EA3">
        <w:rPr>
          <w:lang w:eastAsia="ja-JP"/>
        </w:rPr>
        <w:tab/>
        <w:t>partOfW1-Interface</w:t>
      </w:r>
      <w:r w:rsidRPr="00596EA3">
        <w:rPr>
          <w:lang w:eastAsia="ja-JP"/>
        </w:rPr>
        <w:tab/>
      </w:r>
      <w:r w:rsidRPr="00596EA3">
        <w:rPr>
          <w:lang w:eastAsia="ja-JP"/>
        </w:rPr>
        <w:tab/>
      </w:r>
      <w:r w:rsidRPr="00596EA3">
        <w:rPr>
          <w:lang w:eastAsia="ja-JP"/>
        </w:rPr>
        <w:tab/>
      </w:r>
      <w:r w:rsidRPr="00596EA3">
        <w:rPr>
          <w:lang w:eastAsia="ja-JP"/>
        </w:rPr>
        <w:tab/>
        <w:t xml:space="preserve">UE-associatedLogicalW1-ConnectionListRes, </w:t>
      </w:r>
    </w:p>
    <w:p w:rsidR="004E735C" w:rsidRPr="00596EA3" w:rsidRDefault="004E735C" w:rsidP="004E735C">
      <w:pPr>
        <w:pStyle w:val="PL"/>
        <w:rPr>
          <w:lang w:eastAsia="ja-JP"/>
        </w:rPr>
      </w:pPr>
      <w:r w:rsidRPr="00596EA3">
        <w:rPr>
          <w:lang w:eastAsia="ja-JP"/>
        </w:rPr>
        <w:tab/>
        <w:t>choice-extension</w:t>
      </w:r>
      <w:r w:rsidRPr="00596EA3">
        <w:rPr>
          <w:lang w:eastAsia="ja-JP"/>
        </w:rPr>
        <w:tab/>
      </w:r>
      <w:r w:rsidRPr="00596EA3">
        <w:rPr>
          <w:lang w:eastAsia="ja-JP"/>
        </w:rPr>
        <w:tab/>
      </w:r>
      <w:r w:rsidRPr="00596EA3">
        <w:rPr>
          <w:lang w:eastAsia="ja-JP"/>
        </w:rPr>
        <w:tab/>
      </w:r>
      <w:r w:rsidRPr="00596EA3">
        <w:rPr>
          <w:lang w:eastAsia="ja-JP"/>
        </w:rPr>
        <w:tab/>
        <w:t>ProtocolIE-SingleContainer { { ResetType-ExtIEs}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ResetType-ExtIEs W1AP-PROTOCOL-IES ::= {</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lastRenderedPageBreak/>
        <w:t>}</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ResetAll ::= ENUMERATED {</w:t>
      </w:r>
    </w:p>
    <w:p w:rsidR="004E735C" w:rsidRPr="00596EA3" w:rsidRDefault="004E735C" w:rsidP="004E735C">
      <w:pPr>
        <w:pStyle w:val="PL"/>
        <w:rPr>
          <w:lang w:eastAsia="ja-JP"/>
        </w:rPr>
      </w:pPr>
      <w:r w:rsidRPr="00596EA3">
        <w:rPr>
          <w:lang w:eastAsia="ja-JP"/>
        </w:rPr>
        <w:tab/>
        <w:t>reset-all,</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xml:space="preserve">UE-associatedLogicalW1-ConnectionListRes ::= SEQUENCE (SIZE(1.. maxnoofIndividualW1ConnectionsToReset)) OF UE-associatedLogicalW1-ConnectionItem </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Reset Acknowledge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ResetAcknowledge ::= SEQUENCE {</w:t>
      </w:r>
    </w:p>
    <w:p w:rsidR="004E735C" w:rsidRPr="00596EA3" w:rsidRDefault="004E735C" w:rsidP="004E735C">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{ResetAcknowledgeIEs} },</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ResetAcknowledgeIEs W1AP-PROTOCOL-IES ::= {</w:t>
      </w:r>
    </w:p>
    <w:p w:rsidR="004E735C" w:rsidRPr="00596EA3" w:rsidRDefault="004E735C" w:rsidP="004E735C">
      <w:pPr>
        <w:pStyle w:val="PL"/>
        <w:rPr>
          <w:lang w:eastAsia="ja-JP"/>
        </w:rPr>
      </w:pPr>
      <w:r w:rsidRPr="00596EA3">
        <w:rPr>
          <w:lang w:eastAsia="ja-JP"/>
        </w:rPr>
        <w:tab/>
        <w:t>{ ID id-TransactionID</w:t>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t>PRESENCE mandatory</w:t>
      </w:r>
      <w:r w:rsidRPr="00596EA3">
        <w:rPr>
          <w:lang w:eastAsia="ja-JP"/>
        </w:rPr>
        <w:tab/>
        <w:t>}|</w:t>
      </w:r>
    </w:p>
    <w:p w:rsidR="004E735C" w:rsidRPr="00596EA3" w:rsidRDefault="004E735C" w:rsidP="004E735C">
      <w:pPr>
        <w:pStyle w:val="PL"/>
        <w:rPr>
          <w:lang w:eastAsia="ja-JP"/>
        </w:rPr>
      </w:pPr>
      <w:r w:rsidRPr="00596EA3">
        <w:rPr>
          <w:lang w:eastAsia="ja-JP"/>
        </w:rPr>
        <w:tab/>
        <w:t>{ ID id-UE-associatedLogicalW1-ConnectionListResAck</w:t>
      </w:r>
      <w:r w:rsidRPr="00596EA3">
        <w:rPr>
          <w:lang w:eastAsia="ja-JP"/>
        </w:rPr>
        <w:tab/>
      </w:r>
      <w:r w:rsidRPr="00596EA3">
        <w:rPr>
          <w:lang w:eastAsia="ja-JP"/>
        </w:rPr>
        <w:tab/>
        <w:t>CRITICALITY ignore</w:t>
      </w:r>
      <w:r w:rsidRPr="00596EA3">
        <w:rPr>
          <w:lang w:eastAsia="ja-JP"/>
        </w:rPr>
        <w:tab/>
        <w:t>TYPE UE-associatedLogicalW1-ConnectionListResAck</w:t>
      </w:r>
      <w:r w:rsidRPr="00596EA3">
        <w:rPr>
          <w:lang w:eastAsia="ja-JP"/>
        </w:rPr>
        <w:tab/>
      </w:r>
      <w:r w:rsidRPr="00596EA3">
        <w:rPr>
          <w:lang w:eastAsia="ja-JP"/>
        </w:rPr>
        <w:tab/>
      </w:r>
      <w:r w:rsidRPr="00596EA3">
        <w:rPr>
          <w:lang w:eastAsia="ja-JP"/>
        </w:rPr>
        <w:tab/>
        <w:t>PRESENCE optional</w:t>
      </w:r>
      <w:r w:rsidRPr="00596EA3">
        <w:rPr>
          <w:lang w:eastAsia="ja-JP"/>
        </w:rPr>
        <w:tab/>
        <w:t>},</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UE-associatedLogicalW1-ConnectionListResAck ::= SEQUENCE (SIZE(1.. maxnoofIndividualW1ConnectionsToReset)) OF UE-associatedLogicalW1-ConnectionItem</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ERROR INDICATION ELEMENTARY PROCEDURE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Error Indication</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ErrorIndication ::= SEQUENCE {</w:t>
      </w:r>
    </w:p>
    <w:p w:rsidR="004E735C" w:rsidRPr="00596EA3" w:rsidRDefault="004E735C" w:rsidP="004E735C">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{{ErrorIndicationIEs}},</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ErrorIndicationIEs W1AP-PROTOCOL-IES ::= {</w:t>
      </w:r>
    </w:p>
    <w:p w:rsidR="004E735C" w:rsidRPr="00596EA3" w:rsidRDefault="004E735C" w:rsidP="004E735C">
      <w:pPr>
        <w:pStyle w:val="PL"/>
        <w:rPr>
          <w:lang w:eastAsia="ja-JP"/>
        </w:rPr>
      </w:pPr>
      <w:r w:rsidRPr="00596EA3">
        <w:rPr>
          <w:lang w:eastAsia="ja-JP"/>
        </w:rPr>
        <w:tab/>
        <w:t>{ ID id-TransactionID</w:t>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r>
      <w:r w:rsidRPr="00596EA3">
        <w:rPr>
          <w:lang w:eastAsia="ja-JP"/>
        </w:rPr>
        <w:tab/>
        <w:t>PRESENCE mandatory}|</w:t>
      </w:r>
    </w:p>
    <w:p w:rsidR="004E735C" w:rsidRPr="00596EA3" w:rsidRDefault="004E735C" w:rsidP="004E735C">
      <w:pPr>
        <w:pStyle w:val="PL"/>
        <w:rPr>
          <w:lang w:eastAsia="ja-JP"/>
        </w:rPr>
      </w:pPr>
      <w:r w:rsidRPr="00596EA3">
        <w:rPr>
          <w:lang w:eastAsia="ja-JP"/>
        </w:rPr>
        <w:tab/>
        <w:t>{ ID id-ngeNB-CU-UE-W1AP-ID</w:t>
      </w:r>
      <w:r w:rsidRPr="00596EA3">
        <w:rPr>
          <w:lang w:eastAsia="ja-JP"/>
        </w:rPr>
        <w:tab/>
        <w:t>CRITICALITY ignore</w:t>
      </w:r>
      <w:r w:rsidRPr="00596EA3">
        <w:rPr>
          <w:lang w:eastAsia="ja-JP"/>
        </w:rPr>
        <w:tab/>
        <w:t>TYPE NGENB-CU-UE-W1AP-ID</w:t>
      </w:r>
      <w:r w:rsidRPr="00596EA3">
        <w:rPr>
          <w:lang w:eastAsia="ja-JP"/>
        </w:rPr>
        <w:tab/>
        <w:t>PRESENCE optional</w:t>
      </w:r>
      <w:r w:rsidRPr="00596EA3">
        <w:rPr>
          <w:lang w:eastAsia="ja-JP"/>
        </w:rPr>
        <w:tab/>
        <w:t>}|</w:t>
      </w:r>
    </w:p>
    <w:p w:rsidR="004E735C" w:rsidRPr="00596EA3" w:rsidRDefault="004E735C" w:rsidP="004E735C">
      <w:pPr>
        <w:pStyle w:val="PL"/>
        <w:rPr>
          <w:lang w:eastAsia="ja-JP"/>
        </w:rPr>
      </w:pPr>
      <w:r w:rsidRPr="00596EA3">
        <w:rPr>
          <w:lang w:eastAsia="ja-JP"/>
        </w:rPr>
        <w:tab/>
        <w:t>{ ID id-ngeNB-DU-UE-W1AP-ID</w:t>
      </w:r>
      <w:r w:rsidRPr="00596EA3">
        <w:rPr>
          <w:lang w:eastAsia="ja-JP"/>
        </w:rPr>
        <w:tab/>
        <w:t>CRITICALITY ignore</w:t>
      </w:r>
      <w:r w:rsidRPr="00596EA3">
        <w:rPr>
          <w:lang w:eastAsia="ja-JP"/>
        </w:rPr>
        <w:tab/>
        <w:t>TYPE NGENB-DU-UE-W1AP-ID</w:t>
      </w:r>
      <w:r w:rsidRPr="00596EA3">
        <w:rPr>
          <w:lang w:eastAsia="ja-JP"/>
        </w:rPr>
        <w:tab/>
        <w:t>PRESENCE optional</w:t>
      </w:r>
      <w:r w:rsidRPr="00596EA3">
        <w:rPr>
          <w:lang w:eastAsia="ja-JP"/>
        </w:rPr>
        <w:tab/>
        <w:t>}|</w:t>
      </w:r>
    </w:p>
    <w:p w:rsidR="004E735C" w:rsidRPr="00596EA3" w:rsidRDefault="004E735C" w:rsidP="004E735C">
      <w:pPr>
        <w:pStyle w:val="PL"/>
        <w:rPr>
          <w:lang w:eastAsia="ja-JP"/>
        </w:rPr>
      </w:pPr>
      <w:r w:rsidRPr="00596EA3">
        <w:rPr>
          <w:lang w:eastAsia="ja-JP"/>
        </w:rPr>
        <w:tab/>
        <w:t>{ ID id-Cause</w:t>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W1 SETUP ELEMENTARY PROCEDURE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W1 Setup Request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W1SetupRequest ::= SEQUENCE {</w:t>
      </w:r>
    </w:p>
    <w:p w:rsidR="004E735C" w:rsidRPr="00596EA3" w:rsidRDefault="004E735C" w:rsidP="004E735C">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{W1SetupRequestIEs} },</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W1SetupRequestIEs W1AP-PROTOCOL-IES ::= {</w:t>
      </w:r>
    </w:p>
    <w:p w:rsidR="004E735C" w:rsidRPr="00596EA3" w:rsidRDefault="004E735C" w:rsidP="004E735C">
      <w:pPr>
        <w:pStyle w:val="PL"/>
        <w:rPr>
          <w:lang w:eastAsia="ja-JP"/>
        </w:rPr>
      </w:pPr>
      <w:r w:rsidRPr="00596EA3">
        <w:rPr>
          <w:lang w:eastAsia="ja-JP"/>
        </w:rPr>
        <w:tab/>
        <w:t>{ ID id-TransactionID</w:t>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t>PRESENCE mandatory</w:t>
      </w:r>
      <w:r w:rsidRPr="00596EA3">
        <w:rPr>
          <w:lang w:eastAsia="ja-JP"/>
        </w:rPr>
        <w:tab/>
        <w:t>}|</w:t>
      </w:r>
    </w:p>
    <w:p w:rsidR="004E735C" w:rsidRPr="00596EA3" w:rsidRDefault="004E735C" w:rsidP="004E735C">
      <w:pPr>
        <w:pStyle w:val="PL"/>
        <w:rPr>
          <w:lang w:eastAsia="ja-JP"/>
        </w:rPr>
      </w:pPr>
      <w:r w:rsidRPr="00596EA3">
        <w:rPr>
          <w:lang w:eastAsia="ja-JP"/>
        </w:rPr>
        <w:tab/>
        <w:t>{ ID id-ngeNB-DU-ID</w:t>
      </w:r>
      <w:r w:rsidRPr="00596EA3">
        <w:rPr>
          <w:lang w:eastAsia="ja-JP"/>
        </w:rPr>
        <w:tab/>
      </w:r>
      <w:r w:rsidRPr="00596EA3">
        <w:rPr>
          <w:lang w:eastAsia="ja-JP"/>
        </w:rPr>
        <w:tab/>
      </w:r>
      <w:r w:rsidRPr="00596EA3">
        <w:rPr>
          <w:lang w:eastAsia="ja-JP"/>
        </w:rPr>
        <w:tab/>
        <w:t>CRITICALITY reject</w:t>
      </w:r>
      <w:r w:rsidRPr="00596EA3">
        <w:rPr>
          <w:lang w:eastAsia="ja-JP"/>
        </w:rPr>
        <w:tab/>
        <w:t>TYPE NGENB-DU-ID</w:t>
      </w:r>
      <w:r w:rsidRPr="00596EA3">
        <w:rPr>
          <w:lang w:eastAsia="ja-JP"/>
        </w:rPr>
        <w:tab/>
      </w:r>
      <w:r w:rsidRPr="00596EA3">
        <w:rPr>
          <w:lang w:eastAsia="ja-JP"/>
        </w:rPr>
        <w:tab/>
        <w:t>PRESENCE mandatory</w:t>
      </w:r>
      <w:r w:rsidRPr="00596EA3">
        <w:rPr>
          <w:lang w:eastAsia="ja-JP"/>
        </w:rPr>
        <w:tab/>
        <w:t>}|</w:t>
      </w:r>
    </w:p>
    <w:p w:rsidR="004E735C" w:rsidRPr="00596EA3" w:rsidRDefault="004E735C" w:rsidP="004E735C">
      <w:pPr>
        <w:pStyle w:val="PL"/>
        <w:rPr>
          <w:lang w:eastAsia="ja-JP"/>
        </w:rPr>
      </w:pPr>
      <w:r w:rsidRPr="00596EA3">
        <w:rPr>
          <w:lang w:eastAsia="ja-JP"/>
        </w:rPr>
        <w:lastRenderedPageBreak/>
        <w:tab/>
        <w:t>{ ID id-ngeNB-DU-Served-Cells-List</w:t>
      </w:r>
      <w:r w:rsidRPr="00596EA3">
        <w:rPr>
          <w:lang w:eastAsia="ja-JP"/>
        </w:rPr>
        <w:tab/>
      </w:r>
      <w:r w:rsidRPr="00596EA3">
        <w:rPr>
          <w:lang w:eastAsia="ja-JP"/>
        </w:rPr>
        <w:tab/>
        <w:t>CRITICALITY reject</w:t>
      </w:r>
      <w:r w:rsidRPr="00596EA3">
        <w:rPr>
          <w:lang w:eastAsia="ja-JP"/>
        </w:rPr>
        <w:tab/>
        <w:t>TYPE NGENB-DU-Served-Cells-List</w:t>
      </w:r>
      <w:r w:rsidRPr="00596EA3">
        <w:rPr>
          <w:lang w:eastAsia="ja-JP"/>
        </w:rPr>
        <w:tab/>
        <w:t>PRESENCE optional</w:t>
      </w:r>
      <w:r w:rsidRPr="00596EA3">
        <w:rPr>
          <w:lang w:eastAsia="ja-JP"/>
        </w:rPr>
        <w:tab/>
        <w:t>},</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 xml:space="preserve">} </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xml:space="preserve">NGENB-DU-Served-Cells-List </w:t>
      </w:r>
      <w:r w:rsidRPr="00596EA3">
        <w:rPr>
          <w:lang w:eastAsia="ja-JP"/>
        </w:rPr>
        <w:tab/>
        <w:t>::= SEQUENCE (SIZE(1.. maxCellinngeNBDU)) OF NGENB-DU-Served-Cells-Item</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W1 Setup Response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W1SetupResponse ::= SEQUENCE {</w:t>
      </w:r>
    </w:p>
    <w:p w:rsidR="004E735C" w:rsidRPr="00596EA3" w:rsidRDefault="004E735C" w:rsidP="004E735C">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{W1SetupResponseIEs} },</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W1SetupResponseIEs W1AP-PROTOCOL-IES ::= {</w:t>
      </w:r>
    </w:p>
    <w:p w:rsidR="004E735C" w:rsidRPr="00596EA3" w:rsidRDefault="004E735C" w:rsidP="004E735C">
      <w:pPr>
        <w:pStyle w:val="PL"/>
        <w:rPr>
          <w:lang w:eastAsia="ja-JP"/>
        </w:rPr>
      </w:pPr>
      <w:r w:rsidRPr="00596EA3">
        <w:rPr>
          <w:lang w:eastAsia="ja-JP"/>
        </w:rPr>
        <w:tab/>
        <w:t>{ ID id-TransactionID</w:t>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t>PRESENCE mandatory</w:t>
      </w:r>
      <w:r w:rsidRPr="00596EA3">
        <w:rPr>
          <w:lang w:eastAsia="ja-JP"/>
        </w:rPr>
        <w:tab/>
        <w:t>}|</w:t>
      </w:r>
    </w:p>
    <w:p w:rsidR="004E735C" w:rsidRPr="00596EA3" w:rsidRDefault="004E735C" w:rsidP="004E735C">
      <w:pPr>
        <w:pStyle w:val="PL"/>
        <w:rPr>
          <w:lang w:eastAsia="ja-JP"/>
        </w:rPr>
      </w:pPr>
      <w:r w:rsidRPr="00596EA3">
        <w:rPr>
          <w:lang w:eastAsia="ja-JP"/>
        </w:rPr>
        <w:tab/>
        <w:t>{ ID id-Cells-to-be-Activated-List</w:t>
      </w:r>
      <w:r w:rsidRPr="00596EA3">
        <w:rPr>
          <w:lang w:eastAsia="ja-JP"/>
        </w:rPr>
        <w:tab/>
        <w:t>CRITICALITY reject</w:t>
      </w:r>
      <w:r w:rsidRPr="00596EA3">
        <w:rPr>
          <w:lang w:eastAsia="ja-JP"/>
        </w:rPr>
        <w:tab/>
        <w:t>TYPE Cells-to-be-Activated-List</w:t>
      </w:r>
      <w:r w:rsidRPr="00596EA3">
        <w:rPr>
          <w:lang w:eastAsia="ja-JP"/>
        </w:rPr>
        <w:tab/>
      </w:r>
      <w:r w:rsidRPr="00596EA3">
        <w:rPr>
          <w:lang w:eastAsia="ja-JP"/>
        </w:rPr>
        <w:tab/>
        <w:t>PRESENCE optional</w:t>
      </w:r>
      <w:r w:rsidRPr="00596EA3">
        <w:rPr>
          <w:lang w:eastAsia="ja-JP"/>
        </w:rPr>
        <w:tab/>
        <w:t>},</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Cells-to-be-Activated-List</w:t>
      </w:r>
      <w:r w:rsidRPr="00596EA3">
        <w:rPr>
          <w:lang w:eastAsia="ja-JP"/>
        </w:rPr>
        <w:tab/>
        <w:t>::= SEQUENCE (SIZE(1.. maxCellinngeNBDU))</w:t>
      </w:r>
      <w:r w:rsidRPr="00596EA3">
        <w:rPr>
          <w:lang w:eastAsia="ja-JP"/>
        </w:rPr>
        <w:tab/>
        <w:t>OF Cells-to-be-Activated-List-Item</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W1 Setup Failure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W1SetupFailure ::= SEQUENCE {</w:t>
      </w:r>
    </w:p>
    <w:p w:rsidR="004E735C" w:rsidRPr="00596EA3" w:rsidRDefault="004E735C" w:rsidP="004E735C">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{W1SetupFailureIEs} },</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W1SetupFailureIEs W1AP-PROTOCOL-IES ::= {</w:t>
      </w:r>
    </w:p>
    <w:p w:rsidR="004E735C" w:rsidRPr="00596EA3" w:rsidRDefault="004E735C" w:rsidP="004E735C">
      <w:pPr>
        <w:pStyle w:val="PL"/>
        <w:rPr>
          <w:lang w:eastAsia="ja-JP"/>
        </w:rPr>
      </w:pPr>
      <w:r w:rsidRPr="00596EA3">
        <w:rPr>
          <w:lang w:eastAsia="ja-JP"/>
        </w:rPr>
        <w:tab/>
        <w:t>{ ID id-TransactionID</w:t>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t>PRESENCE mandatory</w:t>
      </w:r>
      <w:r w:rsidRPr="00596EA3">
        <w:rPr>
          <w:lang w:eastAsia="ja-JP"/>
        </w:rPr>
        <w:tab/>
        <w:t>}|</w:t>
      </w:r>
    </w:p>
    <w:p w:rsidR="004E735C" w:rsidRPr="00596EA3" w:rsidRDefault="004E735C" w:rsidP="004E735C">
      <w:pPr>
        <w:pStyle w:val="PL"/>
        <w:rPr>
          <w:lang w:eastAsia="ja-JP"/>
        </w:rPr>
      </w:pPr>
      <w:r w:rsidRPr="00596EA3">
        <w:rPr>
          <w:lang w:eastAsia="ja-JP"/>
        </w:rPr>
        <w:tab/>
        <w:t>{ ID id-Cause</w:t>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Cause</w:t>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NGENB-DU CONFIGURATION UPDATE ELEMENTARY PROCEDURE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625023" w:rsidRDefault="00625023" w:rsidP="00593D44">
      <w:pPr>
        <w:pStyle w:val="PL"/>
        <w:rPr>
          <w:color w:val="FF0000"/>
          <w:lang w:eastAsia="ja-JP"/>
        </w:rPr>
      </w:pPr>
    </w:p>
    <w:p w:rsidR="00593D44" w:rsidRPr="00596EA3" w:rsidRDefault="00593D44" w:rsidP="00593D44">
      <w:pPr>
        <w:pStyle w:val="PL"/>
        <w:rPr>
          <w:lang w:eastAsia="ja-JP"/>
        </w:rPr>
      </w:pPr>
      <w:r w:rsidRPr="00596EA3">
        <w:rPr>
          <w:lang w:eastAsia="ja-JP"/>
        </w:rPr>
        <w:t>-- **************************************************************</w:t>
      </w:r>
    </w:p>
    <w:p w:rsidR="00593D44" w:rsidRPr="00596EA3" w:rsidRDefault="00593D44" w:rsidP="00593D44">
      <w:pPr>
        <w:pStyle w:val="PL"/>
        <w:rPr>
          <w:lang w:eastAsia="ja-JP"/>
        </w:rPr>
      </w:pPr>
      <w:r w:rsidRPr="00596EA3">
        <w:rPr>
          <w:lang w:eastAsia="ja-JP"/>
        </w:rPr>
        <w:t>--</w:t>
      </w:r>
    </w:p>
    <w:p w:rsidR="00593D44" w:rsidRPr="00596EA3" w:rsidRDefault="00593D44" w:rsidP="00593D44">
      <w:pPr>
        <w:pStyle w:val="PL"/>
        <w:rPr>
          <w:lang w:eastAsia="ja-JP"/>
        </w:rPr>
      </w:pPr>
      <w:r w:rsidRPr="00596EA3">
        <w:rPr>
          <w:lang w:eastAsia="ja-JP"/>
        </w:rPr>
        <w:t>-- NGENB-DU CONFIGURATION UPDATE</w:t>
      </w:r>
    </w:p>
    <w:p w:rsidR="00593D44" w:rsidRPr="00596EA3" w:rsidRDefault="00593D44" w:rsidP="00593D44">
      <w:pPr>
        <w:pStyle w:val="PL"/>
        <w:rPr>
          <w:lang w:eastAsia="ja-JP"/>
        </w:rPr>
      </w:pPr>
      <w:r w:rsidRPr="00596EA3">
        <w:rPr>
          <w:lang w:eastAsia="ja-JP"/>
        </w:rPr>
        <w:t>--</w:t>
      </w:r>
    </w:p>
    <w:p w:rsidR="00593D44" w:rsidRPr="00596EA3" w:rsidRDefault="00593D44" w:rsidP="00593D44">
      <w:pPr>
        <w:pStyle w:val="PL"/>
        <w:rPr>
          <w:lang w:eastAsia="ja-JP"/>
        </w:rPr>
      </w:pPr>
      <w:r w:rsidRPr="00596EA3">
        <w:rPr>
          <w:lang w:eastAsia="ja-JP"/>
        </w:rPr>
        <w:t>-- **************************************************************</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NGENBDUConfigurationUpdate::= SEQUENCE {</w:t>
      </w:r>
    </w:p>
    <w:p w:rsidR="00593D44" w:rsidRPr="00596EA3" w:rsidRDefault="00593D44" w:rsidP="00593D44">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{NGENBDUConfigurationUpdateIEs} },</w:t>
      </w:r>
    </w:p>
    <w:p w:rsidR="00593D44" w:rsidRPr="00596EA3" w:rsidRDefault="00593D44" w:rsidP="00593D44">
      <w:pPr>
        <w:pStyle w:val="PL"/>
        <w:rPr>
          <w:lang w:eastAsia="ja-JP"/>
        </w:rPr>
      </w:pPr>
      <w:r w:rsidRPr="00596EA3">
        <w:rPr>
          <w:lang w:eastAsia="ja-JP"/>
        </w:rPr>
        <w:tab/>
        <w:t>...</w:t>
      </w:r>
    </w:p>
    <w:p w:rsidR="00593D44" w:rsidRPr="00596EA3" w:rsidRDefault="00593D44" w:rsidP="00593D44">
      <w:pPr>
        <w:pStyle w:val="PL"/>
        <w:rPr>
          <w:lang w:eastAsia="ja-JP"/>
        </w:rPr>
      </w:pPr>
      <w:r w:rsidRPr="00596EA3">
        <w:rPr>
          <w:lang w:eastAsia="ja-JP"/>
        </w:rPr>
        <w:t>}</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NGENBDUConfigurationUpdateIEs W1AP-PROTOCOL-IES ::= {</w:t>
      </w:r>
    </w:p>
    <w:p w:rsidR="00593D44" w:rsidRPr="00596EA3" w:rsidRDefault="00593D44" w:rsidP="00593D44">
      <w:pPr>
        <w:pStyle w:val="PL"/>
        <w:rPr>
          <w:lang w:eastAsia="ja-JP"/>
        </w:rPr>
      </w:pPr>
      <w:r w:rsidRPr="00596EA3">
        <w:rPr>
          <w:lang w:eastAsia="ja-JP"/>
        </w:rPr>
        <w:tab/>
        <w:t>{ ID id-TransactionID</w:t>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t>PRESENCE mandatory</w:t>
      </w:r>
      <w:r w:rsidRPr="00596EA3">
        <w:rPr>
          <w:lang w:eastAsia="ja-JP"/>
        </w:rPr>
        <w:tab/>
        <w:t>}|</w:t>
      </w:r>
    </w:p>
    <w:p w:rsidR="00593D44" w:rsidRPr="00596EA3" w:rsidRDefault="00593D44" w:rsidP="00593D44">
      <w:pPr>
        <w:pStyle w:val="PL"/>
        <w:rPr>
          <w:lang w:eastAsia="ja-JP"/>
        </w:rPr>
      </w:pPr>
      <w:r w:rsidRPr="00596EA3">
        <w:rPr>
          <w:lang w:eastAsia="ja-JP"/>
        </w:rPr>
        <w:tab/>
        <w:t>{ ID id-Served-Cells-To-Add-List</w:t>
      </w:r>
      <w:r w:rsidRPr="00596EA3">
        <w:rPr>
          <w:lang w:eastAsia="ja-JP"/>
        </w:rPr>
        <w:tab/>
        <w:t>CRITICALITY reject</w:t>
      </w:r>
      <w:r w:rsidRPr="00596EA3">
        <w:rPr>
          <w:lang w:eastAsia="ja-JP"/>
        </w:rPr>
        <w:tab/>
        <w:t>TYPE Served-Cells-To-Add-List</w:t>
      </w:r>
      <w:r w:rsidRPr="00596EA3">
        <w:rPr>
          <w:lang w:eastAsia="ja-JP"/>
        </w:rPr>
        <w:tab/>
      </w:r>
      <w:r w:rsidRPr="00596EA3">
        <w:rPr>
          <w:lang w:eastAsia="ja-JP"/>
        </w:rPr>
        <w:tab/>
        <w:t>PRESENCE optional</w:t>
      </w:r>
      <w:r w:rsidRPr="00596EA3">
        <w:rPr>
          <w:lang w:eastAsia="ja-JP"/>
        </w:rPr>
        <w:tab/>
        <w:t>}|</w:t>
      </w:r>
    </w:p>
    <w:p w:rsidR="00593D44" w:rsidRPr="00596EA3" w:rsidRDefault="00593D44" w:rsidP="00593D44">
      <w:pPr>
        <w:pStyle w:val="PL"/>
        <w:rPr>
          <w:lang w:eastAsia="ja-JP"/>
        </w:rPr>
      </w:pPr>
      <w:r w:rsidRPr="00596EA3">
        <w:rPr>
          <w:lang w:eastAsia="ja-JP"/>
        </w:rPr>
        <w:tab/>
        <w:t>{ ID id-Served-Cells-To-Modify-List</w:t>
      </w:r>
      <w:r w:rsidRPr="00596EA3">
        <w:rPr>
          <w:lang w:eastAsia="ja-JP"/>
        </w:rPr>
        <w:tab/>
        <w:t>CRITICALITY reject</w:t>
      </w:r>
      <w:r w:rsidRPr="00596EA3">
        <w:rPr>
          <w:lang w:eastAsia="ja-JP"/>
        </w:rPr>
        <w:tab/>
        <w:t>TYPE Served-Cells-To-Modify-List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593D44" w:rsidRPr="00596EA3" w:rsidRDefault="00593D44" w:rsidP="00593D44">
      <w:pPr>
        <w:pStyle w:val="PL"/>
        <w:rPr>
          <w:lang w:eastAsia="ja-JP"/>
        </w:rPr>
      </w:pPr>
      <w:r w:rsidRPr="00596EA3">
        <w:rPr>
          <w:lang w:eastAsia="ja-JP"/>
        </w:rPr>
        <w:tab/>
        <w:t>{ ID id-Served-Cells-To-Delete-List</w:t>
      </w:r>
      <w:r w:rsidRPr="00596EA3">
        <w:rPr>
          <w:lang w:eastAsia="ja-JP"/>
        </w:rPr>
        <w:tab/>
        <w:t>CRITICALITY reject</w:t>
      </w:r>
      <w:r w:rsidRPr="00596EA3">
        <w:rPr>
          <w:lang w:eastAsia="ja-JP"/>
        </w:rPr>
        <w:tab/>
        <w:t>TYPE Served-Cells-To-Delete-List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593D44" w:rsidRPr="00596EA3" w:rsidRDefault="00593D44" w:rsidP="00593D44">
      <w:pPr>
        <w:pStyle w:val="PL"/>
        <w:rPr>
          <w:lang w:eastAsia="ja-JP"/>
        </w:rPr>
      </w:pPr>
      <w:r w:rsidRPr="00596EA3">
        <w:rPr>
          <w:lang w:eastAsia="ja-JP"/>
        </w:rPr>
        <w:tab/>
        <w:t>{ ID id-Cells-Status-List</w:t>
      </w:r>
      <w:r w:rsidRPr="00596EA3">
        <w:rPr>
          <w:lang w:eastAsia="ja-JP"/>
        </w:rPr>
        <w:tab/>
        <w:t>CRITICALITY reject</w:t>
      </w:r>
      <w:r w:rsidRPr="00596EA3">
        <w:rPr>
          <w:lang w:eastAsia="ja-JP"/>
        </w:rPr>
        <w:tab/>
        <w:t>TYPE Cells-Status-List</w:t>
      </w:r>
      <w:r w:rsidRPr="00596EA3">
        <w:rPr>
          <w:lang w:eastAsia="ja-JP"/>
        </w:rPr>
        <w:tab/>
        <w:t>PRESENCE optional</w:t>
      </w:r>
      <w:r w:rsidRPr="00596EA3">
        <w:rPr>
          <w:lang w:eastAsia="ja-JP"/>
        </w:rPr>
        <w:tab/>
        <w:t>}|</w:t>
      </w:r>
    </w:p>
    <w:p w:rsidR="00593D44" w:rsidRPr="00596EA3" w:rsidRDefault="00593D44" w:rsidP="00DA3A34">
      <w:pPr>
        <w:pStyle w:val="PL"/>
        <w:rPr>
          <w:lang w:eastAsia="ja-JP"/>
        </w:rPr>
      </w:pPr>
      <w:r w:rsidRPr="00596EA3">
        <w:rPr>
          <w:lang w:eastAsia="ja-JP"/>
        </w:rPr>
        <w:tab/>
        <w:t>{ ID id-ngeNB-DU-ID</w:t>
      </w:r>
      <w:r w:rsidRPr="00596EA3">
        <w:rPr>
          <w:lang w:eastAsia="ja-JP"/>
        </w:rPr>
        <w:tab/>
      </w:r>
      <w:r w:rsidRPr="00596EA3">
        <w:rPr>
          <w:lang w:eastAsia="ja-JP"/>
        </w:rPr>
        <w:tab/>
      </w:r>
      <w:r w:rsidRPr="00596EA3">
        <w:rPr>
          <w:lang w:eastAsia="ja-JP"/>
        </w:rPr>
        <w:tab/>
        <w:t>CRITICALITY reject</w:t>
      </w:r>
      <w:r w:rsidRPr="00596EA3">
        <w:rPr>
          <w:lang w:eastAsia="ja-JP"/>
        </w:rPr>
        <w:tab/>
        <w:t>TYPE NGENB-DU-ID</w:t>
      </w:r>
      <w:r w:rsidRPr="00596EA3">
        <w:rPr>
          <w:lang w:eastAsia="ja-JP"/>
        </w:rPr>
        <w:tab/>
      </w:r>
      <w:r w:rsidRPr="00596EA3">
        <w:rPr>
          <w:lang w:eastAsia="ja-JP"/>
        </w:rPr>
        <w:tab/>
        <w:t>PRESENCE optional</w:t>
      </w:r>
      <w:r w:rsidRPr="00596EA3">
        <w:rPr>
          <w:lang w:eastAsia="ja-JP"/>
        </w:rPr>
        <w:tab/>
        <w:t>},</w:t>
      </w:r>
    </w:p>
    <w:p w:rsidR="00593D44" w:rsidRPr="00596EA3" w:rsidRDefault="00593D44" w:rsidP="00593D44">
      <w:pPr>
        <w:pStyle w:val="PL"/>
        <w:rPr>
          <w:lang w:eastAsia="ja-JP"/>
        </w:rPr>
      </w:pPr>
      <w:r w:rsidRPr="00596EA3">
        <w:rPr>
          <w:lang w:eastAsia="ja-JP"/>
        </w:rPr>
        <w:lastRenderedPageBreak/>
        <w:tab/>
        <w:t>...</w:t>
      </w:r>
    </w:p>
    <w:p w:rsidR="00593D44" w:rsidRPr="00596EA3" w:rsidRDefault="00593D44" w:rsidP="00593D44">
      <w:pPr>
        <w:pStyle w:val="PL"/>
        <w:rPr>
          <w:lang w:eastAsia="ja-JP"/>
        </w:rPr>
      </w:pPr>
      <w:r w:rsidRPr="00596EA3">
        <w:rPr>
          <w:lang w:eastAsia="ja-JP"/>
        </w:rPr>
        <w:t xml:space="preserve">} </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Served-Cells-To-Add-List</w:t>
      </w:r>
      <w:r w:rsidRPr="00596EA3">
        <w:rPr>
          <w:lang w:eastAsia="ja-JP"/>
        </w:rPr>
        <w:tab/>
        <w:t>::= SEQUENCE (SIZE(1.. maxCellinngeNBDU))</w:t>
      </w:r>
      <w:r w:rsidRPr="00596EA3">
        <w:rPr>
          <w:lang w:eastAsia="ja-JP"/>
        </w:rPr>
        <w:tab/>
        <w:t>OF Served-Cells-To-Add-Item</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Served-Cells-To-Modify-List</w:t>
      </w:r>
      <w:r w:rsidRPr="00596EA3">
        <w:rPr>
          <w:lang w:eastAsia="ja-JP"/>
        </w:rPr>
        <w:tab/>
        <w:t>::= SEQUENCE (SIZE(1.. maxCellinngeNBDU))</w:t>
      </w:r>
      <w:r w:rsidRPr="00596EA3">
        <w:rPr>
          <w:lang w:eastAsia="ja-JP"/>
        </w:rPr>
        <w:tab/>
        <w:t>OF Served-Cells-To-Modify-Item</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Served-Cells-To-Delete-List</w:t>
      </w:r>
      <w:r w:rsidRPr="00596EA3">
        <w:rPr>
          <w:lang w:eastAsia="ja-JP"/>
        </w:rPr>
        <w:tab/>
        <w:t>::= SEQUENCE (SIZE(1.. maxCellinngeNBDU))</w:t>
      </w:r>
      <w:r w:rsidRPr="00596EA3">
        <w:rPr>
          <w:lang w:eastAsia="ja-JP"/>
        </w:rPr>
        <w:tab/>
        <w:t>OF Served-Cells-To-Delete-Item</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Cells-Status-List</w:t>
      </w:r>
      <w:r w:rsidRPr="00596EA3">
        <w:rPr>
          <w:lang w:eastAsia="ja-JP"/>
        </w:rPr>
        <w:tab/>
        <w:t>::= SEQUENCE (SIZE(0.. maxCellinngeNBDU))</w:t>
      </w:r>
      <w:r w:rsidRPr="00596EA3">
        <w:rPr>
          <w:lang w:eastAsia="ja-JP"/>
        </w:rPr>
        <w:tab/>
        <w:t>OF Cells-Status-Item</w:t>
      </w:r>
    </w:p>
    <w:p w:rsidR="00593D44" w:rsidRPr="00596EA3" w:rsidRDefault="00593D44" w:rsidP="00593D44">
      <w:pPr>
        <w:pStyle w:val="PL"/>
        <w:rPr>
          <w:lang w:eastAsia="ja-JP"/>
        </w:rPr>
      </w:pPr>
    </w:p>
    <w:p w:rsidR="00593D44" w:rsidRPr="00596EA3" w:rsidRDefault="00593D44" w:rsidP="00593D44">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NGENB-DU CONFIGURATION UPDATE ACKNOWLEDGE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NGENBDUConfigurationUpdateAcknowledge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{NGENBDUConfigurationUpdateAcknowledgeIEs}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NGENBDUConfigurationUpdateAcknowledgeIEs W1AP-PROTOCOL-IES ::= {</w:t>
      </w:r>
    </w:p>
    <w:p w:rsidR="00A90F70" w:rsidRPr="00596EA3" w:rsidRDefault="00A90F70" w:rsidP="00A90F70">
      <w:pPr>
        <w:pStyle w:val="PL"/>
        <w:rPr>
          <w:lang w:eastAsia="ja-JP"/>
        </w:rPr>
      </w:pPr>
      <w:r w:rsidRPr="00596EA3">
        <w:rPr>
          <w:lang w:eastAsia="ja-JP"/>
        </w:rPr>
        <w:tab/>
        <w:t>{ ID id-TransactionID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id-Cells-to-be-Activated-List</w:t>
      </w:r>
      <w:r w:rsidRPr="00596EA3">
        <w:rPr>
          <w:lang w:eastAsia="ja-JP"/>
        </w:rPr>
        <w:tab/>
      </w:r>
      <w:r w:rsidRPr="00596EA3">
        <w:rPr>
          <w:lang w:eastAsia="ja-JP"/>
        </w:rPr>
        <w:tab/>
        <w:t>CRITICALITY reject</w:t>
      </w:r>
      <w:r w:rsidRPr="00596EA3">
        <w:rPr>
          <w:lang w:eastAsia="ja-JP"/>
        </w:rPr>
        <w:tab/>
        <w:t>TYPE Cells-to-be-Activated-List</w:t>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id-Cells-to-be-Deactivated-List</w:t>
      </w:r>
      <w:r w:rsidRPr="00596EA3">
        <w:rPr>
          <w:lang w:eastAsia="ja-JP"/>
        </w:rPr>
        <w:tab/>
      </w:r>
      <w:r w:rsidRPr="00596EA3">
        <w:rPr>
          <w:lang w:eastAsia="ja-JP"/>
        </w:rPr>
        <w:tab/>
        <w:t>CRITICALITY reject</w:t>
      </w:r>
      <w:r w:rsidRPr="00596EA3">
        <w:rPr>
          <w:lang w:eastAsia="ja-JP"/>
        </w:rPr>
        <w:tab/>
        <w:t>TYPE Cells-to-be-Deactivated-List</w:t>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NGENB-DU CONFIGURATION UPDATE FAILURE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NGENBDUConfigurationUpdateFailure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{NGENBDUConfigurationUpdateFailureIEs}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NGENBDUConfigurationUpdateFailureIEs W1AP-PROTOCOL-IES ::= {</w:t>
      </w:r>
    </w:p>
    <w:p w:rsidR="00A90F70" w:rsidRPr="00596EA3" w:rsidRDefault="00A90F70" w:rsidP="00A90F70">
      <w:pPr>
        <w:pStyle w:val="PL"/>
        <w:rPr>
          <w:lang w:eastAsia="ja-JP"/>
        </w:rPr>
      </w:pPr>
      <w:r w:rsidRPr="00596EA3">
        <w:rPr>
          <w:lang w:eastAsia="ja-JP"/>
        </w:rPr>
        <w:tab/>
        <w:t>{ ID id-TransactionID</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NGENB-CU CONFIGURATION UPDATE ELEMENTARY PROCEDURE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NGENB-CU CONFIGURATION UPDATE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NGENBCUConfigurationUpdate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 NGENBCUConfigurationUpdateIEs}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NGENBCUConfigurationUpdateIEs W1AP-PROTOCOL-IES ::= {</w:t>
      </w:r>
    </w:p>
    <w:p w:rsidR="00A90F70" w:rsidRPr="00596EA3" w:rsidRDefault="00A90F70" w:rsidP="00A90F70">
      <w:pPr>
        <w:pStyle w:val="PL"/>
        <w:rPr>
          <w:lang w:eastAsia="ja-JP"/>
        </w:rPr>
      </w:pPr>
      <w:r w:rsidRPr="00596EA3">
        <w:rPr>
          <w:lang w:eastAsia="ja-JP"/>
        </w:rPr>
        <w:tab/>
        <w:t>{ ID id-TransactionID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id-Cells-to-be-Activated-List</w:t>
      </w:r>
      <w:r w:rsidRPr="00596EA3">
        <w:rPr>
          <w:lang w:eastAsia="ja-JP"/>
        </w:rPr>
        <w:tab/>
      </w:r>
      <w:r w:rsidRPr="00596EA3">
        <w:rPr>
          <w:lang w:eastAsia="ja-JP"/>
        </w:rPr>
        <w:tab/>
        <w:t>CRITICALITY reject</w:t>
      </w:r>
      <w:r w:rsidRPr="00596EA3">
        <w:rPr>
          <w:lang w:eastAsia="ja-JP"/>
        </w:rPr>
        <w:tab/>
        <w:t>TYPE</w:t>
      </w:r>
      <w:r w:rsidRPr="00596EA3">
        <w:rPr>
          <w:lang w:eastAsia="ja-JP"/>
        </w:rPr>
        <w:tab/>
        <w:t xml:space="preserve"> Cells-to-be-Activated-List</w:t>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lastRenderedPageBreak/>
        <w:tab/>
        <w:t>{ ID id-Cells-to-be-Deactivated-List</w:t>
      </w:r>
      <w:r w:rsidRPr="00596EA3">
        <w:rPr>
          <w:lang w:eastAsia="ja-JP"/>
        </w:rPr>
        <w:tab/>
        <w:t>CRITICALITY reject</w:t>
      </w:r>
      <w:r w:rsidRPr="00596EA3">
        <w:rPr>
          <w:lang w:eastAsia="ja-JP"/>
        </w:rPr>
        <w:tab/>
        <w:t>TYPE</w:t>
      </w:r>
      <w:r w:rsidRPr="00596EA3">
        <w:rPr>
          <w:lang w:eastAsia="ja-JP"/>
        </w:rPr>
        <w:tab/>
        <w:t xml:space="preserve"> Cells-to-be-Deactivated-List</w:t>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Cells-to-be-Deactivated-List</w:t>
      </w:r>
      <w:r w:rsidRPr="00596EA3">
        <w:rPr>
          <w:lang w:eastAsia="ja-JP"/>
        </w:rPr>
        <w:tab/>
        <w:t>::= SEQUENCE (SIZE(1.. maxCellinngeNBDU))</w:t>
      </w:r>
      <w:r w:rsidRPr="00596EA3">
        <w:rPr>
          <w:lang w:eastAsia="ja-JP"/>
        </w:rPr>
        <w:tab/>
        <w:t>OF Cells-to-be-Deactivated-List-Item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NGENB-CU CONFIGURATION UPDATE ACKNOWLEDGE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NGENBCUConfigurationUpdateAcknowledge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 NGENBCUConfigurationUpdateAcknowledgeIEs}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NGENBCUConfigurationUpdateAcknowledgeIEs W1AP-PROTOCOL-IES ::= {</w:t>
      </w:r>
    </w:p>
    <w:p w:rsidR="00A90F70" w:rsidRPr="00596EA3" w:rsidRDefault="00A90F70" w:rsidP="00A90F70">
      <w:pPr>
        <w:pStyle w:val="PL"/>
        <w:rPr>
          <w:lang w:eastAsia="ja-JP"/>
        </w:rPr>
      </w:pPr>
      <w:r w:rsidRPr="00596EA3">
        <w:rPr>
          <w:lang w:eastAsia="ja-JP"/>
        </w:rPr>
        <w:tab/>
        <w:t>{ ID id-TransactionID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id-Cells-Failed-to-be-Activated-List</w:t>
      </w:r>
      <w:r w:rsidRPr="00596EA3">
        <w:rPr>
          <w:lang w:eastAsia="ja-JP"/>
        </w:rPr>
        <w:tab/>
        <w:t>CRITICALITY reject</w:t>
      </w:r>
      <w:r w:rsidRPr="00596EA3">
        <w:rPr>
          <w:lang w:eastAsia="ja-JP"/>
        </w:rPr>
        <w:tab/>
        <w:t>TYPE Cells-Failed-to-be-Activated-List</w:t>
      </w:r>
      <w:r w:rsidRPr="00596EA3">
        <w:rPr>
          <w:lang w:eastAsia="ja-JP"/>
        </w:rPr>
        <w:tab/>
      </w:r>
      <w:r w:rsidRPr="00596EA3">
        <w:rPr>
          <w:lang w:eastAsia="ja-JP"/>
        </w:rPr>
        <w:tab/>
      </w:r>
      <w:r w:rsidRPr="00596EA3">
        <w:rPr>
          <w:lang w:eastAsia="ja-JP"/>
        </w:rPr>
        <w:tab/>
        <w:t>PRESENCE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Cells-Failed-to-be-Activated-List</w:t>
      </w:r>
      <w:r w:rsidRPr="00596EA3">
        <w:rPr>
          <w:lang w:eastAsia="ja-JP"/>
        </w:rPr>
        <w:tab/>
        <w:t>::= SEQUENCE (SIZE(1.. maxCellinngeNBDU))</w:t>
      </w:r>
      <w:r w:rsidRPr="00596EA3">
        <w:rPr>
          <w:lang w:eastAsia="ja-JP"/>
        </w:rPr>
        <w:tab/>
        <w:t>OF Cells-Failed-to-be-Activated-List-Item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NGENB-CU CONFIGURATION UPDATE FAILURE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NGENBCUConfigurationUpdateFailure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 NGENBCUConfigurationUpdateFailureIEs}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NGENBCUConfigurationUpdateFailureIEs W1AP-PROTOCOL-IES ::= {</w:t>
      </w:r>
    </w:p>
    <w:p w:rsidR="00A90F70" w:rsidRPr="00596EA3" w:rsidRDefault="00A90F70" w:rsidP="00A90F70">
      <w:pPr>
        <w:pStyle w:val="PL"/>
        <w:rPr>
          <w:lang w:eastAsia="ja-JP"/>
        </w:rPr>
      </w:pPr>
      <w:r w:rsidRPr="00596EA3">
        <w:rPr>
          <w:lang w:eastAsia="ja-JP"/>
        </w:rPr>
        <w:tab/>
        <w:t>{ ID id-TransactionID</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xml:space="preserve">-- NGENB-DU RESOURCE COORDINATION REQUEST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NGENBDUResourceCoordinationRequest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t>ProtocolIE-Container</w:t>
      </w:r>
      <w:r w:rsidRPr="00596EA3">
        <w:rPr>
          <w:lang w:eastAsia="ja-JP"/>
        </w:rPr>
        <w:tab/>
      </w:r>
      <w:r w:rsidRPr="00596EA3">
        <w:rPr>
          <w:lang w:eastAsia="ja-JP"/>
        </w:rPr>
        <w:tab/>
        <w:t>{{NGENBDUResourceCoordinationRequest-IEs}},</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NGENBDUResourceCoordinationRequest-IEs W1AP-PROTOCOL-IES ::= {</w:t>
      </w:r>
    </w:p>
    <w:p w:rsidR="00A90F70" w:rsidRPr="00596EA3" w:rsidRDefault="00A90F70" w:rsidP="00A90F70">
      <w:pPr>
        <w:pStyle w:val="PL"/>
        <w:rPr>
          <w:lang w:eastAsia="ja-JP"/>
        </w:rPr>
      </w:pPr>
      <w:r w:rsidRPr="00596EA3">
        <w:rPr>
          <w:lang w:eastAsia="ja-JP"/>
        </w:rPr>
        <w:tab/>
        <w:t>{ ID id-TransactionID</w:t>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id-RequestType</w:t>
      </w:r>
      <w:r w:rsidRPr="00596EA3">
        <w:rPr>
          <w:lang w:eastAsia="ja-JP"/>
        </w:rPr>
        <w:tab/>
        <w:t>CRITICALITY reject</w:t>
      </w:r>
      <w:r w:rsidRPr="00596EA3">
        <w:rPr>
          <w:lang w:eastAsia="ja-JP"/>
        </w:rPr>
        <w:tab/>
        <w:t>TYPE RequestType</w:t>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id-EUTRA-NR-CellResourceCoordinationReq-Container</w:t>
      </w:r>
      <w:r w:rsidRPr="00596EA3">
        <w:rPr>
          <w:lang w:eastAsia="ja-JP"/>
        </w:rPr>
        <w:tab/>
        <w:t>CRITICALITY reject</w:t>
      </w:r>
      <w:r w:rsidRPr="00596EA3">
        <w:rPr>
          <w:lang w:eastAsia="ja-JP"/>
        </w:rPr>
        <w:tab/>
        <w:t>TYPE EUTRA-NR-CellResourceCoordinationReq-Container</w:t>
      </w:r>
      <w:r w:rsidRPr="00596EA3">
        <w:rPr>
          <w:lang w:eastAsia="ja-JP"/>
        </w:rPr>
        <w:tab/>
      </w:r>
      <w:r w:rsidRPr="00596EA3">
        <w:rPr>
          <w:lang w:eastAsia="ja-JP"/>
        </w:rPr>
        <w:tab/>
        <w:t>PRESENCE mandatory}|</w:t>
      </w:r>
    </w:p>
    <w:p w:rsidR="00A90F70" w:rsidRPr="00596EA3" w:rsidRDefault="00A90F70" w:rsidP="00A90F70">
      <w:pPr>
        <w:pStyle w:val="PL"/>
        <w:rPr>
          <w:lang w:eastAsia="ja-JP"/>
        </w:rPr>
      </w:pPr>
      <w:r w:rsidRPr="00596EA3">
        <w:rPr>
          <w:lang w:eastAsia="ja-JP"/>
        </w:rPr>
        <w:tab/>
        <w:t>{ ID id-IgnoreResourceCoordinationRequestContainer</w:t>
      </w:r>
      <w:r w:rsidRPr="00596EA3">
        <w:rPr>
          <w:lang w:eastAsia="ja-JP"/>
        </w:rPr>
        <w:tab/>
        <w:t>CRITICALITY reject</w:t>
      </w:r>
      <w:r w:rsidRPr="00596EA3">
        <w:rPr>
          <w:lang w:eastAsia="ja-JP"/>
        </w:rPr>
        <w:tab/>
        <w:t>TYPE IgnoreResourceCoordinationRequestContainer</w:t>
      </w:r>
      <w:r w:rsidRPr="00596EA3">
        <w:rPr>
          <w:lang w:eastAsia="ja-JP"/>
        </w:rPr>
        <w:tab/>
      </w:r>
      <w:r w:rsidRPr="00596EA3">
        <w:rPr>
          <w:lang w:eastAsia="ja-JP"/>
        </w:rPr>
        <w:tab/>
        <w:t>PRESENCE optional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xml:space="preserve">-- NGENBDU RESOURCE COORDINATION RESPONSE </w:t>
      </w:r>
    </w:p>
    <w:p w:rsidR="00A90F70" w:rsidRPr="00596EA3" w:rsidRDefault="00A90F70" w:rsidP="00A90F70">
      <w:pPr>
        <w:pStyle w:val="PL"/>
        <w:rPr>
          <w:lang w:eastAsia="ja-JP"/>
        </w:rPr>
      </w:pPr>
      <w:r w:rsidRPr="00596EA3">
        <w:rPr>
          <w:lang w:eastAsia="ja-JP"/>
        </w:rPr>
        <w:lastRenderedPageBreak/>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NGENBDUResourceCoordinationResponse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t>ProtocolIE-Container</w:t>
      </w:r>
      <w:r w:rsidRPr="00596EA3">
        <w:rPr>
          <w:lang w:eastAsia="ja-JP"/>
        </w:rPr>
        <w:tab/>
      </w:r>
      <w:r w:rsidRPr="00596EA3">
        <w:rPr>
          <w:lang w:eastAsia="ja-JP"/>
        </w:rPr>
        <w:tab/>
        <w:t>{{NGENBDUResourceCoordinationResponse-IEs}},</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NGENBDUResourceCoordinationResponse-IEs W1AP-PROTOCOL-IES ::= {</w:t>
      </w:r>
    </w:p>
    <w:p w:rsidR="00A90F70" w:rsidRPr="00596EA3" w:rsidRDefault="00A90F70" w:rsidP="00A90F70">
      <w:pPr>
        <w:pStyle w:val="PL"/>
        <w:rPr>
          <w:lang w:eastAsia="ja-JP"/>
        </w:rPr>
      </w:pPr>
      <w:r w:rsidRPr="00596EA3">
        <w:rPr>
          <w:lang w:eastAsia="ja-JP"/>
        </w:rPr>
        <w:tab/>
        <w:t>{ ID id-TransactionID</w:t>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id-EUTRA-NR-CellResourceCoordinationReqAck-Container</w:t>
      </w:r>
      <w:r w:rsidRPr="00596EA3">
        <w:rPr>
          <w:lang w:eastAsia="ja-JP"/>
        </w:rPr>
        <w:tab/>
        <w:t>CRITICALITY reject</w:t>
      </w:r>
      <w:r w:rsidRPr="00596EA3">
        <w:rPr>
          <w:lang w:eastAsia="ja-JP"/>
        </w:rPr>
        <w:tab/>
        <w:t>TYPE EUTRA-NR-CellResourceCoordinationReqAck-Container</w:t>
      </w:r>
      <w:r w:rsidRPr="00596EA3">
        <w:rPr>
          <w:lang w:eastAsia="ja-JP"/>
        </w:rPr>
        <w:tab/>
      </w:r>
      <w:r w:rsidRPr="00596EA3">
        <w:rPr>
          <w:lang w:eastAsia="ja-JP"/>
        </w:rPr>
        <w:tab/>
        <w:t>PRESENCE mandatory},</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Context Setup ELEMENTARY PROCEDURE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CONTEXT SETUP REQUEST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UEContextSetupRequest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 UEContextSetupRequestIEs}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UEContextSetupRequestIEs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 xml:space="preserve">PRESENCE optional </w:t>
      </w:r>
      <w:r w:rsidRPr="00596EA3">
        <w:rPr>
          <w:lang w:eastAsia="ja-JP"/>
        </w:rPr>
        <w:tab/>
        <w:t>}|</w:t>
      </w:r>
    </w:p>
    <w:p w:rsidR="00A90F70" w:rsidRPr="00596EA3" w:rsidRDefault="00A90F70" w:rsidP="00A90F70">
      <w:pPr>
        <w:pStyle w:val="PL"/>
        <w:rPr>
          <w:lang w:eastAsia="ja-JP"/>
        </w:rPr>
      </w:pPr>
      <w:r w:rsidRPr="00596EA3">
        <w:rPr>
          <w:lang w:eastAsia="ja-JP"/>
        </w:rPr>
        <w:tab/>
        <w:t>{ ID id-SpCell-ID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EUTRANCGI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id-ServCellIndex</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ServCellIndex</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id-CUtoDURRCInformation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CUtoDURRCInformation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p>
    <w:p w:rsidR="00A90F70" w:rsidRPr="00596EA3" w:rsidRDefault="00A90F70" w:rsidP="00A90F70">
      <w:pPr>
        <w:pStyle w:val="PL"/>
        <w:rPr>
          <w:lang w:eastAsia="ja-JP"/>
        </w:rPr>
      </w:pPr>
      <w:r w:rsidRPr="00596EA3">
        <w:rPr>
          <w:lang w:eastAsia="ja-JP"/>
        </w:rPr>
        <w:tab/>
        <w:t>{ ID id-Candidate-SpCell-List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Candidate-SpCell-List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id-DRXCycle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DRXCycle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id-SCell-ToBeSetup-List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SCell-ToBeSetup-List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id-SRBs-ToBeSetup-List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SRBs-ToBeSetup-List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id-DRBs-ToBeSetup-List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DRBs-ToBeSetup-List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id-InactivityMonitoringRequest</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InactivityMonitoringRequest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id-RAT-FrequencyPriorityInformation</w:t>
      </w:r>
      <w:r w:rsidRPr="00596EA3">
        <w:rPr>
          <w:lang w:eastAsia="ja-JP"/>
        </w:rPr>
        <w:tab/>
      </w:r>
      <w:r w:rsidRPr="00596EA3">
        <w:rPr>
          <w:lang w:eastAsia="ja-JP"/>
        </w:rPr>
        <w:tab/>
        <w:t>CRITICALITY reject</w:t>
      </w:r>
      <w:r w:rsidRPr="00596EA3">
        <w:rPr>
          <w:lang w:eastAsia="ja-JP"/>
        </w:rPr>
        <w:tab/>
        <w:t>TYPE RAT-FrequencyPriorityInformation</w:t>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id-RRCContainer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RRCContainer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id-ServingPLMN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PLMN-Identity</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id-NGENB-DU-UE-AMBR-UL</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BitRate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conditional }|</w:t>
      </w:r>
    </w:p>
    <w:p w:rsidR="00A90F70" w:rsidRPr="00596EA3" w:rsidRDefault="00A90F70" w:rsidP="00A90F70">
      <w:pPr>
        <w:pStyle w:val="PL"/>
        <w:rPr>
          <w:lang w:eastAsia="ja-JP"/>
        </w:rPr>
      </w:pPr>
      <w:r w:rsidRPr="00596EA3">
        <w:rPr>
          <w:lang w:eastAsia="ja-JP"/>
        </w:rPr>
        <w:tab/>
        <w:t>{ ID id-ResourceCoordinationTransferInformation</w:t>
      </w:r>
      <w:r w:rsidRPr="00596EA3">
        <w:rPr>
          <w:lang w:eastAsia="ja-JP"/>
        </w:rPr>
        <w:tab/>
        <w:t>CRITICALITY ignore</w:t>
      </w:r>
      <w:r w:rsidRPr="00596EA3">
        <w:rPr>
          <w:lang w:eastAsia="ja-JP"/>
        </w:rPr>
        <w:tab/>
        <w:t>TYPE ResourceCoordinationTransferInformation</w:t>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Candidate-SpCell-List::= SEQUENCE (SIZE(1..maxnoofCandidateSpCells)) OF Candidate-SpCell-Item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SCell-ToBeSetup-List::= SEQUENCE (SIZE(1..maxnoofSCells)) OF SCell-ToBeSetup-Item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SRBs-ToBeSetup-List ::= SEQUENCE (SIZE(1..maxnoofSRBs)) OF SRBs-ToBeSetup-Item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DRBs-ToBeSetup-List ::= SEQUENCE (SIZE(1..maxnoofDRBs)) OF DRBs-ToBeSetup-Item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lastRenderedPageBreak/>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CONTEXT SETUP RESPONSE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UEContextSetupResponse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 UEContextSetupResponseIEs}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UEContextSetupResponseIEs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id-DUtoCURRCInformation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DUtoCURRCInformation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 }|</w:t>
      </w:r>
    </w:p>
    <w:p w:rsidR="00A90F70" w:rsidRPr="00596EA3" w:rsidRDefault="00A90F70" w:rsidP="00A90F70">
      <w:pPr>
        <w:pStyle w:val="PL"/>
        <w:rPr>
          <w:lang w:eastAsia="ja-JP"/>
        </w:rPr>
      </w:pPr>
      <w:r w:rsidRPr="00596EA3">
        <w:rPr>
          <w:lang w:eastAsia="ja-JP"/>
        </w:rPr>
        <w:tab/>
        <w:t>{ ID id-C-RNTI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C-RNTI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id-ResourceCoordinationTransferContainer</w:t>
      </w:r>
      <w:r w:rsidRPr="00596EA3">
        <w:rPr>
          <w:lang w:eastAsia="ja-JP"/>
        </w:rPr>
        <w:tab/>
        <w:t>CRITICALITY ignore</w:t>
      </w:r>
      <w:r w:rsidRPr="00596EA3">
        <w:rPr>
          <w:lang w:eastAsia="ja-JP"/>
        </w:rPr>
        <w:tab/>
        <w:t>TYPE ResourceCoordinationTransferContainer</w:t>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id-DRBs-Setup-List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DRBs-Setup-List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id-SRBs-FailedToBeSetup-List</w:t>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SRBs-FailedToBeSetup-List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id-DRBs-FailedToBeSetup-List</w:t>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DRBs-FailedToBeSetup-List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id-SCell-FailedtoSetup-List</w:t>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SCell-FailedtoSetup-List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id-InactivityMonitoringResponse</w:t>
      </w:r>
      <w:r w:rsidRPr="00596EA3">
        <w:rPr>
          <w:lang w:eastAsia="ja-JP"/>
        </w:rPr>
        <w:tab/>
      </w:r>
      <w:r w:rsidRPr="00596EA3">
        <w:rPr>
          <w:lang w:eastAsia="ja-JP"/>
        </w:rPr>
        <w:tab/>
      </w:r>
      <w:r w:rsidRPr="00596EA3">
        <w:rPr>
          <w:lang w:eastAsia="ja-JP"/>
        </w:rPr>
        <w:tab/>
        <w:t>CRITICALITY reject</w:t>
      </w:r>
      <w:r w:rsidRPr="00596EA3">
        <w:rPr>
          <w:lang w:eastAsia="ja-JP"/>
        </w:rPr>
        <w:tab/>
        <w:t>TYPE InactivityMonitoringResponse</w:t>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id-SRBs-Setup-List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SRBs-Setup-List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DRBs-Setup-List ::= SEQUENCE (SIZE(1..maxnoofDRBs)) OF DRBs-Setup-Item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SRBs-FailedToBeSetup-List ::= SEQUENCE (SIZE(1..maxnoofSRBs)) OF SRBs-FailedToBeSetup-Item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DRBs-FailedToBeSetup-List ::= SEQUENCE (SIZE(1..maxnoofDRBs)) OF DRBs-FailedToBeSetup-Item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SCell-FailedtoSetup-List ::= SEQUENCE (SIZE(1..maxnoofSCells)) OF SCell-FailedtoSetup-Item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SRBs-Setup-List ::= SEQUENCE (SIZE(1..maxnoofSRBs)) OF SRBs-Setup-Item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CONTEXT SETUP FAILURE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UEContextSetupFailure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 UEContextSetupFailureIEs}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UEContextSetupFailureIEs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r>
      <w:r w:rsidRPr="00596EA3">
        <w:rPr>
          <w:lang w:eastAsia="ja-JP"/>
        </w:rPr>
        <w:tab/>
      </w:r>
      <w:r w:rsidRPr="00596EA3">
        <w:rPr>
          <w:lang w:eastAsia="ja-JP"/>
        </w:rPr>
        <w:tab/>
        <w:t>CRITICALITY reject</w:t>
      </w:r>
      <w:r w:rsidRPr="00596EA3">
        <w:rPr>
          <w:lang w:eastAsia="ja-JP"/>
        </w:rPr>
        <w:tab/>
        <w:t>TYPE NGENB-CU-UE-W1AP-ID</w:t>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r>
      <w:r w:rsidRPr="00596EA3">
        <w:rPr>
          <w:lang w:eastAsia="ja-JP"/>
        </w:rPr>
        <w:tab/>
      </w:r>
      <w:r w:rsidRPr="00596EA3">
        <w:rPr>
          <w:lang w:eastAsia="ja-JP"/>
        </w:rPr>
        <w:tab/>
        <w:t>CRITICALITY ignore</w:t>
      </w:r>
      <w:r w:rsidRPr="00596EA3">
        <w:rPr>
          <w:lang w:eastAsia="ja-JP"/>
        </w:rPr>
        <w:tab/>
        <w:t>TYPE NGENB-DU-UE-W1AP-ID</w:t>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id-Potential-SpCell-List</w:t>
      </w:r>
      <w:r w:rsidRPr="00596EA3">
        <w:rPr>
          <w:lang w:eastAsia="ja-JP"/>
        </w:rPr>
        <w:tab/>
      </w:r>
      <w:r w:rsidRPr="00596EA3">
        <w:rPr>
          <w:lang w:eastAsia="ja-JP"/>
        </w:rPr>
        <w:tab/>
        <w:t>CRITICALITY ignore</w:t>
      </w:r>
      <w:r w:rsidRPr="00596EA3">
        <w:rPr>
          <w:lang w:eastAsia="ja-JP"/>
        </w:rPr>
        <w:tab/>
        <w:t>TYPE Potential-SpCell-List</w:t>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Potential-SpCell-List::= SEQUENCE (SIZE(0..maxnoofPotentialSpCells)) OF Potential-SpCell-Item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Context Release Request ELEMENTARY PROCEDURE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lastRenderedPageBreak/>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Context Release Request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UEContextReleaseRequest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UEContextReleaseRequestIEs}},</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UEContextReleaseRequestIEs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t>CRITICALITY reject</w:t>
      </w:r>
      <w:r w:rsidRPr="00596EA3">
        <w:rPr>
          <w:lang w:eastAsia="ja-JP"/>
        </w:rPr>
        <w:tab/>
        <w:t>TYPE NGENB-CU-UE-W1AP-ID</w:t>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t>CRITICALITY reject</w:t>
      </w:r>
      <w:r w:rsidRPr="00596EA3">
        <w:rPr>
          <w:lang w:eastAsia="ja-JP"/>
        </w:rPr>
        <w:tab/>
        <w:t>TYPE NGENB-DU-UE-W1AP-ID</w:t>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id-Cause</w:t>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Cause</w:t>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Context Release (ngeNB-CU initiated) ELEMENTARY PROCEDURE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xml:space="preserve">-- UE CONTEXT RELEASE COMMAND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UEContextReleaseCommand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 UEContextReleaseCommandIEs}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UEContextReleaseCommandIEs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NGENB-CU-UE-W1AP-ID</w:t>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NGENB-DU-UE-W1AP-ID</w:t>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id-RRCContainer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RRCContainer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SRBID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r>
      <w:r w:rsidRPr="00596EA3">
        <w:rPr>
          <w:lang w:eastAsia="ja-JP"/>
        </w:rPr>
        <w:tab/>
        <w:t>}|</w:t>
      </w:r>
    </w:p>
    <w:p w:rsidR="00A90F70" w:rsidRPr="00596EA3" w:rsidRDefault="00A90F70" w:rsidP="00A90F70">
      <w:pPr>
        <w:pStyle w:val="PL"/>
        <w:rPr>
          <w:lang w:eastAsia="ja-JP"/>
        </w:rPr>
      </w:pPr>
      <w:r w:rsidRPr="00596EA3">
        <w:rPr>
          <w:lang w:eastAsia="ja-JP"/>
        </w:rPr>
        <w:tab/>
        <w:t>{ ID id-oldngeNB-DU-UE-W1AP-ID</w:t>
      </w:r>
      <w:r w:rsidRPr="00596EA3">
        <w:rPr>
          <w:lang w:eastAsia="ja-JP"/>
        </w:rPr>
        <w:tab/>
      </w:r>
      <w:r w:rsidRPr="00596EA3">
        <w:rPr>
          <w:lang w:eastAsia="ja-JP"/>
        </w:rPr>
        <w:tab/>
      </w:r>
      <w:r w:rsidRPr="00596EA3">
        <w:rPr>
          <w:lang w:eastAsia="ja-JP"/>
        </w:rPr>
        <w:tab/>
        <w:t>CRITICALITY ignore</w:t>
      </w:r>
      <w:r w:rsidRPr="00596EA3">
        <w:rPr>
          <w:lang w:eastAsia="ja-JP"/>
        </w:rPr>
        <w:tab/>
        <w:t>TYPE NGENB-DU-UE-W1AP-ID</w:t>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CONTEXT RELEASE COMPLETE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UEContextReleaseComplete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 UEContextReleaseCompleteIEs}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UEContextReleaseCompleteIEs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r>
      <w:r w:rsidRPr="00596EA3">
        <w:rPr>
          <w:lang w:eastAsia="ja-JP"/>
        </w:rPr>
        <w:tab/>
      </w:r>
      <w:r w:rsidRPr="00596EA3">
        <w:rPr>
          <w:lang w:eastAsia="ja-JP"/>
        </w:rPr>
        <w:tab/>
        <w:t>CRITICALITY reject</w:t>
      </w:r>
      <w:r w:rsidRPr="00596EA3">
        <w:rPr>
          <w:lang w:eastAsia="ja-JP"/>
        </w:rPr>
        <w:tab/>
        <w:t>TYPE NGENB-CU-UE-W1AP-ID</w:t>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r>
      <w:r w:rsidRPr="00596EA3">
        <w:rPr>
          <w:lang w:eastAsia="ja-JP"/>
        </w:rPr>
        <w:tab/>
      </w:r>
      <w:r w:rsidRPr="00596EA3">
        <w:rPr>
          <w:lang w:eastAsia="ja-JP"/>
        </w:rPr>
        <w:tab/>
        <w:t>CRITICALITY reject</w:t>
      </w:r>
      <w:r w:rsidRPr="00596EA3">
        <w:rPr>
          <w:lang w:eastAsia="ja-JP"/>
        </w:rPr>
        <w:tab/>
        <w:t>TYPE NGENB-DU-UE-W1AP-ID</w:t>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lastRenderedPageBreak/>
        <w:t>-- UE Context Modification ELEMENTARY PROCEDURE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CONTEXT MODIFICATION REQUEST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UEContextModificationRequest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 UEContextModificationRequestIEs}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UEContextModificationRequestIEs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id-SpCell-ID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EUTRANCGI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id-ServCellIndex</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ServCellIndex</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id-DRXCycle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DRXCycle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id-CUtoDURRCInformation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CUtoDURRCInformation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id-TransmissionActionIndicator</w:t>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TransmissionActionIndicator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id-ResourceCoordinationTransferContainer</w:t>
      </w:r>
      <w:r w:rsidRPr="00596EA3">
        <w:rPr>
          <w:lang w:eastAsia="ja-JP"/>
        </w:rPr>
        <w:tab/>
        <w:t>CRITICALITY ignore</w:t>
      </w:r>
      <w:r w:rsidRPr="00596EA3">
        <w:rPr>
          <w:lang w:eastAsia="ja-JP"/>
        </w:rPr>
        <w:tab/>
        <w:t>TYPE ResourceCoordinationTransferContainer</w:t>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id-RRCReconfigurationCompleteIndicator</w:t>
      </w:r>
      <w:r w:rsidRPr="00596EA3">
        <w:rPr>
          <w:lang w:eastAsia="ja-JP"/>
        </w:rPr>
        <w:tab/>
      </w:r>
      <w:r w:rsidRPr="00596EA3">
        <w:rPr>
          <w:lang w:eastAsia="ja-JP"/>
        </w:rPr>
        <w:tab/>
        <w:t>CRITICALITY ignore</w:t>
      </w:r>
      <w:r w:rsidRPr="00596EA3">
        <w:rPr>
          <w:lang w:eastAsia="ja-JP"/>
        </w:rPr>
        <w:tab/>
        <w:t>TYPE RRCReconfigurationCompleteIndicator</w:t>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id-RRCContainer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RRCContainer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id-SCell-ToBeSetupMod-List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SCell-ToBeSetupMod-List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id-SCell-ToBeRemoved-List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 xml:space="preserve">TYPE SCell-ToBeRemoved-List </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 }|</w:t>
      </w:r>
    </w:p>
    <w:p w:rsidR="00A90F70" w:rsidRPr="00596EA3" w:rsidRDefault="00A90F70" w:rsidP="00A90F70">
      <w:pPr>
        <w:pStyle w:val="PL"/>
        <w:rPr>
          <w:lang w:eastAsia="ja-JP"/>
        </w:rPr>
      </w:pPr>
      <w:r w:rsidRPr="00596EA3">
        <w:rPr>
          <w:lang w:eastAsia="ja-JP"/>
        </w:rPr>
        <w:tab/>
        <w:t>{ ID id-SRBs-ToBeSetupMod-List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SRBs-ToBeSetupMod-List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id-DRBs-ToBeSetupMod-List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DRBs-ToBeSetupMod-List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id-DRBs-ToBeModified-List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DRBs-ToBeModified-List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id-SRBs-ToBeReleased-List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SRBs-ToBeReleased-List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id-DRBs-ToBeReleased-List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DRBs-ToBeReleased-List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id-InactivityMonitoringRequest</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InactivityMonitoringRequest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id-NGENB-DU-UE-AMBR-UL</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BitRate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id-RAT-FrequencyPriorityInformation</w:t>
      </w:r>
      <w:r w:rsidRPr="00596EA3">
        <w:rPr>
          <w:lang w:eastAsia="ja-JP"/>
        </w:rPr>
        <w:tab/>
      </w:r>
      <w:r w:rsidRPr="00596EA3">
        <w:rPr>
          <w:lang w:eastAsia="ja-JP"/>
        </w:rPr>
        <w:tab/>
        <w:t>CRITICALITY reject</w:t>
      </w:r>
      <w:r w:rsidRPr="00596EA3">
        <w:rPr>
          <w:lang w:eastAsia="ja-JP"/>
        </w:rPr>
        <w:tab/>
        <w:t>TYPE RAT-FrequencyPriorityInformation</w:t>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id-ResourceCoordinationTransferInformation</w:t>
      </w:r>
      <w:r w:rsidRPr="00596EA3">
        <w:rPr>
          <w:lang w:eastAsia="ja-JP"/>
        </w:rPr>
        <w:tab/>
        <w:t>CRITICALITY ignore</w:t>
      </w:r>
      <w:r w:rsidRPr="00596EA3">
        <w:rPr>
          <w:lang w:eastAsia="ja-JP"/>
        </w:rPr>
        <w:tab/>
        <w:t>TYPE ResourceCoordinationTransferInformation</w:t>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SCell-ToBeSetupMod-List::= SEQUENCE (SIZE(1..maxnoofSCells)) OF SCell-ToBeSetupMod-Item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SCell-ToBeRemoved-List::= SEQUENCE (SIZE(1..maxnoofSCells)) OF SCell-ToBeRemoved-Item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SRBs-ToBeSetupMod-List ::= SEQUENCE (SIZE(1..maxnoofSRBs)) OF SRBs-ToBeSetupMod-Item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DRBs-ToBeSetupMod-List ::= SEQUENCE (SIZE(1..maxnoofDRBs)) OF DRBs-ToBeSetupMod-Item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DRBs-ToBeModified-List ::= SEQUENCE (SIZE(1..maxnoofDRBs)) OF DRBs-ToBeModified-Item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SRBs-ToBeReleased-List ::= SEQUENCE (SIZE(1..maxnoofSRBs)) OF SRBs-ToBeReleased-Item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DRBs-ToBeReleased-List ::= SEQUENCE (SIZE(1..maxnoofDRBs)) OF DRBs-ToBeReleased-Item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lastRenderedPageBreak/>
        <w:t>-- UE CONTEXT MODIFICATION RESPONSE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UEContextModificationResponse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 UEContextModificationResponseIEs}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UEContextModificationResponseIEs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id-ResourceCoordinationTransferContainer</w:t>
      </w:r>
      <w:r w:rsidRPr="00596EA3">
        <w:rPr>
          <w:lang w:eastAsia="ja-JP"/>
        </w:rPr>
        <w:tab/>
        <w:t>CRITICALITY ignore</w:t>
      </w:r>
      <w:r w:rsidRPr="00596EA3">
        <w:rPr>
          <w:lang w:eastAsia="ja-JP"/>
        </w:rPr>
        <w:tab/>
        <w:t>TYPE ResourceCoordinationTransferContainer</w:t>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id-DUtoCURRCInformation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DUtoCURRCInformation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p>
    <w:p w:rsidR="00A90F70" w:rsidRPr="00596EA3" w:rsidRDefault="00A90F70" w:rsidP="00A90F70">
      <w:pPr>
        <w:pStyle w:val="PL"/>
        <w:rPr>
          <w:lang w:eastAsia="ja-JP"/>
        </w:rPr>
      </w:pPr>
      <w:r w:rsidRPr="00596EA3">
        <w:rPr>
          <w:lang w:eastAsia="ja-JP"/>
        </w:rPr>
        <w:tab/>
        <w:t>{ ID id-DRBs-SetupMod-List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DRBs-SetupMod-List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p>
    <w:p w:rsidR="00A90F70" w:rsidRPr="00596EA3" w:rsidRDefault="00A90F70" w:rsidP="00A90F70">
      <w:pPr>
        <w:pStyle w:val="PL"/>
        <w:rPr>
          <w:lang w:eastAsia="ja-JP"/>
        </w:rPr>
      </w:pPr>
      <w:r w:rsidRPr="00596EA3">
        <w:rPr>
          <w:lang w:eastAsia="ja-JP"/>
        </w:rPr>
        <w:tab/>
        <w:t>{ ID id-DRBs-Modified-List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DRBs-Modified-List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p>
    <w:p w:rsidR="00A90F70" w:rsidRPr="00596EA3" w:rsidRDefault="00A90F70" w:rsidP="00A90F70">
      <w:pPr>
        <w:pStyle w:val="PL"/>
        <w:rPr>
          <w:lang w:eastAsia="ja-JP"/>
        </w:rPr>
      </w:pPr>
      <w:r w:rsidRPr="00596EA3">
        <w:rPr>
          <w:lang w:eastAsia="ja-JP"/>
        </w:rPr>
        <w:tab/>
        <w:t>{ ID id-SRBs-FailedToBeSetupMod-List</w:t>
      </w:r>
      <w:r w:rsidRPr="00596EA3">
        <w:rPr>
          <w:lang w:eastAsia="ja-JP"/>
        </w:rPr>
        <w:tab/>
      </w:r>
      <w:r w:rsidRPr="00596EA3">
        <w:rPr>
          <w:lang w:eastAsia="ja-JP"/>
        </w:rPr>
        <w:tab/>
      </w:r>
      <w:r w:rsidRPr="00596EA3">
        <w:rPr>
          <w:lang w:eastAsia="ja-JP"/>
        </w:rPr>
        <w:tab/>
        <w:t>CRITICALITY ignore</w:t>
      </w:r>
      <w:r w:rsidRPr="00596EA3">
        <w:rPr>
          <w:lang w:eastAsia="ja-JP"/>
        </w:rPr>
        <w:tab/>
        <w:t>TYPE SRBs-FailedToBeSetupMod-List</w:t>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id-DRBs-FailedToBeSetupMod-List</w:t>
      </w:r>
      <w:r w:rsidRPr="00596EA3">
        <w:rPr>
          <w:lang w:eastAsia="ja-JP"/>
        </w:rPr>
        <w:tab/>
      </w:r>
      <w:r w:rsidRPr="00596EA3">
        <w:rPr>
          <w:lang w:eastAsia="ja-JP"/>
        </w:rPr>
        <w:tab/>
      </w:r>
      <w:r w:rsidRPr="00596EA3">
        <w:rPr>
          <w:lang w:eastAsia="ja-JP"/>
        </w:rPr>
        <w:tab/>
        <w:t>CRITICALITY ignore</w:t>
      </w:r>
      <w:r w:rsidRPr="00596EA3">
        <w:rPr>
          <w:lang w:eastAsia="ja-JP"/>
        </w:rPr>
        <w:tab/>
        <w:t>TYPE DRBs-FailedToBeSetupMod-List</w:t>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id-SCell-FailedtoSetupMod-List</w:t>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SCell-FailedtoSetupMod-List</w:t>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id-DRBs-FailedToBeModified-List</w:t>
      </w:r>
      <w:r w:rsidRPr="00596EA3">
        <w:rPr>
          <w:lang w:eastAsia="ja-JP"/>
        </w:rPr>
        <w:tab/>
      </w:r>
      <w:r w:rsidRPr="00596EA3">
        <w:rPr>
          <w:lang w:eastAsia="ja-JP"/>
        </w:rPr>
        <w:tab/>
      </w:r>
      <w:r w:rsidRPr="00596EA3">
        <w:rPr>
          <w:lang w:eastAsia="ja-JP"/>
        </w:rPr>
        <w:tab/>
        <w:t>CRITICALITY ignore</w:t>
      </w:r>
      <w:r w:rsidRPr="00596EA3">
        <w:rPr>
          <w:lang w:eastAsia="ja-JP"/>
        </w:rPr>
        <w:tab/>
        <w:t>TYPE DRBs-FailedToBeModified-List</w:t>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id-InactivityMonitoringResponse</w:t>
      </w:r>
      <w:r w:rsidRPr="00596EA3">
        <w:rPr>
          <w:lang w:eastAsia="ja-JP"/>
        </w:rPr>
        <w:tab/>
      </w:r>
      <w:r w:rsidRPr="00596EA3">
        <w:rPr>
          <w:lang w:eastAsia="ja-JP"/>
        </w:rPr>
        <w:tab/>
      </w:r>
      <w:r w:rsidRPr="00596EA3">
        <w:rPr>
          <w:lang w:eastAsia="ja-JP"/>
        </w:rPr>
        <w:tab/>
        <w:t>CRITICALITY reject</w:t>
      </w:r>
      <w:r w:rsidRPr="00596EA3">
        <w:rPr>
          <w:lang w:eastAsia="ja-JP"/>
        </w:rPr>
        <w:tab/>
        <w:t>TYPE InactivityMonitoringResponse</w:t>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id-C-RNTI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C-RNTI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id-Associated-SCell-List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  TYPE Associated-SCell-List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id-SRBs-SetupMod-List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SRBs-SetupMod-List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id-SRBs-Modified-List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SRBs-Modified-List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DRBs-SetupMod-List ::= SEQUENCE (SIZE(1..maxnoofDRBs)) OF DRBs-SetupMod-Item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DRBs-Modified-List::= SEQUENCE (SIZE(1..maxnoofDRBs)) OF DRBs-Modified-Item</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SRBs-SetupMod-List ::= SEQUENCE (SIZE(1..maxnoofSRBs)) OF SRBs-SetupMod-Item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SRBs-Modified-List ::= SEQUENCE (SIZE(1..maxnoofSRBs)) OF SRBs-Modified-Item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DRBs-FailedToBeModified-List ::= SEQUENCE (SIZE(1..maxnoofDRBs)) OF DRBs-FailedToBeModified-Item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SRBs-FailedToBeSetupMod-List ::= SEQUENCE (SIZE(1..maxnoofSRBs)) OF SRBs-FailedToBeSetupMod-Item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DRBs-FailedToBeSetupMod-List ::= SEQUENCE (SIZE(1..maxnoofDRBs)) OF DRBs-FailedToBeSetupMod-Item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SCell-FailedtoSetupMod-List ::= SEQUENCE (SIZE(1..maxnoofSCells)) OF SCell-FailedtoSetupMod-Item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Associated-SCell-List ::= SEQUENCE (SIZE(1.. maxnoofSCells)) OF Associated-SCell-Item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CONTEXT MODIFICATION FAILURE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UEContextModificationFailure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 UEContextModificationFailureIEs}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UEContextModificationFailureIEs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NGENB-CU-UE-W1AP-ID</w:t>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lastRenderedPageBreak/>
        <w:tab/>
        <w:t>{ ID id-ngeNB-DU-UE-W1AP-ID</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NGENB-DU-UE-W1AP-ID</w:t>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Context Modification Required (ngeNB-DU initiated) ELEMENTARY PROCEDURE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CONTEXT MODIFICATION REQUIRED</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UEContextModificationRequired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 UEContextModificationRequiredIEs}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UEContextModificationRequiredIEs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id-ResourceCoordinationTransferContainer</w:t>
      </w:r>
      <w:r w:rsidRPr="00596EA3">
        <w:rPr>
          <w:lang w:eastAsia="ja-JP"/>
        </w:rPr>
        <w:tab/>
      </w:r>
      <w:r w:rsidRPr="00596EA3">
        <w:rPr>
          <w:lang w:eastAsia="ja-JP"/>
        </w:rPr>
        <w:tab/>
        <w:t>CRITICALITY ignore</w:t>
      </w:r>
      <w:r w:rsidRPr="00596EA3">
        <w:rPr>
          <w:lang w:eastAsia="ja-JP"/>
        </w:rPr>
        <w:tab/>
        <w:t>TYPE ResourceCoordinationTransferContainer</w:t>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id-DUtoCURRCInformation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DUtoCURRCInformation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p>
    <w:p w:rsidR="00A90F70" w:rsidRPr="00596EA3" w:rsidRDefault="00A90F70" w:rsidP="00A90F70">
      <w:pPr>
        <w:pStyle w:val="PL"/>
        <w:rPr>
          <w:lang w:eastAsia="ja-JP"/>
        </w:rPr>
      </w:pPr>
      <w:r w:rsidRPr="00596EA3">
        <w:rPr>
          <w:lang w:eastAsia="ja-JP"/>
        </w:rPr>
        <w:tab/>
        <w:t>{ ID id-DRBs-Required-ToBeModified-List</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DRBs-Required-ToBeModified-List</w:t>
      </w:r>
      <w:r w:rsidRPr="00596EA3">
        <w:rPr>
          <w:lang w:eastAsia="ja-JP"/>
        </w:rPr>
        <w:tab/>
      </w:r>
      <w:r w:rsidRPr="00596EA3">
        <w:rPr>
          <w:lang w:eastAsia="ja-JP"/>
        </w:rPr>
        <w:tab/>
      </w:r>
      <w:r w:rsidRPr="00596EA3">
        <w:rPr>
          <w:lang w:eastAsia="ja-JP"/>
        </w:rPr>
        <w:tab/>
      </w:r>
      <w:r w:rsidRPr="00596EA3">
        <w:rPr>
          <w:lang w:eastAsia="ja-JP"/>
        </w:rPr>
        <w:tab/>
        <w:t>PRESENCE optional}|</w:t>
      </w:r>
    </w:p>
    <w:p w:rsidR="00A90F70" w:rsidRPr="00596EA3" w:rsidRDefault="00A90F70" w:rsidP="00A90F70">
      <w:pPr>
        <w:pStyle w:val="PL"/>
        <w:rPr>
          <w:lang w:eastAsia="ja-JP"/>
        </w:rPr>
      </w:pPr>
      <w:r w:rsidRPr="00596EA3">
        <w:rPr>
          <w:lang w:eastAsia="ja-JP"/>
        </w:rPr>
        <w:tab/>
        <w:t>{ ID id-SRBs-Required-ToBeReleased-List</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SRBs-Required-ToBeReleased-List</w:t>
      </w:r>
      <w:r w:rsidRPr="00596EA3">
        <w:rPr>
          <w:lang w:eastAsia="ja-JP"/>
        </w:rPr>
        <w:tab/>
      </w:r>
      <w:r w:rsidRPr="00596EA3">
        <w:rPr>
          <w:lang w:eastAsia="ja-JP"/>
        </w:rPr>
        <w:tab/>
      </w:r>
      <w:r w:rsidRPr="00596EA3">
        <w:rPr>
          <w:lang w:eastAsia="ja-JP"/>
        </w:rPr>
        <w:tab/>
      </w:r>
      <w:r w:rsidRPr="00596EA3">
        <w:rPr>
          <w:lang w:eastAsia="ja-JP"/>
        </w:rPr>
        <w:tab/>
        <w:t>PRESENCE optional}|</w:t>
      </w:r>
    </w:p>
    <w:p w:rsidR="00A90F70" w:rsidRPr="00596EA3" w:rsidRDefault="00A90F70" w:rsidP="00A90F70">
      <w:pPr>
        <w:pStyle w:val="PL"/>
        <w:rPr>
          <w:lang w:eastAsia="ja-JP"/>
        </w:rPr>
      </w:pPr>
      <w:r w:rsidRPr="00596EA3">
        <w:rPr>
          <w:lang w:eastAsia="ja-JP"/>
        </w:rPr>
        <w:tab/>
        <w:t>{ ID id-DRBs-Required-ToBeReleased-List</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DRBs-Required-ToBeReleased-List</w:t>
      </w:r>
      <w:r w:rsidRPr="00596EA3">
        <w:rPr>
          <w:lang w:eastAsia="ja-JP"/>
        </w:rPr>
        <w:tab/>
      </w:r>
      <w:r w:rsidRPr="00596EA3">
        <w:rPr>
          <w:lang w:eastAsia="ja-JP"/>
        </w:rPr>
        <w:tab/>
      </w:r>
      <w:r w:rsidRPr="00596EA3">
        <w:rPr>
          <w:lang w:eastAsia="ja-JP"/>
        </w:rPr>
        <w:tab/>
      </w:r>
      <w:r w:rsidRPr="00596EA3">
        <w:rPr>
          <w:lang w:eastAsia="ja-JP"/>
        </w:rPr>
        <w:tab/>
        <w:t>PRESENCE optional}|</w:t>
      </w:r>
    </w:p>
    <w:p w:rsidR="00A90F70" w:rsidRPr="00596EA3" w:rsidRDefault="00A90F70" w:rsidP="00A90F70">
      <w:pPr>
        <w:pStyle w:val="PL"/>
        <w:rPr>
          <w:lang w:eastAsia="ja-JP"/>
        </w:rPr>
      </w:pPr>
      <w:r w:rsidRPr="00596EA3">
        <w:rPr>
          <w:lang w:eastAsia="ja-JP"/>
        </w:rPr>
        <w:tab/>
        <w:t>{ ID id-Cause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DRBs-Required-ToBeModified-List::= SEQUENCE (SIZE(1..maxnoofDRBs)) OF DRBs-Required-ToBeModified-Item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DRBs-Required-ToBeReleased-List::= SEQUENCE (SIZE(1..maxnoofDRBs)) OF DRBs-Required-ToBeReleased-Item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SRBs-Required-ToBeReleased-List::= SEQUENCE (SIZE(1..maxnoofSRBs)) OF SRBs-Required-ToBeReleased-Item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CONTEXT MODIFICATION CONFIRM</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UEContextModificationConfirm::=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 UEContextModificationConfirmIEs}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UEContextModificationConfirmIEs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id-ResourceCoordinationTransferContainer</w:t>
      </w:r>
      <w:r w:rsidRPr="00596EA3">
        <w:rPr>
          <w:lang w:eastAsia="ja-JP"/>
        </w:rPr>
        <w:tab/>
      </w:r>
      <w:r w:rsidRPr="00596EA3">
        <w:rPr>
          <w:lang w:eastAsia="ja-JP"/>
        </w:rPr>
        <w:tab/>
        <w:t>CRITICALITY ignore</w:t>
      </w:r>
      <w:r w:rsidRPr="00596EA3">
        <w:rPr>
          <w:lang w:eastAsia="ja-JP"/>
        </w:rPr>
        <w:tab/>
        <w:t>TYPE ResourceCoordinationTransferContainer</w:t>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id-DRBs-ModifiedConf-List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DRBs-ModifiedConf-List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p>
    <w:p w:rsidR="00A90F70" w:rsidRPr="00596EA3" w:rsidRDefault="00A90F70" w:rsidP="00A90F70">
      <w:pPr>
        <w:pStyle w:val="PL"/>
        <w:rPr>
          <w:lang w:eastAsia="ja-JP"/>
        </w:rPr>
      </w:pPr>
      <w:r w:rsidRPr="00596EA3">
        <w:rPr>
          <w:lang w:eastAsia="ja-JP"/>
        </w:rPr>
        <w:tab/>
        <w:t>{ ID id-RRCContainer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RRCContainer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lastRenderedPageBreak/>
        <w:tab/>
        <w:t>{ ID id-ResourceCoordinationTransferInformation</w:t>
      </w:r>
      <w:r w:rsidRPr="00596EA3">
        <w:rPr>
          <w:lang w:eastAsia="ja-JP"/>
        </w:rPr>
        <w:tab/>
      </w:r>
      <w:r w:rsidRPr="00596EA3">
        <w:rPr>
          <w:lang w:eastAsia="ja-JP"/>
        </w:rPr>
        <w:tab/>
        <w:t>CRITICALITY ignore</w:t>
      </w:r>
      <w:r w:rsidRPr="00596EA3">
        <w:rPr>
          <w:lang w:eastAsia="ja-JP"/>
        </w:rPr>
        <w:tab/>
        <w:t>TYPE ResourceCoordinationTransferInformation</w:t>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DRBs-ModifiedConf-List</w:t>
      </w:r>
      <w:r w:rsidRPr="00596EA3">
        <w:rPr>
          <w:lang w:eastAsia="ja-JP"/>
        </w:rPr>
        <w:tab/>
        <w:t>::= SEQUENCE (SIZE(1..maxnoofDRBs)) OF DRBs-ModifiedConf-Item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CONTEXT MODIFICATION REFUSE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UEContextModificationRefuse</w:t>
      </w:r>
      <w:r w:rsidRPr="00596EA3">
        <w:rPr>
          <w:lang w:eastAsia="ja-JP"/>
        </w:rPr>
        <w:tab/>
        <w:t>::=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 UEContextModificationRefuseIEs}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UEContextModificationRefuseIEs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NGENB-CU-UE-W1AP-ID</w:t>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NGENB-DU-UE-W1AP-ID</w:t>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WRITE-REPLACE WARNING ELEMENTARY PROCEDURE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Write-Replace Warning Request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WriteReplaceWarningRequest ::= SEQUENCE { </w:t>
      </w:r>
    </w:p>
    <w:p w:rsidR="00A90F70" w:rsidRPr="00596EA3" w:rsidRDefault="00A90F70" w:rsidP="00A90F70">
      <w:pPr>
        <w:pStyle w:val="PL"/>
        <w:rPr>
          <w:lang w:eastAsia="ja-JP"/>
        </w:rPr>
      </w:pPr>
      <w:r w:rsidRPr="00596EA3">
        <w:rPr>
          <w:lang w:eastAsia="ja-JP"/>
        </w:rPr>
        <w:tab/>
        <w:t xml:space="preserve">protocolIEs ProtocolIE-Container { {WriteReplaceWarningRequestIEs} }, </w:t>
      </w:r>
    </w:p>
    <w:p w:rsidR="00A90F70" w:rsidRPr="00596EA3" w:rsidRDefault="00A90F70" w:rsidP="00A90F70">
      <w:pPr>
        <w:pStyle w:val="PL"/>
        <w:rPr>
          <w:lang w:eastAsia="ja-JP"/>
        </w:rPr>
      </w:pPr>
      <w:r w:rsidRPr="00596EA3">
        <w:rPr>
          <w:lang w:eastAsia="ja-JP"/>
        </w:rPr>
        <w:tab/>
        <w:t xml:space="preserve">...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WriteReplaceWarningRequestIEs W1AP-PROTOCOL-IES</w:t>
      </w:r>
      <w:r w:rsidRPr="00596EA3">
        <w:rPr>
          <w:lang w:eastAsia="ja-JP"/>
        </w:rPr>
        <w:tab/>
        <w:t xml:space="preserve">::= { </w:t>
      </w:r>
    </w:p>
    <w:p w:rsidR="00A90F70" w:rsidRPr="00596EA3" w:rsidRDefault="00A90F70" w:rsidP="00A90F70">
      <w:pPr>
        <w:pStyle w:val="PL"/>
        <w:rPr>
          <w:lang w:eastAsia="ja-JP"/>
        </w:rPr>
      </w:pPr>
      <w:r w:rsidRPr="00596EA3">
        <w:rPr>
          <w:lang w:eastAsia="ja-JP"/>
        </w:rPr>
        <w:tab/>
        <w:t>{ ID id-TransactionID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xml:space="preserve">{ ID id-PWSSystemInformation </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 xml:space="preserve">TYPE PWSSystemInformation </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 xml:space="preserve">PRESENCE mandatory }| </w:t>
      </w:r>
    </w:p>
    <w:p w:rsidR="00A90F70" w:rsidRPr="00596EA3" w:rsidRDefault="00A90F70" w:rsidP="00A90F70">
      <w:pPr>
        <w:pStyle w:val="PL"/>
        <w:rPr>
          <w:lang w:eastAsia="ja-JP"/>
        </w:rPr>
      </w:pPr>
      <w:r w:rsidRPr="00596EA3">
        <w:rPr>
          <w:lang w:eastAsia="ja-JP"/>
        </w:rPr>
        <w:tab/>
        <w:t xml:space="preserve">{ ID id-RepetitionPeriod </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 xml:space="preserve">TYPE RepetitionPeriod </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 xml:space="preserve">PRESENCE mandatory }| </w:t>
      </w:r>
    </w:p>
    <w:p w:rsidR="00A90F70" w:rsidRPr="00596EA3" w:rsidRDefault="00A90F70" w:rsidP="00A90F70">
      <w:pPr>
        <w:pStyle w:val="PL"/>
        <w:rPr>
          <w:lang w:eastAsia="ja-JP"/>
        </w:rPr>
      </w:pPr>
      <w:r w:rsidRPr="00596EA3">
        <w:rPr>
          <w:lang w:eastAsia="ja-JP"/>
        </w:rPr>
        <w:tab/>
        <w:t xml:space="preserve">{ ID id-NumberofBroadcastRequest </w:t>
      </w:r>
      <w:r w:rsidRPr="00596EA3">
        <w:rPr>
          <w:lang w:eastAsia="ja-JP"/>
        </w:rPr>
        <w:tab/>
      </w:r>
      <w:r w:rsidRPr="00596EA3">
        <w:rPr>
          <w:lang w:eastAsia="ja-JP"/>
        </w:rPr>
        <w:tab/>
      </w:r>
      <w:r w:rsidRPr="00596EA3">
        <w:rPr>
          <w:lang w:eastAsia="ja-JP"/>
        </w:rPr>
        <w:tab/>
        <w:t>CRITICALITY reject</w:t>
      </w:r>
      <w:r w:rsidRPr="00596EA3">
        <w:rPr>
          <w:lang w:eastAsia="ja-JP"/>
        </w:rPr>
        <w:tab/>
        <w:t xml:space="preserve">TYPE NumberofBroadcastRequest </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 xml:space="preserve">PRESENCE mandatory }| </w:t>
      </w:r>
    </w:p>
    <w:p w:rsidR="00A90F70" w:rsidRPr="00596EA3" w:rsidRDefault="00A90F70" w:rsidP="00A90F70">
      <w:pPr>
        <w:pStyle w:val="PL"/>
        <w:rPr>
          <w:lang w:eastAsia="ja-JP"/>
        </w:rPr>
      </w:pPr>
      <w:r w:rsidRPr="00596EA3">
        <w:rPr>
          <w:lang w:eastAsia="ja-JP"/>
        </w:rPr>
        <w:tab/>
        <w:t>{ ID id-Cells-To-Be-Broadcast-List</w:t>
      </w:r>
      <w:r w:rsidRPr="00596EA3">
        <w:rPr>
          <w:lang w:eastAsia="ja-JP"/>
        </w:rPr>
        <w:tab/>
      </w:r>
      <w:r w:rsidRPr="00596EA3">
        <w:rPr>
          <w:lang w:eastAsia="ja-JP"/>
        </w:rPr>
        <w:tab/>
      </w:r>
      <w:r w:rsidRPr="00596EA3">
        <w:rPr>
          <w:lang w:eastAsia="ja-JP"/>
        </w:rPr>
        <w:tab/>
        <w:t>CRITICALITY reject</w:t>
      </w:r>
      <w:r w:rsidRPr="00596EA3">
        <w:rPr>
          <w:lang w:eastAsia="ja-JP"/>
        </w:rPr>
        <w:tab/>
        <w:t>TYPE Cells-To-Be-Broadcast-List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xml:space="preserve">...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Cells-To-Be-Broadcast-List</w:t>
      </w:r>
      <w:r w:rsidRPr="00596EA3">
        <w:rPr>
          <w:lang w:eastAsia="ja-JP"/>
        </w:rPr>
        <w:tab/>
        <w:t>::= SEQUENCE (SIZE(1.. maxCellinngeNBDU))</w:t>
      </w:r>
      <w:r w:rsidRPr="00596EA3">
        <w:rPr>
          <w:lang w:eastAsia="ja-JP"/>
        </w:rPr>
        <w:tab/>
        <w:t>OF Cells-To-Be-Broadcast-Item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Write-Replace Warning Response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WriteReplaceWarningResponse ::= SEQUENCE { </w:t>
      </w:r>
    </w:p>
    <w:p w:rsidR="00A90F70" w:rsidRPr="00596EA3" w:rsidRDefault="00A90F70" w:rsidP="00A90F70">
      <w:pPr>
        <w:pStyle w:val="PL"/>
        <w:rPr>
          <w:lang w:eastAsia="ja-JP"/>
        </w:rPr>
      </w:pPr>
      <w:r w:rsidRPr="00596EA3">
        <w:rPr>
          <w:lang w:eastAsia="ja-JP"/>
        </w:rPr>
        <w:tab/>
        <w:t xml:space="preserve">protocolIEs ProtocolIE-Container { {WriteReplaceWarningResponseIEs} }, </w:t>
      </w:r>
    </w:p>
    <w:p w:rsidR="00A90F70" w:rsidRPr="00596EA3" w:rsidRDefault="00A90F70" w:rsidP="00A90F70">
      <w:pPr>
        <w:pStyle w:val="PL"/>
        <w:rPr>
          <w:lang w:eastAsia="ja-JP"/>
        </w:rPr>
      </w:pPr>
      <w:r w:rsidRPr="00596EA3">
        <w:rPr>
          <w:lang w:eastAsia="ja-JP"/>
        </w:rPr>
        <w:tab/>
        <w:t xml:space="preserve">...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WriteReplaceWarningResponseIEs W1AP-PROTOCOL-IES ::= { </w:t>
      </w:r>
    </w:p>
    <w:p w:rsidR="00A90F70" w:rsidRPr="00596EA3" w:rsidRDefault="00A90F70" w:rsidP="00A90F70">
      <w:pPr>
        <w:pStyle w:val="PL"/>
        <w:rPr>
          <w:lang w:eastAsia="ja-JP"/>
        </w:rPr>
      </w:pPr>
      <w:r w:rsidRPr="00596EA3">
        <w:rPr>
          <w:lang w:eastAsia="ja-JP"/>
        </w:rPr>
        <w:lastRenderedPageBreak/>
        <w:tab/>
        <w:t>{ ID id-TransactionID</w:t>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id-Cells-Broadcast-Completed-List</w:t>
      </w:r>
      <w:r w:rsidRPr="00596EA3">
        <w:rPr>
          <w:lang w:eastAsia="ja-JP"/>
        </w:rPr>
        <w:tab/>
      </w:r>
      <w:r w:rsidRPr="00596EA3">
        <w:rPr>
          <w:lang w:eastAsia="ja-JP"/>
        </w:rPr>
        <w:tab/>
      </w:r>
      <w:r w:rsidRPr="00596EA3">
        <w:rPr>
          <w:lang w:eastAsia="ja-JP"/>
        </w:rPr>
        <w:tab/>
        <w:t>CRITICALITY reject</w:t>
      </w:r>
      <w:r w:rsidRPr="00596EA3">
        <w:rPr>
          <w:lang w:eastAsia="ja-JP"/>
        </w:rPr>
        <w:tab/>
        <w:t>TYPE Cells-Broadcast-Completed-List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Cells-Broadcast-Completed-List</w:t>
      </w:r>
      <w:r w:rsidRPr="00596EA3">
        <w:rPr>
          <w:lang w:eastAsia="ja-JP"/>
        </w:rPr>
        <w:tab/>
      </w:r>
      <w:r w:rsidRPr="00596EA3">
        <w:rPr>
          <w:lang w:eastAsia="ja-JP"/>
        </w:rPr>
        <w:tab/>
        <w:t>::= SEQUENCE (SIZE(1.. maxCellinngeNBDU))</w:t>
      </w:r>
      <w:r w:rsidRPr="00596EA3">
        <w:rPr>
          <w:lang w:eastAsia="ja-JP"/>
        </w:rPr>
        <w:tab/>
        <w:t>OF Cells-Broadcast-Completed-Item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PWS CANCEL ELEMENTARY PROCEDURE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PWS Cancel Request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PWSCancelRequest ::= SEQUENCE { </w:t>
      </w:r>
    </w:p>
    <w:p w:rsidR="00A90F70" w:rsidRPr="00596EA3" w:rsidRDefault="00A90F70" w:rsidP="00A90F70">
      <w:pPr>
        <w:pStyle w:val="PL"/>
        <w:rPr>
          <w:lang w:eastAsia="ja-JP"/>
        </w:rPr>
      </w:pPr>
      <w:r w:rsidRPr="00596EA3">
        <w:rPr>
          <w:lang w:eastAsia="ja-JP"/>
        </w:rPr>
        <w:tab/>
        <w:t xml:space="preserve">protocolIEs ProtocolIE-Container { {PWSCancelRequestIEs} }, </w:t>
      </w:r>
    </w:p>
    <w:p w:rsidR="00A90F70" w:rsidRPr="00596EA3" w:rsidRDefault="00A90F70" w:rsidP="00A90F70">
      <w:pPr>
        <w:pStyle w:val="PL"/>
        <w:rPr>
          <w:lang w:eastAsia="ja-JP"/>
        </w:rPr>
      </w:pPr>
      <w:r w:rsidRPr="00596EA3">
        <w:rPr>
          <w:lang w:eastAsia="ja-JP"/>
        </w:rPr>
        <w:tab/>
        <w:t xml:space="preserve">...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PWSCancelRequestIEs W1AP-PROTOCOL-IES ::= { </w:t>
      </w:r>
    </w:p>
    <w:p w:rsidR="00A90F70" w:rsidRPr="00596EA3" w:rsidRDefault="00A90F70" w:rsidP="00A90F70">
      <w:pPr>
        <w:pStyle w:val="PL"/>
        <w:rPr>
          <w:lang w:eastAsia="ja-JP"/>
        </w:rPr>
      </w:pPr>
      <w:r w:rsidRPr="00596EA3">
        <w:rPr>
          <w:lang w:eastAsia="ja-JP"/>
        </w:rPr>
        <w:tab/>
        <w:t>{ ID id-TransactionID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 TYPE 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xml:space="preserve">{ ID id-NumberofBroadcastRequest </w:t>
      </w:r>
      <w:r w:rsidRPr="00596EA3">
        <w:rPr>
          <w:lang w:eastAsia="ja-JP"/>
        </w:rPr>
        <w:tab/>
      </w:r>
      <w:r w:rsidRPr="00596EA3">
        <w:rPr>
          <w:lang w:eastAsia="ja-JP"/>
        </w:rPr>
        <w:tab/>
        <w:t xml:space="preserve">CRITICALITY reject TYPE NumberofBroadcastRequest </w:t>
      </w:r>
      <w:r w:rsidRPr="00596EA3">
        <w:rPr>
          <w:lang w:eastAsia="ja-JP"/>
        </w:rPr>
        <w:tab/>
      </w:r>
      <w:r w:rsidRPr="00596EA3">
        <w:rPr>
          <w:lang w:eastAsia="ja-JP"/>
        </w:rPr>
        <w:tab/>
        <w:t xml:space="preserve">PRESENCE mandatory }| </w:t>
      </w:r>
    </w:p>
    <w:p w:rsidR="00A90F70" w:rsidRPr="00596EA3" w:rsidRDefault="00A90F70" w:rsidP="00A90F70">
      <w:pPr>
        <w:pStyle w:val="PL"/>
        <w:rPr>
          <w:lang w:eastAsia="ja-JP"/>
        </w:rPr>
      </w:pPr>
      <w:r w:rsidRPr="00596EA3">
        <w:rPr>
          <w:lang w:eastAsia="ja-JP"/>
        </w:rPr>
        <w:tab/>
        <w:t>{ ID id-Broadcast-To-Be-Cancelled-List</w:t>
      </w:r>
      <w:r w:rsidRPr="00596EA3">
        <w:rPr>
          <w:lang w:eastAsia="ja-JP"/>
        </w:rPr>
        <w:tab/>
        <w:t>CRITICALITY reject TYPE Broadcast-To-Be-Cancelled-List</w:t>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id-Cancel-all-Warning-Messages-Indicator</w:t>
      </w:r>
      <w:r w:rsidRPr="00596EA3">
        <w:rPr>
          <w:lang w:eastAsia="ja-JP"/>
        </w:rPr>
        <w:tab/>
        <w:t>CRITICALITY reject TYPE Cancel-all-Warning-Messages-Indicator</w:t>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xml:space="preserve">...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Broadcast-To-Be-Cancelled-List</w:t>
      </w:r>
      <w:r w:rsidRPr="00596EA3">
        <w:rPr>
          <w:lang w:eastAsia="ja-JP"/>
        </w:rPr>
        <w:tab/>
      </w:r>
      <w:r w:rsidRPr="00596EA3">
        <w:rPr>
          <w:lang w:eastAsia="ja-JP"/>
        </w:rPr>
        <w:tab/>
        <w:t>::= SEQUENCE (SIZE(1.. maxCellinngeNBDU))</w:t>
      </w:r>
      <w:r w:rsidRPr="00596EA3">
        <w:rPr>
          <w:lang w:eastAsia="ja-JP"/>
        </w:rPr>
        <w:tab/>
        <w:t>OF Broadcast-To-Be-Cancelled-Item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PWS Cancel Response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PWSCancelResponse</w:t>
      </w:r>
      <w:r w:rsidRPr="00596EA3">
        <w:rPr>
          <w:lang w:eastAsia="ja-JP"/>
        </w:rPr>
        <w:tab/>
        <w:t xml:space="preserve">::= SEQUENCE { </w:t>
      </w:r>
    </w:p>
    <w:p w:rsidR="00A90F70" w:rsidRPr="00596EA3" w:rsidRDefault="00A90F70" w:rsidP="00A90F70">
      <w:pPr>
        <w:pStyle w:val="PL"/>
        <w:rPr>
          <w:lang w:eastAsia="ja-JP"/>
        </w:rPr>
      </w:pPr>
      <w:r w:rsidRPr="00596EA3">
        <w:rPr>
          <w:lang w:eastAsia="ja-JP"/>
        </w:rPr>
        <w:tab/>
        <w:t xml:space="preserve">protocolIEs ProtocolIE-Container { {PWSCancelResponseIEs} }, </w:t>
      </w:r>
    </w:p>
    <w:p w:rsidR="00A90F70" w:rsidRPr="00596EA3" w:rsidRDefault="00A90F70" w:rsidP="00A90F70">
      <w:pPr>
        <w:pStyle w:val="PL"/>
        <w:rPr>
          <w:lang w:eastAsia="ja-JP"/>
        </w:rPr>
      </w:pPr>
      <w:r w:rsidRPr="00596EA3">
        <w:rPr>
          <w:lang w:eastAsia="ja-JP"/>
        </w:rPr>
        <w:tab/>
        <w:t xml:space="preserve">...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PWSCancelResponseIEs W1AP-PROTOCOL-IES ::= { </w:t>
      </w:r>
    </w:p>
    <w:p w:rsidR="00A90F70" w:rsidRPr="00596EA3" w:rsidRDefault="00A90F70" w:rsidP="00A90F70">
      <w:pPr>
        <w:pStyle w:val="PL"/>
        <w:rPr>
          <w:lang w:eastAsia="ja-JP"/>
        </w:rPr>
      </w:pPr>
      <w:r w:rsidRPr="00596EA3">
        <w:rPr>
          <w:lang w:eastAsia="ja-JP"/>
        </w:rPr>
        <w:tab/>
        <w:t>{ ID id-TransactionID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id-Cells-Broadcast-Cancelled-List</w:t>
      </w:r>
      <w:r w:rsidRPr="00596EA3">
        <w:rPr>
          <w:lang w:eastAsia="ja-JP"/>
        </w:rPr>
        <w:tab/>
        <w:t>CRITICALITY reject</w:t>
      </w:r>
      <w:r w:rsidRPr="00596EA3">
        <w:rPr>
          <w:lang w:eastAsia="ja-JP"/>
        </w:rPr>
        <w:tab/>
        <w:t>TYPE Cells-Broadcast-Cancelled-List</w:t>
      </w:r>
      <w:r w:rsidRPr="00596EA3">
        <w:rPr>
          <w:lang w:eastAsia="ja-JP"/>
        </w:rPr>
        <w:tab/>
        <w:t>PRESENCE optional</w:t>
      </w:r>
      <w:r w:rsidRPr="00596EA3">
        <w:rPr>
          <w:lang w:eastAsia="ja-JP"/>
        </w:rPr>
        <w:tab/>
        <w:t>}|</w:t>
      </w:r>
    </w:p>
    <w:p w:rsidR="00A90F70" w:rsidRPr="00596EA3" w:rsidRDefault="00A90F70" w:rsidP="00A90F70">
      <w:pPr>
        <w:pStyle w:val="PL"/>
      </w:pPr>
      <w:r w:rsidRPr="00596EA3">
        <w:tab/>
        <w:t>{ ID id-CriticalityDiagnostics</w:t>
      </w:r>
      <w:r w:rsidRPr="00596EA3">
        <w:tab/>
      </w:r>
      <w:r w:rsidRPr="00596EA3">
        <w:tab/>
        <w:t>CRITICALITY ignore</w:t>
      </w:r>
      <w:r w:rsidRPr="00596EA3">
        <w:tab/>
        <w:t>TYPE CriticalityDiagnostics</w:t>
      </w:r>
      <w:r w:rsidRPr="00596EA3">
        <w:tab/>
      </w:r>
      <w:r w:rsidRPr="00596EA3">
        <w:tab/>
      </w:r>
      <w:r w:rsidRPr="00596EA3">
        <w:tab/>
        <w:t>PRESENCE optional</w:t>
      </w:r>
      <w:r w:rsidRPr="00596EA3">
        <w:tab/>
        <w:t>},</w:t>
      </w:r>
    </w:p>
    <w:p w:rsidR="00A90F70" w:rsidRPr="00596EA3" w:rsidRDefault="00A90F70" w:rsidP="00A90F70">
      <w:pPr>
        <w:pStyle w:val="PL"/>
        <w:rPr>
          <w:lang w:eastAsia="ja-JP"/>
        </w:rPr>
      </w:pPr>
      <w:r w:rsidRPr="00596EA3">
        <w:rPr>
          <w:lang w:eastAsia="ja-JP"/>
        </w:rPr>
        <w:tab/>
        <w:t xml:space="preserve">...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Cells-Broadcast-Cancelled-List</w:t>
      </w:r>
      <w:r w:rsidRPr="00596EA3">
        <w:rPr>
          <w:lang w:eastAsia="ja-JP"/>
        </w:rPr>
        <w:tab/>
      </w:r>
      <w:r w:rsidRPr="00596EA3">
        <w:rPr>
          <w:lang w:eastAsia="ja-JP"/>
        </w:rPr>
        <w:tab/>
        <w:t>::= SEQUENCE (SIZE(1.. maxCellinngeNBDU))</w:t>
      </w:r>
      <w:r w:rsidRPr="00596EA3">
        <w:rPr>
          <w:lang w:eastAsia="ja-JP"/>
        </w:rPr>
        <w:tab/>
        <w:t>OF Cells-Broadcast-Cancelled-Item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Inactivity Notification ELEMENTARY PROCEDURE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Inactivity Notification</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lastRenderedPageBreak/>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UEInactivityNotification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UEInactivityNotificationIEs}},</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UEInactivityNotificationIEs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id-DRB-Activity-List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DRB-Activity-List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DRB-Activity-List::= SEQUENCE (SIZE(1..maxnoofDRBs)) OF DRB-Activity-Item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Initial UL RRC Message Transfer ELEMENTARY PROCEDURE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INITIAL UL RRC Message Transfer</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InitialULRRCMessageTransfer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InitialULRRCMessageTransferIEs}},</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InitialULRRCMessageTransferIEs W1AP-PROTOCOL-IES ::= {</w:t>
      </w:r>
    </w:p>
    <w:p w:rsidR="00A90F70" w:rsidRPr="00596EA3" w:rsidRDefault="00A90F70" w:rsidP="00A90F70">
      <w:pPr>
        <w:pStyle w:val="PL"/>
        <w:rPr>
          <w:lang w:eastAsia="ja-JP"/>
        </w:rPr>
      </w:pPr>
      <w:r w:rsidRPr="00596EA3">
        <w:rPr>
          <w:lang w:eastAsia="ja-JP"/>
        </w:rPr>
        <w:tab/>
        <w:t>{ ID id-ngeNB-DU-UE-W1AP-ID</w:t>
      </w:r>
      <w:r w:rsidRPr="00596EA3">
        <w:rPr>
          <w:lang w:eastAsia="ja-JP"/>
        </w:rPr>
        <w:tab/>
      </w:r>
      <w:r w:rsidRPr="00596EA3">
        <w:rPr>
          <w:lang w:eastAsia="ja-JP"/>
        </w:rPr>
        <w:tab/>
        <w:t>CRITICALITY reject</w:t>
      </w:r>
      <w:r w:rsidRPr="00596EA3">
        <w:rPr>
          <w:lang w:eastAsia="ja-JP"/>
        </w:rPr>
        <w:tab/>
        <w:t>TYPE NGENB-DU-UE-W1AP-ID</w:t>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id-EUTRANCGI</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EUTRANCGI</w:t>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id-C-RNTI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C-RNTI</w:t>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id-RRCContainer</w:t>
      </w:r>
      <w:r w:rsidRPr="00596EA3">
        <w:rPr>
          <w:lang w:eastAsia="ja-JP"/>
        </w:rPr>
        <w:tab/>
      </w:r>
      <w:r w:rsidRPr="00596EA3">
        <w:rPr>
          <w:lang w:eastAsia="ja-JP"/>
        </w:rPr>
        <w:tab/>
      </w:r>
      <w:r w:rsidRPr="00596EA3">
        <w:rPr>
          <w:lang w:eastAsia="ja-JP"/>
        </w:rPr>
        <w:tab/>
        <w:t>CRITICALITY reject</w:t>
      </w:r>
      <w:r w:rsidRPr="00596EA3">
        <w:rPr>
          <w:lang w:eastAsia="ja-JP"/>
        </w:rPr>
        <w:tab/>
        <w:t>TYPE RRCContainer</w:t>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id-DUtoCURRCContainer</w:t>
      </w:r>
      <w:r w:rsidRPr="00596EA3">
        <w:rPr>
          <w:lang w:eastAsia="ja-JP"/>
        </w:rPr>
        <w:tab/>
      </w:r>
      <w:r w:rsidRPr="00596EA3">
        <w:rPr>
          <w:lang w:eastAsia="ja-JP"/>
        </w:rPr>
        <w:tab/>
        <w:t>CRITICALITY reject</w:t>
      </w:r>
      <w:r w:rsidRPr="00596EA3">
        <w:rPr>
          <w:lang w:eastAsia="ja-JP"/>
        </w:rPr>
        <w:tab/>
        <w:t>TYPE DUtoCURRCContainer</w:t>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id-TransactionID</w:t>
      </w:r>
      <w:r w:rsidRPr="00596EA3">
        <w:rPr>
          <w:lang w:eastAsia="ja-JP"/>
        </w:rPr>
        <w:tab/>
      </w:r>
      <w:r w:rsidRPr="00596EA3">
        <w:rPr>
          <w:lang w:eastAsia="ja-JP"/>
        </w:rPr>
        <w:tab/>
      </w:r>
      <w:r w:rsidRPr="00596EA3">
        <w:rPr>
          <w:lang w:eastAsia="ja-JP"/>
        </w:rPr>
        <w:tab/>
        <w:t>CRITICALITY ignore</w:t>
      </w:r>
      <w:r w:rsidRPr="00596EA3">
        <w:rPr>
          <w:lang w:eastAsia="ja-JP"/>
        </w:rPr>
        <w:tab/>
        <w:t>TYPE TransactionID</w:t>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DL RRC Message Transfer ELEMENTARY PROCEDURE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DL RRC Message Transfer</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DLRRCMessageTransfer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DLRRCMessageTransferIEs}},</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DLRRCMessageTransferIEs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t>CRITICALITY reject</w:t>
      </w:r>
      <w:r w:rsidRPr="00596EA3">
        <w:rPr>
          <w:lang w:eastAsia="ja-JP"/>
        </w:rPr>
        <w:tab/>
        <w:t>TYPE NGENB-CU-UE-W1AP-ID</w:t>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t>CRITICALITY reject</w:t>
      </w:r>
      <w:r w:rsidRPr="00596EA3">
        <w:rPr>
          <w:lang w:eastAsia="ja-JP"/>
        </w:rPr>
        <w:tab/>
        <w:t>TYPE NGENB-DU-UE-W1AP-ID</w:t>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id-oldngeNB-DU-UE-W1AP-ID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SRBID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id-RRCContainer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RRCContainer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lastRenderedPageBreak/>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UL RRC Message Transfer ELEMENTARY PROCEDURE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UL RRC Message Transfer</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ULRRCMessageTransfer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ULRRCMessageTransferIEs}},</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ULRRCMessageTransferIEs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NGENB-CU-UE-W1AP-ID</w:t>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NGENB-DU-UE-W1AP-ID</w:t>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id-SRBID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SRBID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id-RRCContainer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RRCContainer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PRIVATE MESSAGE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PrivateMessage ::= SEQUENCE {</w:t>
      </w:r>
    </w:p>
    <w:p w:rsidR="00A90F70" w:rsidRPr="00596EA3" w:rsidRDefault="00A90F70" w:rsidP="00A90F70">
      <w:pPr>
        <w:pStyle w:val="PL"/>
        <w:rPr>
          <w:lang w:eastAsia="ja-JP"/>
        </w:rPr>
      </w:pPr>
      <w:r w:rsidRPr="00596EA3">
        <w:rPr>
          <w:lang w:eastAsia="ja-JP"/>
        </w:rPr>
        <w:tab/>
        <w:t>privateIEs</w:t>
      </w:r>
      <w:r w:rsidRPr="00596EA3">
        <w:rPr>
          <w:lang w:eastAsia="ja-JP"/>
        </w:rPr>
        <w:tab/>
      </w:r>
      <w:r w:rsidRPr="00596EA3">
        <w:rPr>
          <w:lang w:eastAsia="ja-JP"/>
        </w:rPr>
        <w:tab/>
        <w:t>PrivateIE-Container</w:t>
      </w:r>
      <w:r w:rsidRPr="00596EA3">
        <w:rPr>
          <w:lang w:eastAsia="ja-JP"/>
        </w:rPr>
        <w:tab/>
        <w:t>{{PrivateMessage-IEs}},</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PrivateMessage-IEs W1AP-PRIVATE-IES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Paging PROCEDURE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Paging</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Paging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PagingIEs}},</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PagingIEs W1AP-PROTOCOL-IES ::= {</w:t>
      </w:r>
    </w:p>
    <w:p w:rsidR="00A90F70" w:rsidRPr="00596EA3" w:rsidRDefault="00A90F70" w:rsidP="00A90F70">
      <w:pPr>
        <w:pStyle w:val="PL"/>
        <w:rPr>
          <w:lang w:eastAsia="ja-JP"/>
        </w:rPr>
      </w:pPr>
      <w:r w:rsidRPr="00596EA3">
        <w:rPr>
          <w:lang w:eastAsia="ja-JP"/>
        </w:rPr>
        <w:tab/>
        <w:t>{ ID id-UEIdentityIndexValue</w:t>
      </w:r>
      <w:r w:rsidRPr="00596EA3">
        <w:rPr>
          <w:lang w:eastAsia="ja-JP"/>
        </w:rPr>
        <w:tab/>
        <w:t>CRITICALITY reject</w:t>
      </w:r>
      <w:r w:rsidRPr="00596EA3">
        <w:rPr>
          <w:lang w:eastAsia="ja-JP"/>
        </w:rPr>
        <w:tab/>
        <w:t>TYPE UEIdentityIndexValue</w:t>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id-PagingIdentity</w:t>
      </w:r>
      <w:r w:rsidRPr="00596EA3">
        <w:rPr>
          <w:lang w:eastAsia="ja-JP"/>
        </w:rPr>
        <w:tab/>
      </w:r>
      <w:r w:rsidRPr="00596EA3">
        <w:rPr>
          <w:lang w:eastAsia="ja-JP"/>
        </w:rPr>
        <w:tab/>
      </w:r>
      <w:r w:rsidRPr="00596EA3">
        <w:rPr>
          <w:lang w:eastAsia="ja-JP"/>
        </w:rPr>
        <w:tab/>
        <w:t>CRITICALITY reject</w:t>
      </w:r>
      <w:r w:rsidRPr="00596EA3">
        <w:rPr>
          <w:lang w:eastAsia="ja-JP"/>
        </w:rPr>
        <w:tab/>
        <w:t>TYPE PagingIdentity</w:t>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id-PagingDRX</w:t>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PagingDRX</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id-PagingCell-List</w:t>
      </w:r>
      <w:r w:rsidRPr="00596EA3">
        <w:rPr>
          <w:lang w:eastAsia="ja-JP"/>
        </w:rPr>
        <w:tab/>
      </w:r>
      <w:r w:rsidRPr="00596EA3">
        <w:rPr>
          <w:lang w:eastAsia="ja-JP"/>
        </w:rPr>
        <w:tab/>
      </w:r>
      <w:r w:rsidRPr="00596EA3">
        <w:rPr>
          <w:lang w:eastAsia="ja-JP"/>
        </w:rPr>
        <w:tab/>
        <w:t>CRITICALITY ignore</w:t>
      </w:r>
      <w:r w:rsidRPr="00596EA3">
        <w:rPr>
          <w:lang w:eastAsia="ja-JP"/>
        </w:rPr>
        <w:tab/>
        <w:t>TYPE PagingCell-list</w:t>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PagingCell-list::= SEQUENCE (SIZE(1.. maxnoofPagingCells)) OF PagingCell-Item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Notify</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Notify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NotifyIEs}},</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NotifyIEs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id-DRB-Notify-List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DRB-Notify-List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DRB-Notify-List::= SEQUENCE (SIZE(1.. maxnoofDRBs)) OF DRB-Notify-Item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PWS RESTART INDICATION ELEMENTARY PROCEDURE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PWS Restart Indication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PWSRestartIndication ::= SEQUENCE { </w:t>
      </w:r>
    </w:p>
    <w:p w:rsidR="00A90F70" w:rsidRPr="00596EA3" w:rsidRDefault="00A90F70" w:rsidP="00A90F70">
      <w:pPr>
        <w:pStyle w:val="PL"/>
        <w:rPr>
          <w:lang w:eastAsia="ja-JP"/>
        </w:rPr>
      </w:pPr>
      <w:r w:rsidRPr="00596EA3">
        <w:rPr>
          <w:lang w:eastAsia="ja-JP"/>
        </w:rPr>
        <w:tab/>
        <w:t xml:space="preserve">protocolIEs ProtocolIE-Container { { PWSRestartIndicationIEs} }, </w:t>
      </w:r>
    </w:p>
    <w:p w:rsidR="00A90F70" w:rsidRPr="00596EA3" w:rsidRDefault="00A90F70" w:rsidP="00A90F70">
      <w:pPr>
        <w:pStyle w:val="PL"/>
        <w:rPr>
          <w:lang w:eastAsia="ja-JP"/>
        </w:rPr>
      </w:pPr>
      <w:r w:rsidRPr="00596EA3">
        <w:rPr>
          <w:lang w:eastAsia="ja-JP"/>
        </w:rPr>
        <w:tab/>
        <w:t xml:space="preserve">...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PWSRestartIndicationIEs W1AP-PROTOCOL-IES ::= { </w:t>
      </w:r>
    </w:p>
    <w:p w:rsidR="00A90F70" w:rsidRPr="00596EA3" w:rsidRDefault="00A90F70" w:rsidP="00A90F70">
      <w:pPr>
        <w:pStyle w:val="PL"/>
        <w:rPr>
          <w:lang w:eastAsia="ja-JP"/>
        </w:rPr>
      </w:pPr>
      <w:r w:rsidRPr="00596EA3">
        <w:rPr>
          <w:lang w:eastAsia="ja-JP"/>
        </w:rPr>
        <w:tab/>
        <w:t>{ ID id-TransactionID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id-E-UTRAN-CGI-List-For-Restart-List</w:t>
      </w:r>
      <w:r w:rsidRPr="00596EA3">
        <w:rPr>
          <w:lang w:eastAsia="ja-JP"/>
        </w:rPr>
        <w:tab/>
        <w:t>CRITICALITY reject</w:t>
      </w:r>
      <w:r w:rsidRPr="00596EA3">
        <w:rPr>
          <w:lang w:eastAsia="ja-JP"/>
        </w:rPr>
        <w:tab/>
        <w:t>TYPE E-UTRAN-CGI-List-For-Restart-List</w:t>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xml:space="preserve">...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E-UTRAN-CGI-List-For-Restart-List</w:t>
      </w:r>
      <w:r w:rsidRPr="00596EA3">
        <w:rPr>
          <w:lang w:eastAsia="ja-JP"/>
        </w:rPr>
        <w:tab/>
      </w:r>
      <w:r w:rsidRPr="00596EA3">
        <w:rPr>
          <w:lang w:eastAsia="ja-JP"/>
        </w:rPr>
        <w:tab/>
        <w:t>::= SEQUENCE (SIZE(1.. maxCellinngeNBDU))</w:t>
      </w:r>
      <w:r w:rsidRPr="00596EA3">
        <w:rPr>
          <w:lang w:eastAsia="ja-JP"/>
        </w:rPr>
        <w:tab/>
        <w:t>OF E-UTRAN-CGI-List-For-Restart-Item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PWS FAILURE INDICATION ELEMENTARY PROCEDURE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PWS Failure Indication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PWSFailureIndication ::= SEQUENCE { </w:t>
      </w:r>
    </w:p>
    <w:p w:rsidR="00A90F70" w:rsidRPr="00596EA3" w:rsidRDefault="00A90F70" w:rsidP="00A90F70">
      <w:pPr>
        <w:pStyle w:val="PL"/>
        <w:rPr>
          <w:lang w:eastAsia="ja-JP"/>
        </w:rPr>
      </w:pPr>
      <w:r w:rsidRPr="00596EA3">
        <w:rPr>
          <w:lang w:eastAsia="ja-JP"/>
        </w:rPr>
        <w:tab/>
        <w:t xml:space="preserve">protocolIEs ProtocolIE-Container { { PWSFailureIndicationIEs} }, </w:t>
      </w:r>
    </w:p>
    <w:p w:rsidR="00A90F70" w:rsidRPr="00596EA3" w:rsidRDefault="00A90F70" w:rsidP="00A90F70">
      <w:pPr>
        <w:pStyle w:val="PL"/>
        <w:rPr>
          <w:lang w:eastAsia="ja-JP"/>
        </w:rPr>
      </w:pPr>
      <w:r w:rsidRPr="00596EA3">
        <w:rPr>
          <w:lang w:eastAsia="ja-JP"/>
        </w:rPr>
        <w:tab/>
        <w:t xml:space="preserve">...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PWSFailureIndicationIEs W1AP-PROTOCOL-IES ::= { </w:t>
      </w:r>
    </w:p>
    <w:p w:rsidR="00A90F70" w:rsidRPr="00596EA3" w:rsidRDefault="00A90F70" w:rsidP="00A90F70">
      <w:pPr>
        <w:pStyle w:val="PL"/>
        <w:rPr>
          <w:lang w:eastAsia="ja-JP"/>
        </w:rPr>
      </w:pPr>
      <w:r w:rsidRPr="00596EA3">
        <w:rPr>
          <w:lang w:eastAsia="ja-JP"/>
        </w:rPr>
        <w:tab/>
        <w:t>{ ID id-TransactionID</w:t>
      </w:r>
      <w:r w:rsidRPr="00596EA3">
        <w:rPr>
          <w:lang w:eastAsia="ja-JP"/>
        </w:rPr>
        <w:tab/>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id-PWS-Failed-E-UTRAN-CGI-List</w:t>
      </w:r>
      <w:r w:rsidRPr="00596EA3">
        <w:rPr>
          <w:lang w:eastAsia="ja-JP"/>
        </w:rPr>
        <w:tab/>
        <w:t>CRITICALITY reject</w:t>
      </w:r>
      <w:r w:rsidRPr="00596EA3">
        <w:rPr>
          <w:lang w:eastAsia="ja-JP"/>
        </w:rPr>
        <w:tab/>
        <w:t>TYPE</w:t>
      </w:r>
      <w:r w:rsidRPr="00596EA3">
        <w:rPr>
          <w:lang w:eastAsia="ja-JP"/>
        </w:rPr>
        <w:tab/>
        <w:t xml:space="preserve"> PWS-Failed-E-UTRAN-CGI-List</w:t>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xml:space="preserve">...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PWS-Failed-E-UTRAN-CGI-List</w:t>
      </w:r>
      <w:r w:rsidRPr="00596EA3">
        <w:rPr>
          <w:lang w:eastAsia="ja-JP"/>
        </w:rPr>
        <w:tab/>
      </w:r>
      <w:r w:rsidRPr="00596EA3">
        <w:rPr>
          <w:lang w:eastAsia="ja-JP"/>
        </w:rPr>
        <w:tab/>
        <w:t>::= SEQUENCE (SIZE(1.. maxCellinngeNBDU))</w:t>
      </w:r>
      <w:r w:rsidRPr="00596EA3">
        <w:rPr>
          <w:lang w:eastAsia="ja-JP"/>
        </w:rPr>
        <w:tab/>
        <w:t>OF PWS-Failed-E-UTRAN-CGI-Item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ngeNB-DU STATUS INDICATION ELEMENTARY PROCEDURE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ngeNB-DU Status Indication</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NGENBDUStatusIndication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{NGENBDUStatusIndicationIEs}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NGENBDUStatusIndicationIEs W1AP-PROTOCOL-IES ::= { </w:t>
      </w:r>
    </w:p>
    <w:p w:rsidR="00A90F70" w:rsidRPr="00596EA3" w:rsidRDefault="00A90F70" w:rsidP="00A90F70">
      <w:pPr>
        <w:pStyle w:val="PL"/>
        <w:rPr>
          <w:lang w:eastAsia="ja-JP"/>
        </w:rPr>
      </w:pPr>
      <w:r w:rsidRPr="00596EA3">
        <w:rPr>
          <w:lang w:eastAsia="ja-JP"/>
        </w:rPr>
        <w:tab/>
        <w:t>{ ID id-TransactionID</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id-NGENBDUOverloadInformation</w:t>
      </w:r>
      <w:r w:rsidRPr="00596EA3">
        <w:rPr>
          <w:lang w:eastAsia="ja-JP"/>
        </w:rPr>
        <w:tab/>
        <w:t>CRITICALITY reject</w:t>
      </w:r>
      <w:r w:rsidRPr="00596EA3">
        <w:rPr>
          <w:lang w:eastAsia="ja-JP"/>
        </w:rPr>
        <w:tab/>
        <w:t>TYPE NGENBDUOverloadInformation</w:t>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593D44" w:rsidRPr="00596EA3" w:rsidRDefault="00593D44" w:rsidP="00593D44">
      <w:pPr>
        <w:pStyle w:val="PL"/>
        <w:rPr>
          <w:lang w:eastAsia="ja-JP"/>
        </w:rPr>
      </w:pPr>
    </w:p>
    <w:p w:rsidR="00593D44" w:rsidRPr="00596EA3" w:rsidDel="00625023" w:rsidRDefault="00593D44" w:rsidP="00593D44">
      <w:pPr>
        <w:pStyle w:val="PL"/>
        <w:rPr>
          <w:del w:id="772" w:author="HW" w:date="2020-01-29T12:54:00Z"/>
          <w:lang w:eastAsia="ja-JP"/>
        </w:rPr>
      </w:pPr>
      <w:del w:id="773" w:author="HW" w:date="2020-01-29T12:54:00Z">
        <w:r w:rsidRPr="00596EA3" w:rsidDel="00625023">
          <w:rPr>
            <w:lang w:eastAsia="ja-JP"/>
          </w:rPr>
          <w:delText>-- **************************************************************</w:delText>
        </w:r>
      </w:del>
    </w:p>
    <w:p w:rsidR="00593D44" w:rsidRPr="00596EA3" w:rsidDel="00625023" w:rsidRDefault="00593D44" w:rsidP="00593D44">
      <w:pPr>
        <w:pStyle w:val="PL"/>
        <w:rPr>
          <w:del w:id="774" w:author="HW" w:date="2020-01-29T12:54:00Z"/>
          <w:lang w:eastAsia="ja-JP"/>
        </w:rPr>
      </w:pPr>
      <w:del w:id="775" w:author="HW" w:date="2020-01-29T12:54:00Z">
        <w:r w:rsidRPr="00596EA3" w:rsidDel="00625023">
          <w:rPr>
            <w:lang w:eastAsia="ja-JP"/>
          </w:rPr>
          <w:delText>--</w:delText>
        </w:r>
      </w:del>
    </w:p>
    <w:p w:rsidR="00593D44" w:rsidRPr="00596EA3" w:rsidDel="00625023" w:rsidRDefault="00593D44" w:rsidP="00593D44">
      <w:pPr>
        <w:pStyle w:val="PL"/>
        <w:rPr>
          <w:del w:id="776" w:author="HW" w:date="2020-01-29T12:54:00Z"/>
          <w:lang w:eastAsia="ja-JP"/>
        </w:rPr>
      </w:pPr>
      <w:del w:id="777" w:author="HW" w:date="2020-01-29T12:54:00Z">
        <w:r w:rsidRPr="00596EA3" w:rsidDel="00625023">
          <w:rPr>
            <w:lang w:eastAsia="ja-JP"/>
          </w:rPr>
          <w:delText>-- RRC Delivery Report ELEMENTARY PROCEDURE</w:delText>
        </w:r>
      </w:del>
    </w:p>
    <w:p w:rsidR="00593D44" w:rsidRPr="00596EA3" w:rsidDel="00625023" w:rsidRDefault="00593D44" w:rsidP="00593D44">
      <w:pPr>
        <w:pStyle w:val="PL"/>
        <w:rPr>
          <w:del w:id="778" w:author="HW" w:date="2020-01-29T12:54:00Z"/>
          <w:lang w:eastAsia="ja-JP"/>
        </w:rPr>
      </w:pPr>
      <w:del w:id="779" w:author="HW" w:date="2020-01-29T12:54:00Z">
        <w:r w:rsidRPr="00596EA3" w:rsidDel="00625023">
          <w:rPr>
            <w:lang w:eastAsia="ja-JP"/>
          </w:rPr>
          <w:delText>--</w:delText>
        </w:r>
      </w:del>
    </w:p>
    <w:p w:rsidR="00593D44" w:rsidRPr="00596EA3" w:rsidDel="00625023" w:rsidRDefault="00593D44" w:rsidP="00593D44">
      <w:pPr>
        <w:pStyle w:val="PL"/>
        <w:rPr>
          <w:del w:id="780" w:author="HW" w:date="2020-01-29T12:54:00Z"/>
          <w:lang w:eastAsia="ja-JP"/>
        </w:rPr>
      </w:pPr>
      <w:del w:id="781" w:author="HW" w:date="2020-01-29T12:54:00Z">
        <w:r w:rsidRPr="00596EA3" w:rsidDel="00625023">
          <w:rPr>
            <w:lang w:eastAsia="ja-JP"/>
          </w:rPr>
          <w:delText>-- **************************************************************</w:delText>
        </w:r>
      </w:del>
    </w:p>
    <w:p w:rsidR="00593D44" w:rsidRPr="00596EA3" w:rsidDel="00625023" w:rsidRDefault="00593D44" w:rsidP="00593D44">
      <w:pPr>
        <w:pStyle w:val="PL"/>
        <w:rPr>
          <w:del w:id="782" w:author="HW" w:date="2020-01-29T12:54:00Z"/>
          <w:lang w:eastAsia="ja-JP"/>
        </w:rPr>
      </w:pPr>
    </w:p>
    <w:p w:rsidR="00593D44" w:rsidRPr="00596EA3" w:rsidDel="00625023" w:rsidRDefault="00593D44" w:rsidP="00593D44">
      <w:pPr>
        <w:pStyle w:val="PL"/>
        <w:rPr>
          <w:del w:id="783" w:author="HW" w:date="2020-01-29T12:54:00Z"/>
          <w:lang w:eastAsia="ja-JP"/>
        </w:rPr>
      </w:pPr>
      <w:del w:id="784" w:author="HW" w:date="2020-01-29T12:54:00Z">
        <w:r w:rsidRPr="00596EA3" w:rsidDel="00625023">
          <w:rPr>
            <w:lang w:eastAsia="ja-JP"/>
          </w:rPr>
          <w:delText>-- **************************************************************</w:delText>
        </w:r>
      </w:del>
    </w:p>
    <w:p w:rsidR="00593D44" w:rsidRPr="00596EA3" w:rsidDel="00625023" w:rsidRDefault="00593D44" w:rsidP="00593D44">
      <w:pPr>
        <w:pStyle w:val="PL"/>
        <w:rPr>
          <w:del w:id="785" w:author="HW" w:date="2020-01-29T12:54:00Z"/>
          <w:lang w:eastAsia="ja-JP"/>
        </w:rPr>
      </w:pPr>
      <w:del w:id="786" w:author="HW" w:date="2020-01-29T12:54:00Z">
        <w:r w:rsidRPr="00596EA3" w:rsidDel="00625023">
          <w:rPr>
            <w:lang w:eastAsia="ja-JP"/>
          </w:rPr>
          <w:delText>--</w:delText>
        </w:r>
      </w:del>
    </w:p>
    <w:p w:rsidR="00593D44" w:rsidRPr="00596EA3" w:rsidDel="00625023" w:rsidRDefault="00593D44" w:rsidP="00593D44">
      <w:pPr>
        <w:pStyle w:val="PL"/>
        <w:rPr>
          <w:del w:id="787" w:author="HW" w:date="2020-01-29T12:54:00Z"/>
          <w:lang w:eastAsia="ja-JP"/>
        </w:rPr>
      </w:pPr>
      <w:del w:id="788" w:author="HW" w:date="2020-01-29T12:54:00Z">
        <w:r w:rsidRPr="00596EA3" w:rsidDel="00625023">
          <w:rPr>
            <w:lang w:eastAsia="ja-JP"/>
          </w:rPr>
          <w:delText>-- RRC Delivery Report</w:delText>
        </w:r>
      </w:del>
    </w:p>
    <w:p w:rsidR="00593D44" w:rsidRPr="00596EA3" w:rsidDel="00625023" w:rsidRDefault="00593D44" w:rsidP="00593D44">
      <w:pPr>
        <w:pStyle w:val="PL"/>
        <w:rPr>
          <w:del w:id="789" w:author="HW" w:date="2020-01-29T12:54:00Z"/>
          <w:lang w:eastAsia="ja-JP"/>
        </w:rPr>
      </w:pPr>
      <w:del w:id="790" w:author="HW" w:date="2020-01-29T12:54:00Z">
        <w:r w:rsidRPr="00596EA3" w:rsidDel="00625023">
          <w:rPr>
            <w:lang w:eastAsia="ja-JP"/>
          </w:rPr>
          <w:delText>--</w:delText>
        </w:r>
      </w:del>
    </w:p>
    <w:p w:rsidR="00593D44" w:rsidRPr="00596EA3" w:rsidDel="00625023" w:rsidRDefault="00593D44" w:rsidP="00593D44">
      <w:pPr>
        <w:pStyle w:val="PL"/>
        <w:rPr>
          <w:del w:id="791" w:author="HW" w:date="2020-01-29T12:54:00Z"/>
          <w:lang w:eastAsia="ja-JP"/>
        </w:rPr>
      </w:pPr>
      <w:del w:id="792" w:author="HW" w:date="2020-01-29T12:54:00Z">
        <w:r w:rsidRPr="00596EA3" w:rsidDel="00625023">
          <w:rPr>
            <w:lang w:eastAsia="ja-JP"/>
          </w:rPr>
          <w:delText>-- **************************************************************</w:delText>
        </w:r>
      </w:del>
    </w:p>
    <w:p w:rsidR="00593D44" w:rsidRPr="00596EA3" w:rsidDel="00625023" w:rsidRDefault="00593D44" w:rsidP="00593D44">
      <w:pPr>
        <w:pStyle w:val="PL"/>
        <w:rPr>
          <w:del w:id="793" w:author="HW" w:date="2020-01-29T12:54:00Z"/>
          <w:lang w:eastAsia="ja-JP"/>
        </w:rPr>
      </w:pPr>
    </w:p>
    <w:p w:rsidR="00593D44" w:rsidRPr="00596EA3" w:rsidDel="00625023" w:rsidRDefault="00593D44" w:rsidP="00593D44">
      <w:pPr>
        <w:pStyle w:val="PL"/>
        <w:rPr>
          <w:del w:id="794" w:author="HW" w:date="2020-01-29T12:54:00Z"/>
          <w:lang w:eastAsia="ja-JP"/>
        </w:rPr>
      </w:pPr>
      <w:del w:id="795" w:author="HW" w:date="2020-01-29T12:54:00Z">
        <w:r w:rsidRPr="00596EA3" w:rsidDel="00625023">
          <w:rPr>
            <w:lang w:eastAsia="ja-JP"/>
          </w:rPr>
          <w:delText>RRCDeliveryReport ::= SEQUENCE {</w:delText>
        </w:r>
      </w:del>
    </w:p>
    <w:p w:rsidR="00593D44" w:rsidRPr="00596EA3" w:rsidDel="00625023" w:rsidRDefault="00593D44" w:rsidP="00593D44">
      <w:pPr>
        <w:pStyle w:val="PL"/>
        <w:rPr>
          <w:del w:id="796" w:author="HW" w:date="2020-01-29T12:54:00Z"/>
          <w:lang w:eastAsia="ja-JP"/>
        </w:rPr>
      </w:pPr>
      <w:del w:id="797" w:author="HW" w:date="2020-01-29T12:54:00Z">
        <w:r w:rsidRPr="00596EA3" w:rsidDel="00625023">
          <w:rPr>
            <w:lang w:eastAsia="ja-JP"/>
          </w:rPr>
          <w:tab/>
          <w:delText>protocolIEs</w:delText>
        </w:r>
        <w:r w:rsidRPr="00596EA3" w:rsidDel="00625023">
          <w:rPr>
            <w:lang w:eastAsia="ja-JP"/>
          </w:rPr>
          <w:tab/>
        </w:r>
        <w:r w:rsidRPr="00596EA3" w:rsidDel="00625023">
          <w:rPr>
            <w:lang w:eastAsia="ja-JP"/>
          </w:rPr>
          <w:tab/>
        </w:r>
        <w:r w:rsidRPr="00596EA3" w:rsidDel="00625023">
          <w:rPr>
            <w:lang w:eastAsia="ja-JP"/>
          </w:rPr>
          <w:tab/>
          <w:delText>ProtocolIE-Container       {{ RRCDeliveryReportIEs}},</w:delText>
        </w:r>
      </w:del>
    </w:p>
    <w:p w:rsidR="00593D44" w:rsidRPr="00596EA3" w:rsidDel="00625023" w:rsidRDefault="00593D44" w:rsidP="00593D44">
      <w:pPr>
        <w:pStyle w:val="PL"/>
        <w:rPr>
          <w:del w:id="798" w:author="HW" w:date="2020-01-29T12:54:00Z"/>
          <w:lang w:eastAsia="ja-JP"/>
        </w:rPr>
      </w:pPr>
      <w:del w:id="799" w:author="HW" w:date="2020-01-29T12:54:00Z">
        <w:r w:rsidRPr="00596EA3" w:rsidDel="00625023">
          <w:rPr>
            <w:lang w:eastAsia="ja-JP"/>
          </w:rPr>
          <w:tab/>
          <w:delText>...</w:delText>
        </w:r>
      </w:del>
    </w:p>
    <w:p w:rsidR="00593D44" w:rsidRPr="00596EA3" w:rsidDel="00625023" w:rsidRDefault="00593D44" w:rsidP="00593D44">
      <w:pPr>
        <w:pStyle w:val="PL"/>
        <w:rPr>
          <w:del w:id="800" w:author="HW" w:date="2020-01-29T12:54:00Z"/>
          <w:lang w:eastAsia="ja-JP"/>
        </w:rPr>
      </w:pPr>
      <w:del w:id="801" w:author="HW" w:date="2020-01-29T12:54:00Z">
        <w:r w:rsidRPr="00596EA3" w:rsidDel="00625023">
          <w:rPr>
            <w:lang w:eastAsia="ja-JP"/>
          </w:rPr>
          <w:delText>}</w:delText>
        </w:r>
      </w:del>
    </w:p>
    <w:p w:rsidR="00593D44" w:rsidRPr="00596EA3" w:rsidDel="00625023" w:rsidRDefault="00593D44" w:rsidP="00593D44">
      <w:pPr>
        <w:pStyle w:val="PL"/>
        <w:rPr>
          <w:del w:id="802" w:author="HW" w:date="2020-01-29T12:54:00Z"/>
          <w:lang w:eastAsia="ja-JP"/>
        </w:rPr>
      </w:pPr>
    </w:p>
    <w:p w:rsidR="00593D44" w:rsidRPr="00596EA3" w:rsidDel="00625023" w:rsidRDefault="00593D44" w:rsidP="00593D44">
      <w:pPr>
        <w:pStyle w:val="PL"/>
        <w:rPr>
          <w:del w:id="803" w:author="HW" w:date="2020-01-29T12:54:00Z"/>
          <w:lang w:eastAsia="ja-JP"/>
        </w:rPr>
      </w:pPr>
      <w:del w:id="804" w:author="HW" w:date="2020-01-29T12:54:00Z">
        <w:r w:rsidRPr="00596EA3" w:rsidDel="00625023">
          <w:rPr>
            <w:lang w:eastAsia="ja-JP"/>
          </w:rPr>
          <w:delText>RRCDeliveryReportIEs W1AP-PROTOCOL-IES ::= {</w:delText>
        </w:r>
      </w:del>
    </w:p>
    <w:p w:rsidR="00593D44" w:rsidRPr="00596EA3" w:rsidDel="00625023" w:rsidRDefault="00593D44" w:rsidP="00593D44">
      <w:pPr>
        <w:pStyle w:val="PL"/>
        <w:rPr>
          <w:del w:id="805" w:author="HW" w:date="2020-01-29T12:54:00Z"/>
          <w:lang w:eastAsia="ja-JP"/>
        </w:rPr>
      </w:pPr>
      <w:del w:id="806" w:author="HW" w:date="2020-01-29T12:54:00Z">
        <w:r w:rsidRPr="00596EA3" w:rsidDel="00625023">
          <w:rPr>
            <w:lang w:eastAsia="ja-JP"/>
          </w:rPr>
          <w:tab/>
          <w:delText>{ ID id-ngeNB-CU-UE-W1AP-ID</w:delText>
        </w:r>
        <w:r w:rsidRPr="00596EA3" w:rsidDel="00625023">
          <w:rPr>
            <w:lang w:eastAsia="ja-JP"/>
          </w:rPr>
          <w:tab/>
          <w:delText>CRITICALITY reject</w:delText>
        </w:r>
        <w:r w:rsidRPr="00596EA3" w:rsidDel="00625023">
          <w:rPr>
            <w:lang w:eastAsia="ja-JP"/>
          </w:rPr>
          <w:tab/>
          <w:delText>TYPE NGENB-CU-UE-W1AP-ID</w:delText>
        </w:r>
        <w:r w:rsidRPr="00596EA3" w:rsidDel="00625023">
          <w:rPr>
            <w:lang w:eastAsia="ja-JP"/>
          </w:rPr>
          <w:tab/>
          <w:delText>PRESENCE mandatory</w:delText>
        </w:r>
        <w:r w:rsidRPr="00596EA3" w:rsidDel="00625023">
          <w:rPr>
            <w:lang w:eastAsia="ja-JP"/>
          </w:rPr>
          <w:tab/>
          <w:delText>}|</w:delText>
        </w:r>
      </w:del>
    </w:p>
    <w:p w:rsidR="00593D44" w:rsidRPr="00596EA3" w:rsidDel="00625023" w:rsidRDefault="00593D44" w:rsidP="00593D44">
      <w:pPr>
        <w:pStyle w:val="PL"/>
        <w:rPr>
          <w:del w:id="807" w:author="HW" w:date="2020-01-29T12:54:00Z"/>
          <w:lang w:eastAsia="ja-JP"/>
        </w:rPr>
      </w:pPr>
      <w:del w:id="808" w:author="HW" w:date="2020-01-29T12:54:00Z">
        <w:r w:rsidRPr="00596EA3" w:rsidDel="00625023">
          <w:rPr>
            <w:lang w:eastAsia="ja-JP"/>
          </w:rPr>
          <w:tab/>
          <w:delText>{ ID id-ngeNB-DU-UE-W1AP-ID</w:delText>
        </w:r>
        <w:r w:rsidRPr="00596EA3" w:rsidDel="00625023">
          <w:rPr>
            <w:lang w:eastAsia="ja-JP"/>
          </w:rPr>
          <w:tab/>
          <w:delText>CRITICALITY reject</w:delText>
        </w:r>
        <w:r w:rsidRPr="00596EA3" w:rsidDel="00625023">
          <w:rPr>
            <w:lang w:eastAsia="ja-JP"/>
          </w:rPr>
          <w:tab/>
          <w:delText>TYPE NGENB-DU-UE-W1AP-ID</w:delText>
        </w:r>
        <w:r w:rsidRPr="00596EA3" w:rsidDel="00625023">
          <w:rPr>
            <w:lang w:eastAsia="ja-JP"/>
          </w:rPr>
          <w:tab/>
          <w:delText>PRESENCE mandatory</w:delText>
        </w:r>
        <w:r w:rsidRPr="00596EA3" w:rsidDel="00625023">
          <w:rPr>
            <w:lang w:eastAsia="ja-JP"/>
          </w:rPr>
          <w:tab/>
          <w:delText>}|</w:delText>
        </w:r>
      </w:del>
    </w:p>
    <w:p w:rsidR="00593D44" w:rsidRPr="00596EA3" w:rsidDel="00625023" w:rsidRDefault="00593D44" w:rsidP="00593D44">
      <w:pPr>
        <w:pStyle w:val="PL"/>
        <w:rPr>
          <w:del w:id="809" w:author="HW" w:date="2020-01-29T12:54:00Z"/>
          <w:lang w:eastAsia="ja-JP"/>
        </w:rPr>
      </w:pPr>
      <w:del w:id="810" w:author="HW" w:date="2020-01-29T12:54:00Z">
        <w:r w:rsidRPr="00596EA3" w:rsidDel="00625023">
          <w:rPr>
            <w:lang w:eastAsia="ja-JP"/>
          </w:rPr>
          <w:tab/>
          <w:delText>{ ID id-RRCDeliveryStatus</w:delText>
        </w:r>
        <w:r w:rsidRPr="00596EA3" w:rsidDel="00625023">
          <w:rPr>
            <w:lang w:eastAsia="ja-JP"/>
          </w:rPr>
          <w:tab/>
          <w:delText>CRITICALITY ignore</w:delText>
        </w:r>
        <w:r w:rsidRPr="00596EA3" w:rsidDel="00625023">
          <w:rPr>
            <w:lang w:eastAsia="ja-JP"/>
          </w:rPr>
          <w:tab/>
          <w:delText>TYPE RRCDeliveryStatus  PRESENCE mandatory</w:delText>
        </w:r>
        <w:r w:rsidRPr="00596EA3" w:rsidDel="00625023">
          <w:rPr>
            <w:lang w:eastAsia="ja-JP"/>
          </w:rPr>
          <w:tab/>
          <w:delText>}|</w:delText>
        </w:r>
      </w:del>
    </w:p>
    <w:p w:rsidR="00593D44" w:rsidRPr="00596EA3" w:rsidDel="00625023" w:rsidRDefault="00593D44" w:rsidP="00593D44">
      <w:pPr>
        <w:pStyle w:val="PL"/>
        <w:rPr>
          <w:del w:id="811" w:author="HW" w:date="2020-01-29T12:54:00Z"/>
          <w:lang w:eastAsia="ja-JP"/>
        </w:rPr>
      </w:pPr>
      <w:del w:id="812" w:author="HW" w:date="2020-01-29T12:54:00Z">
        <w:r w:rsidRPr="00596EA3" w:rsidDel="00625023">
          <w:rPr>
            <w:lang w:eastAsia="ja-JP"/>
          </w:rPr>
          <w:tab/>
          <w:delText>{ ID id-SRBID</w:delText>
        </w:r>
        <w:r w:rsidRPr="00596EA3" w:rsidDel="00625023">
          <w:rPr>
            <w:lang w:eastAsia="ja-JP"/>
          </w:rPr>
          <w:tab/>
        </w:r>
        <w:r w:rsidRPr="00596EA3" w:rsidDel="00625023">
          <w:rPr>
            <w:lang w:eastAsia="ja-JP"/>
          </w:rPr>
          <w:tab/>
        </w:r>
        <w:r w:rsidRPr="00596EA3" w:rsidDel="00625023">
          <w:rPr>
            <w:lang w:eastAsia="ja-JP"/>
          </w:rPr>
          <w:tab/>
        </w:r>
        <w:r w:rsidRPr="00596EA3" w:rsidDel="00625023">
          <w:rPr>
            <w:lang w:eastAsia="ja-JP"/>
          </w:rPr>
          <w:tab/>
          <w:delText>CRITICALITY ignore</w:delText>
        </w:r>
        <w:r w:rsidRPr="00596EA3" w:rsidDel="00625023">
          <w:rPr>
            <w:lang w:eastAsia="ja-JP"/>
          </w:rPr>
          <w:tab/>
          <w:delText>TYPE SRBID</w:delText>
        </w:r>
        <w:r w:rsidRPr="00596EA3" w:rsidDel="00625023">
          <w:rPr>
            <w:lang w:eastAsia="ja-JP"/>
          </w:rPr>
          <w:tab/>
        </w:r>
        <w:r w:rsidRPr="00596EA3" w:rsidDel="00625023">
          <w:rPr>
            <w:lang w:eastAsia="ja-JP"/>
          </w:rPr>
          <w:tab/>
        </w:r>
        <w:r w:rsidRPr="00596EA3" w:rsidDel="00625023">
          <w:rPr>
            <w:lang w:eastAsia="ja-JP"/>
          </w:rPr>
          <w:tab/>
        </w:r>
        <w:r w:rsidRPr="00596EA3" w:rsidDel="00625023">
          <w:rPr>
            <w:lang w:eastAsia="ja-JP"/>
          </w:rPr>
          <w:tab/>
          <w:delText>PRESENCE mandatory</w:delText>
        </w:r>
        <w:r w:rsidRPr="00596EA3" w:rsidDel="00625023">
          <w:rPr>
            <w:lang w:eastAsia="ja-JP"/>
          </w:rPr>
          <w:tab/>
          <w:delText>},</w:delText>
        </w:r>
      </w:del>
    </w:p>
    <w:p w:rsidR="00593D44" w:rsidRPr="00596EA3" w:rsidDel="00625023" w:rsidRDefault="00593D44" w:rsidP="00593D44">
      <w:pPr>
        <w:pStyle w:val="PL"/>
        <w:rPr>
          <w:del w:id="813" w:author="HW" w:date="2020-01-29T12:54:00Z"/>
          <w:lang w:eastAsia="ja-JP"/>
        </w:rPr>
      </w:pPr>
      <w:del w:id="814" w:author="HW" w:date="2020-01-29T12:54:00Z">
        <w:r w:rsidRPr="00596EA3" w:rsidDel="00625023">
          <w:rPr>
            <w:lang w:eastAsia="ja-JP"/>
          </w:rPr>
          <w:tab/>
          <w:delText>...</w:delText>
        </w:r>
      </w:del>
    </w:p>
    <w:p w:rsidR="00593D44" w:rsidRPr="00596EA3" w:rsidDel="00625023" w:rsidRDefault="00593D44" w:rsidP="00593D44">
      <w:pPr>
        <w:pStyle w:val="PL"/>
        <w:rPr>
          <w:del w:id="815" w:author="HW" w:date="2020-01-29T12:54:00Z"/>
          <w:lang w:eastAsia="ja-JP"/>
        </w:rPr>
      </w:pPr>
      <w:del w:id="816" w:author="HW" w:date="2020-01-29T12:54:00Z">
        <w:r w:rsidRPr="00596EA3" w:rsidDel="00625023">
          <w:rPr>
            <w:lang w:eastAsia="ja-JP"/>
          </w:rPr>
          <w:delText>}</w:delText>
        </w:r>
      </w:del>
    </w:p>
    <w:p w:rsidR="00593D44" w:rsidRPr="00596EA3" w:rsidRDefault="00593D44" w:rsidP="00593D44">
      <w:pPr>
        <w:pStyle w:val="PL"/>
        <w:rPr>
          <w:lang w:eastAsia="ja-JP"/>
        </w:rPr>
      </w:pPr>
    </w:p>
    <w:p w:rsidR="00593D44" w:rsidRPr="00596EA3" w:rsidRDefault="00593D44" w:rsidP="00593D44">
      <w:pPr>
        <w:pStyle w:val="PL"/>
        <w:rPr>
          <w:lang w:eastAsia="ja-JP"/>
        </w:rPr>
      </w:pP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END</w:t>
      </w:r>
    </w:p>
    <w:p w:rsidR="00593D44" w:rsidRPr="00596EA3" w:rsidRDefault="00593D44" w:rsidP="00593D44">
      <w:pPr>
        <w:pStyle w:val="PL"/>
        <w:rPr>
          <w:lang w:eastAsia="ja-JP"/>
        </w:rPr>
      </w:pPr>
      <w:r w:rsidRPr="00596EA3">
        <w:rPr>
          <w:lang w:eastAsia="ja-JP"/>
        </w:rPr>
        <w:t xml:space="preserve">-- ASN1STOP </w:t>
      </w:r>
    </w:p>
    <w:p w:rsidR="00593D44" w:rsidRDefault="00593D44" w:rsidP="00593D44">
      <w:pPr>
        <w:pStyle w:val="PL"/>
        <w:rPr>
          <w:rFonts w:eastAsia="MS Mincho"/>
          <w:lang w:eastAsia="ja-JP"/>
        </w:rPr>
      </w:pPr>
    </w:p>
    <w:p w:rsidR="00625023" w:rsidRPr="00453A24" w:rsidRDefault="00625023" w:rsidP="00625023">
      <w:pPr>
        <w:tabs>
          <w:tab w:val="right" w:pos="9641"/>
        </w:tabs>
        <w:jc w:val="center"/>
        <w:rPr>
          <w:rFonts w:cs="Arial"/>
          <w:b/>
          <w:color w:val="17365D"/>
          <w:lang w:eastAsia="zh-CN"/>
        </w:rPr>
      </w:pPr>
      <w:r w:rsidRPr="00453A24">
        <w:rPr>
          <w:rFonts w:cs="Arial"/>
          <w:b/>
          <w:color w:val="17365D"/>
          <w:lang w:eastAsia="zh-CN"/>
        </w:rPr>
        <w:t>--------------------------------------------------------</w:t>
      </w:r>
      <w:r>
        <w:rPr>
          <w:rFonts w:cs="Arial"/>
          <w:b/>
          <w:color w:val="17365D"/>
          <w:lang w:eastAsia="zh-CN"/>
        </w:rPr>
        <w:t xml:space="preserve">Next </w:t>
      </w:r>
      <w:r w:rsidRPr="00453A24">
        <w:rPr>
          <w:rFonts w:cs="Arial"/>
          <w:b/>
          <w:color w:val="17365D"/>
          <w:lang w:eastAsia="zh-CN"/>
        </w:rPr>
        <w:t>Change--------------------------------------------------------</w:t>
      </w:r>
    </w:p>
    <w:p w:rsidR="00625023" w:rsidRPr="00625023" w:rsidRDefault="00625023" w:rsidP="00593D44">
      <w:pPr>
        <w:pStyle w:val="PL"/>
        <w:rPr>
          <w:rFonts w:eastAsia="MS Mincho"/>
          <w:lang w:eastAsia="ja-JP"/>
        </w:rPr>
      </w:pPr>
    </w:p>
    <w:p w:rsidR="00593D44" w:rsidRPr="00596EA3" w:rsidRDefault="00593D44" w:rsidP="00593D44">
      <w:pPr>
        <w:pStyle w:val="3"/>
      </w:pPr>
      <w:bookmarkStart w:id="817" w:name="_Toc25943865"/>
      <w:bookmarkStart w:id="818" w:name="_Toc29998531"/>
      <w:bookmarkStart w:id="819" w:name="_Toc30002105"/>
      <w:bookmarkStart w:id="820" w:name="_Toc30002355"/>
      <w:bookmarkStart w:id="821" w:name="_Toc30004360"/>
      <w:r w:rsidRPr="00596EA3">
        <w:t>9.4.5</w:t>
      </w:r>
      <w:r w:rsidRPr="00596EA3">
        <w:tab/>
        <w:t>Information Element Definitions</w:t>
      </w:r>
      <w:bookmarkEnd w:id="817"/>
      <w:bookmarkEnd w:id="818"/>
      <w:bookmarkEnd w:id="819"/>
      <w:bookmarkEnd w:id="820"/>
      <w:bookmarkEnd w:id="821"/>
    </w:p>
    <w:p w:rsidR="00625023" w:rsidRDefault="00593D44" w:rsidP="00593D44">
      <w:pPr>
        <w:pStyle w:val="PL"/>
        <w:rPr>
          <w:lang w:eastAsia="ja-JP"/>
        </w:rPr>
      </w:pPr>
      <w:r w:rsidRPr="00596EA3">
        <w:rPr>
          <w:lang w:eastAsia="ja-JP"/>
        </w:rPr>
        <w:t>-- ASN1START</w:t>
      </w:r>
    </w:p>
    <w:p w:rsidR="00593D44" w:rsidRPr="00596EA3" w:rsidRDefault="00593D44" w:rsidP="00593D44">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ASN1START </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Information Element Definitions</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lastRenderedPageBreak/>
        <w:t>W1AP-IEs {</w:t>
      </w:r>
    </w:p>
    <w:p w:rsidR="00A90F70" w:rsidRPr="00596EA3" w:rsidRDefault="00A90F70" w:rsidP="00A90F70">
      <w:pPr>
        <w:pStyle w:val="PL"/>
        <w:rPr>
          <w:lang w:eastAsia="ja-JP"/>
        </w:rPr>
      </w:pPr>
      <w:r w:rsidRPr="00596EA3">
        <w:rPr>
          <w:lang w:eastAsia="ja-JP"/>
        </w:rPr>
        <w:t xml:space="preserve">itu-t (0) identified-organization (4) etsi (0) mobileDomain (0) </w:t>
      </w:r>
    </w:p>
    <w:p w:rsidR="00A90F70" w:rsidRPr="00596EA3" w:rsidRDefault="00A90F70" w:rsidP="00A90F70">
      <w:pPr>
        <w:pStyle w:val="PL"/>
        <w:rPr>
          <w:lang w:eastAsia="ja-JP"/>
        </w:rPr>
      </w:pPr>
      <w:r w:rsidRPr="00596EA3">
        <w:rPr>
          <w:lang w:eastAsia="ja-JP"/>
        </w:rPr>
        <w:t>ngran-access (22) modules (3) w1ap (3) version1 (1) w1ap-IEs (2)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DEFINITIONS AUTOMATIC TAGS ::=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BEGIN</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IMPORTS</w:t>
      </w:r>
    </w:p>
    <w:p w:rsidR="00A90F70" w:rsidRPr="00596EA3" w:rsidRDefault="00A90F70" w:rsidP="00A90F70">
      <w:pPr>
        <w:pStyle w:val="PL"/>
        <w:rPr>
          <w:lang w:eastAsia="ja-JP"/>
        </w:rPr>
      </w:pPr>
      <w:r w:rsidRPr="00596EA3">
        <w:rPr>
          <w:lang w:eastAsia="ja-JP"/>
        </w:rPr>
        <w:tab/>
        <w:t>maxEARFCN,</w:t>
      </w:r>
    </w:p>
    <w:p w:rsidR="00A90F70" w:rsidRPr="00596EA3" w:rsidRDefault="00A90F70" w:rsidP="00A90F70">
      <w:pPr>
        <w:pStyle w:val="PL"/>
        <w:rPr>
          <w:lang w:eastAsia="ja-JP"/>
        </w:rPr>
      </w:pPr>
      <w:r w:rsidRPr="00596EA3">
        <w:rPr>
          <w:lang w:eastAsia="ja-JP"/>
        </w:rPr>
        <w:tab/>
        <w:t>maxnoofErrors,</w:t>
      </w:r>
    </w:p>
    <w:p w:rsidR="00A90F70" w:rsidRPr="00596EA3" w:rsidRDefault="00A90F70" w:rsidP="00A90F70">
      <w:pPr>
        <w:pStyle w:val="PL"/>
        <w:rPr>
          <w:lang w:eastAsia="ja-JP"/>
        </w:rPr>
      </w:pPr>
      <w:r w:rsidRPr="00596EA3">
        <w:rPr>
          <w:lang w:eastAsia="ja-JP"/>
        </w:rPr>
        <w:tab/>
        <w:t>maxnoofBPLMNs,</w:t>
      </w:r>
    </w:p>
    <w:p w:rsidR="00A90F70" w:rsidRPr="00596EA3" w:rsidRDefault="00A90F70" w:rsidP="00A90F70">
      <w:pPr>
        <w:pStyle w:val="PL"/>
        <w:rPr>
          <w:lang w:eastAsia="ja-JP"/>
        </w:rPr>
      </w:pPr>
      <w:r w:rsidRPr="00596EA3">
        <w:rPr>
          <w:lang w:eastAsia="ja-JP"/>
        </w:rPr>
        <w:tab/>
        <w:t>maxnoofDLUPTNLInformation,</w:t>
      </w:r>
    </w:p>
    <w:p w:rsidR="00A90F70" w:rsidRPr="00596EA3" w:rsidRDefault="00A90F70" w:rsidP="00A90F70">
      <w:pPr>
        <w:pStyle w:val="PL"/>
        <w:rPr>
          <w:lang w:eastAsia="ja-JP"/>
        </w:rPr>
      </w:pPr>
      <w:r w:rsidRPr="00596EA3">
        <w:rPr>
          <w:lang w:eastAsia="ja-JP"/>
        </w:rPr>
        <w:tab/>
        <w:t>maxnoofE-UTRANCellBands,</w:t>
      </w:r>
    </w:p>
    <w:p w:rsidR="00A90F70" w:rsidRPr="00596EA3" w:rsidRDefault="00A90F70" w:rsidP="00A90F70">
      <w:pPr>
        <w:pStyle w:val="PL"/>
        <w:rPr>
          <w:lang w:eastAsia="ja-JP"/>
        </w:rPr>
      </w:pPr>
      <w:r w:rsidRPr="00596EA3">
        <w:rPr>
          <w:lang w:eastAsia="ja-JP"/>
        </w:rPr>
        <w:tab/>
        <w:t>maxnoofULUPTNLInformation,</w:t>
      </w:r>
    </w:p>
    <w:p w:rsidR="00A90F70" w:rsidRPr="00596EA3" w:rsidRDefault="00A90F70" w:rsidP="00A90F70">
      <w:pPr>
        <w:pStyle w:val="PL"/>
        <w:rPr>
          <w:lang w:eastAsia="ja-JP"/>
        </w:rPr>
      </w:pPr>
      <w:r w:rsidRPr="00596EA3">
        <w:rPr>
          <w:lang w:eastAsia="ja-JP"/>
        </w:rPr>
        <w:tab/>
        <w:t>maxnoofQoSFlows,</w:t>
      </w:r>
    </w:p>
    <w:p w:rsidR="00A90F70" w:rsidRPr="00596EA3" w:rsidRDefault="00A90F70" w:rsidP="00A90F70">
      <w:pPr>
        <w:pStyle w:val="PL"/>
        <w:rPr>
          <w:lang w:eastAsia="ja-JP"/>
        </w:rPr>
      </w:pPr>
      <w:r w:rsidRPr="00596EA3">
        <w:rPr>
          <w:lang w:eastAsia="ja-JP"/>
        </w:rPr>
        <w:tab/>
        <w:t>maxnoofSliceItems,</w:t>
      </w:r>
    </w:p>
    <w:p w:rsidR="00A90F70" w:rsidRPr="00596EA3" w:rsidRDefault="00A90F70" w:rsidP="00A90F70">
      <w:pPr>
        <w:pStyle w:val="PL"/>
        <w:rPr>
          <w:lang w:eastAsia="ja-JP"/>
        </w:rPr>
      </w:pPr>
      <w:r w:rsidRPr="00596EA3">
        <w:rPr>
          <w:lang w:eastAsia="ja-JP"/>
        </w:rPr>
        <w:tab/>
        <w:t>maxnoofSIBTypes,</w:t>
      </w:r>
    </w:p>
    <w:p w:rsidR="00A90F70" w:rsidRPr="00596EA3" w:rsidRDefault="00A90F70" w:rsidP="00A90F70">
      <w:pPr>
        <w:pStyle w:val="PL"/>
        <w:rPr>
          <w:lang w:eastAsia="ja-JP"/>
        </w:rPr>
      </w:pPr>
      <w:r w:rsidRPr="00596EA3">
        <w:rPr>
          <w:lang w:eastAsia="ja-JP"/>
        </w:rPr>
        <w:tab/>
        <w:t>maxCellineNB,</w:t>
      </w:r>
    </w:p>
    <w:p w:rsidR="00A90F70" w:rsidRPr="00596EA3" w:rsidRDefault="00A90F70" w:rsidP="00A90F70">
      <w:pPr>
        <w:pStyle w:val="PL"/>
        <w:rPr>
          <w:lang w:eastAsia="ja-JP"/>
        </w:rPr>
      </w:pPr>
      <w:r w:rsidRPr="00596EA3">
        <w:rPr>
          <w:lang w:eastAsia="ja-JP"/>
        </w:rPr>
        <w:tab/>
        <w:t>maxnoofExtendedBPLMNs,</w:t>
      </w:r>
    </w:p>
    <w:p w:rsidR="00A90F70" w:rsidRPr="00596EA3" w:rsidRDefault="00A90F70" w:rsidP="00A90F70">
      <w:pPr>
        <w:pStyle w:val="PL"/>
        <w:rPr>
          <w:lang w:eastAsia="ja-JP"/>
        </w:rPr>
      </w:pPr>
      <w:r w:rsidRPr="00596EA3">
        <w:rPr>
          <w:lang w:eastAsia="ja-JP"/>
        </w:rPr>
        <w:tab/>
        <w:t>maxBandsEutra,</w:t>
      </w:r>
    </w:p>
    <w:p w:rsidR="00A90F70" w:rsidRPr="00596EA3" w:rsidRDefault="00A90F70" w:rsidP="00A90F70">
      <w:pPr>
        <w:pStyle w:val="PL"/>
        <w:rPr>
          <w:lang w:eastAsia="ja-JP"/>
        </w:rPr>
      </w:pPr>
      <w:r w:rsidRPr="00596EA3">
        <w:rPr>
          <w:lang w:eastAsia="ja-JP"/>
        </w:rPr>
        <w:tab/>
        <w:t>maxnoofBPLMNsNRminus1</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FROM W1AP-Constants</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ab/>
        <w:t>Criticality,</w:t>
      </w:r>
    </w:p>
    <w:p w:rsidR="00A90F70" w:rsidRPr="00596EA3" w:rsidRDefault="00A90F70" w:rsidP="00A90F70">
      <w:pPr>
        <w:pStyle w:val="PL"/>
        <w:rPr>
          <w:lang w:eastAsia="ja-JP"/>
        </w:rPr>
      </w:pPr>
      <w:r w:rsidRPr="00596EA3">
        <w:rPr>
          <w:lang w:eastAsia="ja-JP"/>
        </w:rPr>
        <w:tab/>
        <w:t>ProcedureCode,</w:t>
      </w:r>
    </w:p>
    <w:p w:rsidR="00A90F70" w:rsidRPr="00596EA3" w:rsidRDefault="00A90F70" w:rsidP="00A90F70">
      <w:pPr>
        <w:pStyle w:val="PL"/>
        <w:rPr>
          <w:lang w:eastAsia="ja-JP"/>
        </w:rPr>
      </w:pPr>
      <w:r w:rsidRPr="00596EA3">
        <w:rPr>
          <w:lang w:eastAsia="ja-JP"/>
        </w:rPr>
        <w:tab/>
        <w:t>ProtocolIE-ID,</w:t>
      </w:r>
    </w:p>
    <w:p w:rsidR="00A90F70" w:rsidRPr="00596EA3" w:rsidRDefault="00A90F70" w:rsidP="00A90F70">
      <w:pPr>
        <w:pStyle w:val="PL"/>
        <w:rPr>
          <w:lang w:eastAsia="ja-JP"/>
        </w:rPr>
      </w:pPr>
      <w:r w:rsidRPr="00596EA3">
        <w:rPr>
          <w:lang w:eastAsia="ja-JP"/>
        </w:rPr>
        <w:tab/>
        <w:t>TriggeringMessage</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FROM W1AP-CommonDataTypes</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ab/>
        <w:t>ProtocolExtensionContainer{},</w:t>
      </w:r>
    </w:p>
    <w:p w:rsidR="00A90F70" w:rsidRPr="00596EA3" w:rsidRDefault="00A90F70" w:rsidP="00A90F70">
      <w:pPr>
        <w:pStyle w:val="PL"/>
        <w:rPr>
          <w:lang w:eastAsia="ja-JP"/>
        </w:rPr>
      </w:pPr>
      <w:r w:rsidRPr="00596EA3">
        <w:rPr>
          <w:lang w:eastAsia="ja-JP"/>
        </w:rPr>
        <w:tab/>
        <w:t>W1AP-PROTOCOL-EXTENSION,</w:t>
      </w:r>
    </w:p>
    <w:p w:rsidR="00A90F70" w:rsidRPr="00596EA3" w:rsidRDefault="00A90F70" w:rsidP="00A90F70">
      <w:pPr>
        <w:pStyle w:val="PL"/>
        <w:rPr>
          <w:lang w:eastAsia="ja-JP"/>
        </w:rPr>
      </w:pPr>
      <w:r w:rsidRPr="00596EA3">
        <w:rPr>
          <w:lang w:eastAsia="ja-JP"/>
        </w:rPr>
        <w:tab/>
        <w:t>ProtocolIE-SingleContainer{},</w:t>
      </w:r>
    </w:p>
    <w:p w:rsidR="00A90F70" w:rsidRPr="00596EA3" w:rsidRDefault="00A90F70" w:rsidP="00A90F70">
      <w:pPr>
        <w:pStyle w:val="PL"/>
        <w:rPr>
          <w:lang w:eastAsia="ja-JP"/>
        </w:rPr>
      </w:pPr>
      <w:r w:rsidRPr="00596EA3">
        <w:rPr>
          <w:lang w:eastAsia="ja-JP"/>
        </w:rPr>
        <w:tab/>
        <w:t>W1AP-PROTOCOL-IES</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FROM W1AP-Containers;</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A</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AllocationAndRetentionPriority ::= SEQUENCE {</w:t>
      </w:r>
    </w:p>
    <w:p w:rsidR="00A90F70" w:rsidRPr="00596EA3" w:rsidRDefault="00A90F70" w:rsidP="00A90F70">
      <w:pPr>
        <w:pStyle w:val="PL"/>
        <w:rPr>
          <w:lang w:eastAsia="ja-JP"/>
        </w:rPr>
      </w:pPr>
      <w:r w:rsidRPr="00596EA3">
        <w:rPr>
          <w:lang w:eastAsia="ja-JP"/>
        </w:rPr>
        <w:tab/>
        <w:t>priorityLevel</w:t>
      </w:r>
      <w:r w:rsidRPr="00596EA3">
        <w:rPr>
          <w:lang w:eastAsia="ja-JP"/>
        </w:rPr>
        <w:tab/>
      </w:r>
      <w:r w:rsidRPr="00596EA3">
        <w:rPr>
          <w:lang w:eastAsia="ja-JP"/>
        </w:rPr>
        <w:tab/>
      </w:r>
      <w:r w:rsidRPr="00596EA3">
        <w:rPr>
          <w:lang w:eastAsia="ja-JP"/>
        </w:rPr>
        <w:tab/>
      </w:r>
      <w:r w:rsidRPr="00596EA3">
        <w:rPr>
          <w:lang w:eastAsia="ja-JP"/>
        </w:rPr>
        <w:tab/>
        <w:t>PriorityLevel,</w:t>
      </w:r>
    </w:p>
    <w:p w:rsidR="00A90F70" w:rsidRPr="00596EA3" w:rsidRDefault="00A90F70" w:rsidP="00A90F70">
      <w:pPr>
        <w:pStyle w:val="PL"/>
        <w:rPr>
          <w:lang w:eastAsia="ja-JP"/>
        </w:rPr>
      </w:pPr>
      <w:r w:rsidRPr="00596EA3">
        <w:rPr>
          <w:lang w:eastAsia="ja-JP"/>
        </w:rPr>
        <w:tab/>
        <w:t>pre-emptionCapability</w:t>
      </w:r>
      <w:r w:rsidRPr="00596EA3">
        <w:rPr>
          <w:lang w:eastAsia="ja-JP"/>
        </w:rPr>
        <w:tab/>
      </w:r>
      <w:r w:rsidRPr="00596EA3">
        <w:rPr>
          <w:lang w:eastAsia="ja-JP"/>
        </w:rPr>
        <w:tab/>
        <w:t>Pre-emptionCapability,</w:t>
      </w:r>
    </w:p>
    <w:p w:rsidR="00A90F70" w:rsidRPr="00596EA3" w:rsidRDefault="00A90F70" w:rsidP="00A90F70">
      <w:pPr>
        <w:pStyle w:val="PL"/>
        <w:rPr>
          <w:lang w:eastAsia="ja-JP"/>
        </w:rPr>
      </w:pPr>
      <w:r w:rsidRPr="00596EA3">
        <w:rPr>
          <w:lang w:eastAsia="ja-JP"/>
        </w:rPr>
        <w:tab/>
        <w:t>pre-emptionVulnerability</w:t>
      </w:r>
      <w:r w:rsidRPr="00596EA3">
        <w:rPr>
          <w:lang w:eastAsia="ja-JP"/>
        </w:rPr>
        <w:tab/>
        <w:t>Pre-emptionVulnerability,</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{AllocationAndRetentionPriority-ExtIEs}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AllocationAndRetentionPriority-ExtIEs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Associated-SCell-Item ::= SEQUENCE {</w:t>
      </w:r>
    </w:p>
    <w:p w:rsidR="00A90F70" w:rsidRPr="00596EA3" w:rsidRDefault="00A90F70" w:rsidP="00A90F70">
      <w:pPr>
        <w:pStyle w:val="PL"/>
        <w:rPr>
          <w:lang w:eastAsia="ja-JP"/>
        </w:rPr>
      </w:pPr>
      <w:r w:rsidRPr="00596EA3">
        <w:rPr>
          <w:lang w:eastAsia="ja-JP"/>
        </w:rPr>
        <w:tab/>
        <w:t>sCell-ID</w:t>
      </w:r>
      <w:r w:rsidRPr="00596EA3">
        <w:rPr>
          <w:lang w:eastAsia="ja-JP"/>
        </w:rPr>
        <w:tab/>
      </w:r>
      <w:r w:rsidRPr="00596EA3">
        <w:rPr>
          <w:lang w:eastAsia="ja-JP"/>
        </w:rPr>
        <w:tab/>
        <w:t>EUTRANCGI,</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Associated-SCell-ItemExtIEs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Associated-SCell-ItemExtIEs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AvailablePLMNList ::= SEQUENCE (SIZE(1..maxnoofBPLMNs)) OF AvailablePLMNList-Item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AvailablePLMNList-Item ::= SEQUENCE {</w:t>
      </w:r>
    </w:p>
    <w:p w:rsidR="00A90F70" w:rsidRPr="00596EA3" w:rsidRDefault="00A90F70" w:rsidP="00A90F70">
      <w:pPr>
        <w:pStyle w:val="PL"/>
        <w:rPr>
          <w:lang w:eastAsia="ja-JP"/>
        </w:rPr>
      </w:pPr>
      <w:r w:rsidRPr="00596EA3">
        <w:rPr>
          <w:lang w:eastAsia="ja-JP"/>
        </w:rPr>
        <w:tab/>
        <w:t>pLMNIdentity</w:t>
      </w:r>
      <w:r w:rsidRPr="00596EA3">
        <w:rPr>
          <w:lang w:eastAsia="ja-JP"/>
        </w:rPr>
        <w:tab/>
      </w:r>
      <w:r w:rsidRPr="00596EA3">
        <w:rPr>
          <w:lang w:eastAsia="ja-JP"/>
        </w:rPr>
        <w:tab/>
      </w:r>
      <w:r w:rsidRPr="00596EA3">
        <w:rPr>
          <w:lang w:eastAsia="ja-JP"/>
        </w:rPr>
        <w:tab/>
        <w:t>PLMN-Identity,</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t>ProtocolExtensionContainer { { AvailablePLMNList-Item-ExtIEs}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AvailablePLMNList-Item-ExtIEs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AveragingWindow  ::= INTEGER (0..4095, ...)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lastRenderedPageBreak/>
        <w:t>-- B</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BitRate ::= INTEGER (0..4000000000000,...)</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BearerTypeChange ::= ENUMERATED {true,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BPLMN-ID-Info-List ::= SEQUENCE (SIZE(1..maxnoofBPLMNsNRminus1)) OF BPLMN-ID-Info-Item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BPLMN-ID-Info-Item ::= SEQUENCE {</w:t>
      </w:r>
    </w:p>
    <w:p w:rsidR="00A90F70" w:rsidRPr="00596EA3" w:rsidRDefault="00A90F70" w:rsidP="00A90F70">
      <w:pPr>
        <w:pStyle w:val="PL"/>
        <w:rPr>
          <w:lang w:eastAsia="ja-JP"/>
        </w:rPr>
      </w:pPr>
      <w:r w:rsidRPr="00596EA3">
        <w:rPr>
          <w:lang w:eastAsia="ja-JP"/>
        </w:rPr>
        <w:tab/>
        <w:t>pLMN-Identity-List</w:t>
      </w:r>
      <w:r w:rsidRPr="00596EA3">
        <w:rPr>
          <w:lang w:eastAsia="ja-JP"/>
        </w:rPr>
        <w:tab/>
      </w:r>
      <w:r w:rsidRPr="00596EA3">
        <w:rPr>
          <w:lang w:eastAsia="ja-JP"/>
        </w:rPr>
        <w:tab/>
      </w:r>
      <w:r w:rsidRPr="00596EA3">
        <w:rPr>
          <w:lang w:eastAsia="ja-JP"/>
        </w:rPr>
        <w:tab/>
        <w:t>AvailablePLMNList,</w:t>
      </w:r>
    </w:p>
    <w:p w:rsidR="00A90F70" w:rsidRPr="00596EA3" w:rsidRDefault="00A90F70" w:rsidP="00A90F70">
      <w:pPr>
        <w:pStyle w:val="PL"/>
        <w:rPr>
          <w:lang w:eastAsia="ja-JP"/>
        </w:rPr>
      </w:pPr>
      <w:r w:rsidRPr="00596EA3">
        <w:rPr>
          <w:lang w:eastAsia="ja-JP"/>
        </w:rPr>
        <w:tab/>
        <w:t>extended-PLMN-Identity-List</w:t>
      </w:r>
      <w:r w:rsidRPr="00596EA3">
        <w:rPr>
          <w:lang w:eastAsia="ja-JP"/>
        </w:rPr>
        <w:tab/>
        <w:t>ExtendedAvailablePLMN-List</w:t>
      </w:r>
      <w:r w:rsidRPr="00596EA3">
        <w:rPr>
          <w:lang w:eastAsia="ja-JP"/>
        </w:rPr>
        <w:tab/>
        <w:t>OPTIONAL,</w:t>
      </w:r>
    </w:p>
    <w:p w:rsidR="00A90F70" w:rsidRPr="00596EA3" w:rsidRDefault="00A90F70" w:rsidP="00A90F70">
      <w:pPr>
        <w:pStyle w:val="PL"/>
        <w:rPr>
          <w:lang w:eastAsia="ja-JP"/>
        </w:rPr>
      </w:pPr>
      <w:r w:rsidRPr="00596EA3">
        <w:rPr>
          <w:lang w:eastAsia="ja-JP"/>
        </w:rPr>
        <w:tab/>
        <w:t>fiveGS-TAC</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FiveGS-TAC</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eUTRA-Cell-ID</w:t>
      </w:r>
      <w:r w:rsidRPr="00596EA3">
        <w:rPr>
          <w:lang w:eastAsia="ja-JP"/>
        </w:rPr>
        <w:tab/>
      </w:r>
      <w:r w:rsidRPr="00596EA3">
        <w:rPr>
          <w:lang w:eastAsia="ja-JP"/>
        </w:rPr>
        <w:tab/>
      </w:r>
      <w:r w:rsidRPr="00596EA3">
        <w:rPr>
          <w:lang w:eastAsia="ja-JP"/>
        </w:rPr>
        <w:tab/>
      </w:r>
      <w:r w:rsidRPr="00596EA3">
        <w:rPr>
          <w:lang w:eastAsia="ja-JP"/>
        </w:rPr>
        <w:tab/>
        <w:t>EUTRA-Cell-ID,</w:t>
      </w:r>
    </w:p>
    <w:p w:rsidR="00A90F70" w:rsidRPr="00596EA3" w:rsidRDefault="00A90F70" w:rsidP="00A90F70">
      <w:pPr>
        <w:pStyle w:val="PL"/>
        <w:rPr>
          <w:lang w:eastAsia="ja-JP"/>
        </w:rPr>
      </w:pPr>
      <w:r w:rsidRPr="00596EA3">
        <w:rPr>
          <w:lang w:eastAsia="ja-JP"/>
        </w:rPr>
        <w:tab/>
        <w:t>ranac</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RANAC</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BPLMN-ID-Info-ItemExtIEs}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BPLMN-ID-Info-ItemExtIEs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Broadcast-To-Be-Cancelled-Item ::= SEQUENCE {</w:t>
      </w:r>
    </w:p>
    <w:p w:rsidR="00A90F70" w:rsidRPr="00596EA3" w:rsidRDefault="00A90F70" w:rsidP="00A90F70">
      <w:pPr>
        <w:pStyle w:val="PL"/>
        <w:rPr>
          <w:lang w:eastAsia="ja-JP"/>
        </w:rPr>
      </w:pPr>
      <w:r w:rsidRPr="00596EA3">
        <w:rPr>
          <w:lang w:eastAsia="ja-JP"/>
        </w:rPr>
        <w:tab/>
        <w:t>eUTRANCGI</w:t>
      </w:r>
      <w:r w:rsidRPr="00596EA3">
        <w:rPr>
          <w:lang w:eastAsia="ja-JP"/>
        </w:rPr>
        <w:tab/>
      </w:r>
      <w:r w:rsidRPr="00596EA3">
        <w:rPr>
          <w:lang w:eastAsia="ja-JP"/>
        </w:rPr>
        <w:tab/>
      </w:r>
      <w:r w:rsidRPr="00596EA3">
        <w:rPr>
          <w:lang w:eastAsia="ja-JP"/>
        </w:rPr>
        <w:tab/>
        <w:t>EUTRANCGI,</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t>ProtocolExtensionContainer { { Broadcast-To-Be-Cancelled-ItemExtIEs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Broadcast-To-Be-Cancelled-ItemExtIEs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C</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Cancel-all-Warning-Messages-Indicator ::= ENUMERATED {true,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Candidate-SpCell-Item ::= SEQUENCE {</w:t>
      </w:r>
    </w:p>
    <w:p w:rsidR="00A90F70" w:rsidRPr="00596EA3" w:rsidRDefault="00A90F70" w:rsidP="00A90F70">
      <w:pPr>
        <w:pStyle w:val="PL"/>
        <w:rPr>
          <w:lang w:eastAsia="ja-JP"/>
        </w:rPr>
      </w:pPr>
      <w:r w:rsidRPr="00596EA3">
        <w:rPr>
          <w:lang w:eastAsia="ja-JP"/>
        </w:rPr>
        <w:tab/>
        <w:t>candidate-SpCell-ID</w:t>
      </w:r>
      <w:r w:rsidRPr="00596EA3">
        <w:rPr>
          <w:lang w:eastAsia="ja-JP"/>
        </w:rPr>
        <w:tab/>
      </w:r>
      <w:r w:rsidRPr="00596EA3">
        <w:rPr>
          <w:lang w:eastAsia="ja-JP"/>
        </w:rPr>
        <w:tab/>
      </w:r>
      <w:r w:rsidRPr="00596EA3">
        <w:rPr>
          <w:lang w:eastAsia="ja-JP"/>
        </w:rPr>
        <w:tab/>
        <w:t>EUTRANCGI</w:t>
      </w:r>
      <w:r w:rsidRPr="00596EA3">
        <w:rPr>
          <w:lang w:eastAsia="ja-JP"/>
        </w:rPr>
        <w:tab/>
        <w:t>,</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Candidate-SpCell-ItemExtIEs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Candidate-SpCell-ItemExtIEs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Cause ::= CHOICE {</w:t>
      </w:r>
    </w:p>
    <w:p w:rsidR="00A90F70" w:rsidRPr="00596EA3" w:rsidRDefault="00A90F70" w:rsidP="00A90F70">
      <w:pPr>
        <w:pStyle w:val="PL"/>
        <w:rPr>
          <w:lang w:eastAsia="ja-JP"/>
        </w:rPr>
      </w:pPr>
      <w:r w:rsidRPr="00596EA3">
        <w:rPr>
          <w:lang w:eastAsia="ja-JP"/>
        </w:rPr>
        <w:tab/>
        <w:t>radioNetwork</w:t>
      </w:r>
      <w:r w:rsidRPr="00596EA3">
        <w:rPr>
          <w:lang w:eastAsia="ja-JP"/>
        </w:rPr>
        <w:tab/>
      </w:r>
      <w:r w:rsidRPr="00596EA3">
        <w:rPr>
          <w:lang w:eastAsia="ja-JP"/>
        </w:rPr>
        <w:tab/>
        <w:t>CauseRadioNetwork,</w:t>
      </w:r>
    </w:p>
    <w:p w:rsidR="00A90F70" w:rsidRPr="00596EA3" w:rsidRDefault="00A90F70" w:rsidP="00A90F70">
      <w:pPr>
        <w:pStyle w:val="PL"/>
        <w:rPr>
          <w:lang w:eastAsia="ja-JP"/>
        </w:rPr>
      </w:pPr>
      <w:r w:rsidRPr="00596EA3">
        <w:rPr>
          <w:lang w:eastAsia="ja-JP"/>
        </w:rPr>
        <w:tab/>
        <w:t>transport</w:t>
      </w:r>
      <w:r w:rsidRPr="00596EA3">
        <w:rPr>
          <w:lang w:eastAsia="ja-JP"/>
        </w:rPr>
        <w:tab/>
      </w:r>
      <w:r w:rsidRPr="00596EA3">
        <w:rPr>
          <w:lang w:eastAsia="ja-JP"/>
        </w:rPr>
        <w:tab/>
      </w:r>
      <w:r w:rsidRPr="00596EA3">
        <w:rPr>
          <w:lang w:eastAsia="ja-JP"/>
        </w:rPr>
        <w:tab/>
        <w:t>CauseTransport,</w:t>
      </w:r>
    </w:p>
    <w:p w:rsidR="00A90F70" w:rsidRPr="00596EA3" w:rsidRDefault="00A90F70" w:rsidP="00A90F70">
      <w:pPr>
        <w:pStyle w:val="PL"/>
        <w:rPr>
          <w:lang w:eastAsia="ja-JP"/>
        </w:rPr>
      </w:pPr>
      <w:r w:rsidRPr="00596EA3">
        <w:rPr>
          <w:lang w:eastAsia="ja-JP"/>
        </w:rPr>
        <w:tab/>
        <w:t>protocol</w:t>
      </w:r>
      <w:r w:rsidRPr="00596EA3">
        <w:rPr>
          <w:lang w:eastAsia="ja-JP"/>
        </w:rPr>
        <w:tab/>
      </w:r>
      <w:r w:rsidRPr="00596EA3">
        <w:rPr>
          <w:lang w:eastAsia="ja-JP"/>
        </w:rPr>
        <w:tab/>
      </w:r>
      <w:r w:rsidRPr="00596EA3">
        <w:rPr>
          <w:lang w:eastAsia="ja-JP"/>
        </w:rPr>
        <w:tab/>
        <w:t>CauseProtocol,</w:t>
      </w:r>
    </w:p>
    <w:p w:rsidR="00A90F70" w:rsidRPr="00596EA3" w:rsidRDefault="00A90F70" w:rsidP="00A90F70">
      <w:pPr>
        <w:pStyle w:val="PL"/>
        <w:rPr>
          <w:lang w:eastAsia="ja-JP"/>
        </w:rPr>
      </w:pPr>
      <w:r w:rsidRPr="00596EA3">
        <w:rPr>
          <w:lang w:eastAsia="ja-JP"/>
        </w:rPr>
        <w:tab/>
        <w:t>misc</w:t>
      </w:r>
      <w:r w:rsidRPr="00596EA3">
        <w:rPr>
          <w:lang w:eastAsia="ja-JP"/>
        </w:rPr>
        <w:tab/>
      </w:r>
      <w:r w:rsidRPr="00596EA3">
        <w:rPr>
          <w:lang w:eastAsia="ja-JP"/>
        </w:rPr>
        <w:tab/>
      </w:r>
      <w:r w:rsidRPr="00596EA3">
        <w:rPr>
          <w:lang w:eastAsia="ja-JP"/>
        </w:rPr>
        <w:tab/>
      </w:r>
      <w:r w:rsidRPr="00596EA3">
        <w:rPr>
          <w:lang w:eastAsia="ja-JP"/>
        </w:rPr>
        <w:tab/>
        <w:t>CauseMisc,</w:t>
      </w:r>
    </w:p>
    <w:p w:rsidR="00A90F70" w:rsidRPr="00596EA3" w:rsidRDefault="00A90F70" w:rsidP="00A90F70">
      <w:pPr>
        <w:pStyle w:val="PL"/>
        <w:rPr>
          <w:lang w:eastAsia="ja-JP"/>
        </w:rPr>
      </w:pPr>
      <w:r w:rsidRPr="00596EA3">
        <w:rPr>
          <w:lang w:eastAsia="ja-JP"/>
        </w:rPr>
        <w:tab/>
        <w:t>choice-extension</w:t>
      </w:r>
      <w:r w:rsidRPr="00596EA3">
        <w:rPr>
          <w:lang w:eastAsia="ja-JP"/>
        </w:rPr>
        <w:tab/>
        <w:t>ProtocolIE-SingleContainer { { Cause-ExtIEs}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Cause-ExtIEs W1AP-PROTOCOL-IES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CauseMisc ::= ENUMERATED {</w:t>
      </w:r>
    </w:p>
    <w:p w:rsidR="00A90F70" w:rsidRPr="00596EA3" w:rsidRDefault="00A90F70" w:rsidP="00A90F70">
      <w:pPr>
        <w:pStyle w:val="PL"/>
        <w:rPr>
          <w:lang w:eastAsia="ja-JP"/>
        </w:rPr>
      </w:pPr>
      <w:r w:rsidRPr="00596EA3">
        <w:rPr>
          <w:lang w:eastAsia="ja-JP"/>
        </w:rPr>
        <w:tab/>
        <w:t>control-processing-overload,</w:t>
      </w:r>
    </w:p>
    <w:p w:rsidR="00A90F70" w:rsidRPr="00596EA3" w:rsidRDefault="00A90F70" w:rsidP="00A90F70">
      <w:pPr>
        <w:pStyle w:val="PL"/>
        <w:rPr>
          <w:lang w:eastAsia="ja-JP"/>
        </w:rPr>
      </w:pPr>
      <w:r w:rsidRPr="00596EA3">
        <w:rPr>
          <w:lang w:eastAsia="ja-JP"/>
        </w:rPr>
        <w:tab/>
        <w:t>not-enough-user-plane-processing-resources,</w:t>
      </w:r>
    </w:p>
    <w:p w:rsidR="00A90F70" w:rsidRPr="00596EA3" w:rsidRDefault="00A90F70" w:rsidP="00A90F70">
      <w:pPr>
        <w:pStyle w:val="PL"/>
        <w:rPr>
          <w:lang w:eastAsia="ja-JP"/>
        </w:rPr>
      </w:pPr>
      <w:r w:rsidRPr="00596EA3">
        <w:rPr>
          <w:lang w:eastAsia="ja-JP"/>
        </w:rPr>
        <w:tab/>
        <w:t>hardware-failure,</w:t>
      </w:r>
    </w:p>
    <w:p w:rsidR="00A90F70" w:rsidRPr="00596EA3" w:rsidRDefault="00A90F70" w:rsidP="00A90F70">
      <w:pPr>
        <w:pStyle w:val="PL"/>
        <w:rPr>
          <w:lang w:eastAsia="ja-JP"/>
        </w:rPr>
      </w:pPr>
      <w:r w:rsidRPr="00596EA3">
        <w:rPr>
          <w:lang w:eastAsia="ja-JP"/>
        </w:rPr>
        <w:tab/>
        <w:t>om-intervention,</w:t>
      </w:r>
    </w:p>
    <w:p w:rsidR="00A90F70" w:rsidRPr="00596EA3" w:rsidRDefault="00A90F70" w:rsidP="00A90F70">
      <w:pPr>
        <w:pStyle w:val="PL"/>
        <w:rPr>
          <w:lang w:eastAsia="ja-JP"/>
        </w:rPr>
      </w:pPr>
      <w:r w:rsidRPr="00596EA3">
        <w:rPr>
          <w:lang w:eastAsia="ja-JP"/>
        </w:rPr>
        <w:tab/>
        <w:t>unspecified,</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CauseProtocol ::= ENUMERATED {</w:t>
      </w:r>
    </w:p>
    <w:p w:rsidR="00A90F70" w:rsidRPr="00596EA3" w:rsidRDefault="00A90F70" w:rsidP="00A90F70">
      <w:pPr>
        <w:pStyle w:val="PL"/>
        <w:rPr>
          <w:lang w:eastAsia="ja-JP"/>
        </w:rPr>
      </w:pPr>
      <w:r w:rsidRPr="00596EA3">
        <w:rPr>
          <w:lang w:eastAsia="ja-JP"/>
        </w:rPr>
        <w:tab/>
        <w:t>transfer-syntax-error,</w:t>
      </w:r>
    </w:p>
    <w:p w:rsidR="00A90F70" w:rsidRPr="00596EA3" w:rsidRDefault="00A90F70" w:rsidP="00A90F70">
      <w:pPr>
        <w:pStyle w:val="PL"/>
        <w:rPr>
          <w:lang w:eastAsia="ja-JP"/>
        </w:rPr>
      </w:pPr>
      <w:r w:rsidRPr="00596EA3">
        <w:rPr>
          <w:lang w:eastAsia="ja-JP"/>
        </w:rPr>
        <w:tab/>
        <w:t>abstract-syntax-error-reject,</w:t>
      </w:r>
    </w:p>
    <w:p w:rsidR="00A90F70" w:rsidRPr="00596EA3" w:rsidRDefault="00A90F70" w:rsidP="00A90F70">
      <w:pPr>
        <w:pStyle w:val="PL"/>
        <w:rPr>
          <w:lang w:eastAsia="ja-JP"/>
        </w:rPr>
      </w:pPr>
      <w:r w:rsidRPr="00596EA3">
        <w:rPr>
          <w:lang w:eastAsia="ja-JP"/>
        </w:rPr>
        <w:tab/>
        <w:t>abstract-syntax-error-ignore-and-notify,</w:t>
      </w:r>
    </w:p>
    <w:p w:rsidR="00A90F70" w:rsidRPr="00596EA3" w:rsidRDefault="00A90F70" w:rsidP="00A90F70">
      <w:pPr>
        <w:pStyle w:val="PL"/>
        <w:rPr>
          <w:lang w:eastAsia="ja-JP"/>
        </w:rPr>
      </w:pPr>
      <w:r w:rsidRPr="00596EA3">
        <w:rPr>
          <w:lang w:eastAsia="ja-JP"/>
        </w:rPr>
        <w:tab/>
        <w:t>message-not-compatible-with-receiver-state,</w:t>
      </w:r>
    </w:p>
    <w:p w:rsidR="00A90F70" w:rsidRPr="00596EA3" w:rsidRDefault="00A90F70" w:rsidP="00A90F70">
      <w:pPr>
        <w:pStyle w:val="PL"/>
        <w:rPr>
          <w:lang w:eastAsia="ja-JP"/>
        </w:rPr>
      </w:pPr>
      <w:r w:rsidRPr="00596EA3">
        <w:rPr>
          <w:lang w:eastAsia="ja-JP"/>
        </w:rPr>
        <w:tab/>
        <w:t>semantic-error,</w:t>
      </w:r>
    </w:p>
    <w:p w:rsidR="00A90F70" w:rsidRPr="00596EA3" w:rsidRDefault="00A90F70" w:rsidP="00A90F70">
      <w:pPr>
        <w:pStyle w:val="PL"/>
        <w:rPr>
          <w:lang w:eastAsia="ja-JP"/>
        </w:rPr>
      </w:pPr>
      <w:r w:rsidRPr="00596EA3">
        <w:rPr>
          <w:lang w:eastAsia="ja-JP"/>
        </w:rPr>
        <w:tab/>
        <w:t>abstract-syntax-error-falsely-constructed-message,</w:t>
      </w:r>
    </w:p>
    <w:p w:rsidR="00A90F70" w:rsidRPr="00596EA3" w:rsidRDefault="00A90F70" w:rsidP="00A90F70">
      <w:pPr>
        <w:pStyle w:val="PL"/>
        <w:rPr>
          <w:lang w:eastAsia="ja-JP"/>
        </w:rPr>
      </w:pPr>
      <w:r w:rsidRPr="00596EA3">
        <w:rPr>
          <w:lang w:eastAsia="ja-JP"/>
        </w:rPr>
        <w:tab/>
        <w:t>unspecified,</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CauseRadioNetwork ::= ENUMERATED {</w:t>
      </w:r>
    </w:p>
    <w:p w:rsidR="00A90F70" w:rsidRPr="00596EA3" w:rsidRDefault="00A90F70" w:rsidP="00A90F70">
      <w:pPr>
        <w:pStyle w:val="PL"/>
        <w:rPr>
          <w:lang w:eastAsia="ja-JP"/>
        </w:rPr>
      </w:pPr>
      <w:r w:rsidRPr="00596EA3">
        <w:rPr>
          <w:lang w:eastAsia="ja-JP"/>
        </w:rPr>
        <w:tab/>
        <w:t>unspecified,</w:t>
      </w:r>
    </w:p>
    <w:p w:rsidR="00A90F70" w:rsidRPr="00596EA3" w:rsidRDefault="00A90F70" w:rsidP="00A90F70">
      <w:pPr>
        <w:pStyle w:val="PL"/>
        <w:rPr>
          <w:lang w:eastAsia="ja-JP"/>
        </w:rPr>
      </w:pPr>
      <w:r w:rsidRPr="00596EA3">
        <w:rPr>
          <w:lang w:eastAsia="ja-JP"/>
        </w:rPr>
        <w:tab/>
        <w:t>rl-failure-rlc,</w:t>
      </w:r>
    </w:p>
    <w:p w:rsidR="00A90F70" w:rsidRPr="00596EA3" w:rsidRDefault="00A90F70" w:rsidP="00A90F70">
      <w:pPr>
        <w:pStyle w:val="PL"/>
        <w:rPr>
          <w:lang w:eastAsia="ja-JP"/>
        </w:rPr>
      </w:pPr>
      <w:r w:rsidRPr="00596EA3">
        <w:rPr>
          <w:lang w:eastAsia="ja-JP"/>
        </w:rPr>
        <w:tab/>
        <w:t>unknown-or-already-allocated-gnb-cu-ue-w1ap-id,</w:t>
      </w:r>
    </w:p>
    <w:p w:rsidR="00A90F70" w:rsidRPr="00596EA3" w:rsidRDefault="00A90F70" w:rsidP="00A90F70">
      <w:pPr>
        <w:pStyle w:val="PL"/>
        <w:rPr>
          <w:lang w:eastAsia="ja-JP"/>
        </w:rPr>
      </w:pPr>
      <w:r w:rsidRPr="00596EA3">
        <w:rPr>
          <w:lang w:eastAsia="ja-JP"/>
        </w:rPr>
        <w:tab/>
        <w:t>unknown-or-already-allocated-gnd-du-ue-w1ap-id,</w:t>
      </w:r>
    </w:p>
    <w:p w:rsidR="00A90F70" w:rsidRPr="00596EA3" w:rsidRDefault="00A90F70" w:rsidP="00A90F70">
      <w:pPr>
        <w:pStyle w:val="PL"/>
        <w:rPr>
          <w:lang w:eastAsia="ja-JP"/>
        </w:rPr>
      </w:pPr>
      <w:r w:rsidRPr="00596EA3">
        <w:rPr>
          <w:lang w:eastAsia="ja-JP"/>
        </w:rPr>
        <w:tab/>
        <w:t>unknown-or-inconsistent-pair-of-ue-w1ap-id,</w:t>
      </w:r>
    </w:p>
    <w:p w:rsidR="00A90F70" w:rsidRPr="00596EA3" w:rsidRDefault="00A90F70" w:rsidP="00A90F70">
      <w:pPr>
        <w:pStyle w:val="PL"/>
        <w:rPr>
          <w:lang w:eastAsia="ja-JP"/>
        </w:rPr>
      </w:pPr>
      <w:r w:rsidRPr="00596EA3">
        <w:rPr>
          <w:lang w:eastAsia="ja-JP"/>
        </w:rPr>
        <w:tab/>
        <w:t>interaction-with-other-procedure,</w:t>
      </w:r>
    </w:p>
    <w:p w:rsidR="00A90F70" w:rsidRPr="00596EA3" w:rsidRDefault="00A90F70" w:rsidP="00A90F70">
      <w:pPr>
        <w:pStyle w:val="PL"/>
        <w:rPr>
          <w:lang w:eastAsia="ja-JP"/>
        </w:rPr>
      </w:pPr>
      <w:r w:rsidRPr="00596EA3">
        <w:rPr>
          <w:lang w:eastAsia="ja-JP"/>
        </w:rPr>
        <w:tab/>
        <w:t>not-supported-qci-Value,</w:t>
      </w:r>
    </w:p>
    <w:p w:rsidR="00A90F70" w:rsidRPr="00596EA3" w:rsidRDefault="00A90F70" w:rsidP="00A90F70">
      <w:pPr>
        <w:pStyle w:val="PL"/>
        <w:rPr>
          <w:lang w:eastAsia="ja-JP"/>
        </w:rPr>
      </w:pPr>
      <w:r w:rsidRPr="00596EA3">
        <w:rPr>
          <w:lang w:eastAsia="ja-JP"/>
        </w:rPr>
        <w:tab/>
        <w:t>action-desirable-for-radio-reasons,</w:t>
      </w:r>
    </w:p>
    <w:p w:rsidR="00A90F70" w:rsidRPr="00596EA3" w:rsidRDefault="00A90F70" w:rsidP="00A90F70">
      <w:pPr>
        <w:pStyle w:val="PL"/>
        <w:rPr>
          <w:lang w:eastAsia="ja-JP"/>
        </w:rPr>
      </w:pPr>
      <w:r w:rsidRPr="00596EA3">
        <w:rPr>
          <w:lang w:eastAsia="ja-JP"/>
        </w:rPr>
        <w:tab/>
        <w:t>no-radio-resources-available,</w:t>
      </w:r>
    </w:p>
    <w:p w:rsidR="00A90F70" w:rsidRPr="00596EA3" w:rsidRDefault="00A90F70" w:rsidP="00A90F70">
      <w:pPr>
        <w:pStyle w:val="PL"/>
        <w:rPr>
          <w:lang w:eastAsia="ja-JP"/>
        </w:rPr>
      </w:pPr>
      <w:r w:rsidRPr="00596EA3">
        <w:rPr>
          <w:lang w:eastAsia="ja-JP"/>
        </w:rPr>
        <w:tab/>
        <w:t>procedure-cancelled,</w:t>
      </w:r>
    </w:p>
    <w:p w:rsidR="00A90F70" w:rsidRPr="00596EA3" w:rsidRDefault="00A90F70" w:rsidP="00A90F70">
      <w:pPr>
        <w:pStyle w:val="PL"/>
        <w:rPr>
          <w:lang w:eastAsia="ja-JP"/>
        </w:rPr>
      </w:pPr>
      <w:r w:rsidRPr="00596EA3">
        <w:rPr>
          <w:lang w:eastAsia="ja-JP"/>
        </w:rPr>
        <w:tab/>
        <w:t>normal-release,</w:t>
      </w:r>
    </w:p>
    <w:p w:rsidR="00A90F70" w:rsidRPr="00596EA3" w:rsidRDefault="00A90F70" w:rsidP="00A90F70">
      <w:pPr>
        <w:pStyle w:val="PL"/>
        <w:rPr>
          <w:lang w:eastAsia="ja-JP"/>
        </w:rPr>
      </w:pPr>
      <w:r w:rsidRPr="00596EA3">
        <w:rPr>
          <w:lang w:eastAsia="ja-JP"/>
        </w:rPr>
        <w:tab/>
        <w:t>cell-not-available,</w:t>
      </w:r>
    </w:p>
    <w:p w:rsidR="00A90F70" w:rsidRPr="00596EA3" w:rsidRDefault="00A90F70" w:rsidP="00A90F70">
      <w:pPr>
        <w:pStyle w:val="PL"/>
        <w:rPr>
          <w:lang w:eastAsia="ja-JP"/>
        </w:rPr>
      </w:pPr>
      <w:r w:rsidRPr="00596EA3">
        <w:rPr>
          <w:lang w:eastAsia="ja-JP"/>
        </w:rPr>
        <w:tab/>
        <w:t>rl-failure-others,</w:t>
      </w:r>
    </w:p>
    <w:p w:rsidR="00A90F70" w:rsidRPr="00596EA3" w:rsidRDefault="00A90F70" w:rsidP="00A90F70">
      <w:pPr>
        <w:pStyle w:val="PL"/>
        <w:rPr>
          <w:lang w:eastAsia="ja-JP"/>
        </w:rPr>
      </w:pPr>
      <w:r w:rsidRPr="00596EA3">
        <w:rPr>
          <w:lang w:eastAsia="ja-JP"/>
        </w:rPr>
        <w:tab/>
        <w:t>ue-rejection,</w:t>
      </w:r>
    </w:p>
    <w:p w:rsidR="00A90F70" w:rsidRPr="00596EA3" w:rsidRDefault="00A90F70" w:rsidP="00A90F70">
      <w:pPr>
        <w:pStyle w:val="PL"/>
        <w:rPr>
          <w:lang w:eastAsia="ja-JP"/>
        </w:rPr>
      </w:pPr>
      <w:r w:rsidRPr="00596EA3">
        <w:rPr>
          <w:lang w:eastAsia="ja-JP"/>
        </w:rPr>
        <w:tab/>
        <w:t>resources-not-available-for-the-slice,</w:t>
      </w:r>
    </w:p>
    <w:p w:rsidR="00A90F70" w:rsidRPr="00596EA3" w:rsidRDefault="00A90F70" w:rsidP="00A90F70">
      <w:pPr>
        <w:pStyle w:val="PL"/>
        <w:rPr>
          <w:lang w:eastAsia="ja-JP"/>
        </w:rPr>
      </w:pPr>
      <w:r w:rsidRPr="00596EA3">
        <w:rPr>
          <w:lang w:eastAsia="ja-JP"/>
        </w:rPr>
        <w:tab/>
        <w:t>amf-initiated-abnormal-release,</w:t>
      </w:r>
    </w:p>
    <w:p w:rsidR="00A90F70" w:rsidRPr="00596EA3" w:rsidRDefault="00A90F70" w:rsidP="00A90F70">
      <w:pPr>
        <w:pStyle w:val="PL"/>
        <w:rPr>
          <w:lang w:eastAsia="ja-JP"/>
        </w:rPr>
      </w:pPr>
      <w:r w:rsidRPr="00596EA3">
        <w:rPr>
          <w:lang w:eastAsia="ja-JP"/>
        </w:rPr>
        <w:tab/>
        <w:t>release-due-to-pre-emption,</w:t>
      </w:r>
    </w:p>
    <w:p w:rsidR="00A90F70" w:rsidRPr="00596EA3" w:rsidRDefault="00A90F70" w:rsidP="00A90F70">
      <w:pPr>
        <w:pStyle w:val="PL"/>
        <w:rPr>
          <w:lang w:eastAsia="ja-JP"/>
        </w:rPr>
      </w:pPr>
      <w:r w:rsidRPr="00596EA3">
        <w:rPr>
          <w:lang w:eastAsia="ja-JP"/>
        </w:rPr>
        <w:tab/>
        <w:t>multiple-drb-id-instances,</w:t>
      </w:r>
    </w:p>
    <w:p w:rsidR="00A90F70" w:rsidRPr="00596EA3" w:rsidRDefault="00A90F70" w:rsidP="00A90F70">
      <w:pPr>
        <w:pStyle w:val="PL"/>
        <w:rPr>
          <w:lang w:eastAsia="ja-JP"/>
        </w:rPr>
      </w:pPr>
      <w:r w:rsidRPr="00596EA3">
        <w:rPr>
          <w:lang w:eastAsia="ja-JP"/>
        </w:rPr>
        <w:tab/>
        <w:t>unknown-drb-id,</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CauseTransport ::= ENUMERATED {</w:t>
      </w:r>
    </w:p>
    <w:p w:rsidR="00A90F70" w:rsidRPr="00596EA3" w:rsidRDefault="00A90F70" w:rsidP="00A90F70">
      <w:pPr>
        <w:pStyle w:val="PL"/>
        <w:rPr>
          <w:lang w:eastAsia="ja-JP"/>
        </w:rPr>
      </w:pPr>
      <w:r w:rsidRPr="00596EA3">
        <w:rPr>
          <w:lang w:eastAsia="ja-JP"/>
        </w:rPr>
        <w:tab/>
        <w:t>unspecified,</w:t>
      </w:r>
    </w:p>
    <w:p w:rsidR="00A90F70" w:rsidRPr="00596EA3" w:rsidRDefault="00A90F70" w:rsidP="00A90F70">
      <w:pPr>
        <w:pStyle w:val="PL"/>
        <w:rPr>
          <w:lang w:eastAsia="ja-JP"/>
        </w:rPr>
      </w:pPr>
      <w:r w:rsidRPr="00596EA3">
        <w:rPr>
          <w:lang w:eastAsia="ja-JP"/>
        </w:rPr>
        <w:tab/>
        <w:t>transport-resource-unavailable,</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CellGroupConfig ::= OCTET STRING</w:t>
      </w:r>
    </w:p>
    <w:p w:rsidR="00A90F70" w:rsidRPr="00596EA3" w:rsidRDefault="00A90F70" w:rsidP="00A90F70">
      <w:pPr>
        <w:pStyle w:val="PL"/>
        <w:rPr>
          <w:lang w:eastAsia="ja-JP"/>
        </w:rPr>
      </w:pPr>
    </w:p>
    <w:p w:rsidR="00A90F70" w:rsidRPr="00596EA3" w:rsidDel="00FF65BD" w:rsidRDefault="00A90F70" w:rsidP="00A90F70">
      <w:pPr>
        <w:pStyle w:val="PL"/>
        <w:rPr>
          <w:del w:id="822" w:author="Huawei - Rapporteur" w:date="2020-02-04T11:33:00Z"/>
          <w:lang w:eastAsia="ja-JP"/>
        </w:rPr>
      </w:pPr>
      <w:del w:id="823" w:author="Huawei - Rapporteur" w:date="2020-02-04T11:33:00Z">
        <w:r w:rsidRPr="00596EA3" w:rsidDel="00FF65BD">
          <w:rPr>
            <w:lang w:eastAsia="ja-JP"/>
          </w:rPr>
          <w:delText>Cell-Direction ::= ENUMERATED {dl-only, ul-only}</w:delText>
        </w:r>
      </w:del>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Cells-Failed-to-be-Activated-List-Item ::= SEQUENCE {</w:t>
      </w:r>
    </w:p>
    <w:p w:rsidR="00A90F70" w:rsidRPr="00596EA3" w:rsidRDefault="00A90F70" w:rsidP="00A90F70">
      <w:pPr>
        <w:pStyle w:val="PL"/>
        <w:rPr>
          <w:lang w:eastAsia="ja-JP"/>
        </w:rPr>
      </w:pPr>
      <w:r w:rsidRPr="00596EA3">
        <w:rPr>
          <w:lang w:eastAsia="ja-JP"/>
        </w:rPr>
        <w:tab/>
        <w:t>eUTRANCGI</w:t>
      </w:r>
      <w:r w:rsidRPr="00596EA3">
        <w:rPr>
          <w:lang w:eastAsia="ja-JP"/>
        </w:rPr>
        <w:tab/>
      </w:r>
      <w:r w:rsidRPr="00596EA3">
        <w:rPr>
          <w:lang w:eastAsia="ja-JP"/>
        </w:rPr>
        <w:tab/>
      </w:r>
      <w:r w:rsidRPr="00596EA3">
        <w:rPr>
          <w:lang w:eastAsia="ja-JP"/>
        </w:rPr>
        <w:tab/>
        <w:t>EUTRANCGI,</w:t>
      </w:r>
    </w:p>
    <w:p w:rsidR="00A90F70" w:rsidRPr="00596EA3" w:rsidRDefault="00A90F70" w:rsidP="00A90F70">
      <w:pPr>
        <w:pStyle w:val="PL"/>
        <w:rPr>
          <w:lang w:eastAsia="ja-JP"/>
        </w:rPr>
      </w:pPr>
      <w:r w:rsidRPr="00596EA3">
        <w:rPr>
          <w:lang w:eastAsia="ja-JP"/>
        </w:rPr>
        <w:tab/>
        <w:t>cause</w:t>
      </w:r>
      <w:r w:rsidRPr="00596EA3">
        <w:rPr>
          <w:lang w:eastAsia="ja-JP"/>
        </w:rPr>
        <w:tab/>
      </w:r>
      <w:r w:rsidRPr="00596EA3">
        <w:rPr>
          <w:lang w:eastAsia="ja-JP"/>
        </w:rPr>
        <w:tab/>
      </w:r>
      <w:r w:rsidRPr="00596EA3">
        <w:rPr>
          <w:lang w:eastAsia="ja-JP"/>
        </w:rPr>
        <w:tab/>
      </w:r>
      <w:r w:rsidRPr="00596EA3">
        <w:rPr>
          <w:lang w:eastAsia="ja-JP"/>
        </w:rPr>
        <w:tab/>
        <w:t>Cause,</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t>ProtocolExtensionContainer { { Cells-Failed-to-be-Activated-List-ItemExtIEs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Cells-Failed-to-be-Activated-List-ItemExtIEs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Cells-Status-Item ::= SEQUENCE {</w:t>
      </w:r>
    </w:p>
    <w:p w:rsidR="00A90F70" w:rsidRPr="00596EA3" w:rsidRDefault="00A90F70" w:rsidP="00A90F70">
      <w:pPr>
        <w:pStyle w:val="PL"/>
        <w:rPr>
          <w:lang w:eastAsia="ja-JP"/>
        </w:rPr>
      </w:pPr>
      <w:r w:rsidRPr="00596EA3">
        <w:rPr>
          <w:lang w:eastAsia="ja-JP"/>
        </w:rPr>
        <w:tab/>
        <w:t>eUTRANCGI</w:t>
      </w:r>
      <w:r w:rsidRPr="00596EA3">
        <w:rPr>
          <w:lang w:eastAsia="ja-JP"/>
        </w:rPr>
        <w:tab/>
      </w:r>
      <w:r w:rsidRPr="00596EA3">
        <w:rPr>
          <w:lang w:eastAsia="ja-JP"/>
        </w:rPr>
        <w:tab/>
      </w:r>
      <w:r w:rsidRPr="00596EA3">
        <w:rPr>
          <w:lang w:eastAsia="ja-JP"/>
        </w:rPr>
        <w:tab/>
        <w:t>EUTRANCGI,</w:t>
      </w:r>
    </w:p>
    <w:p w:rsidR="00A90F70" w:rsidRPr="00596EA3" w:rsidRDefault="00A90F70" w:rsidP="00A90F70">
      <w:pPr>
        <w:pStyle w:val="PL"/>
        <w:rPr>
          <w:lang w:eastAsia="ja-JP"/>
        </w:rPr>
      </w:pPr>
      <w:r w:rsidRPr="00596EA3">
        <w:rPr>
          <w:lang w:eastAsia="ja-JP"/>
        </w:rPr>
        <w:tab/>
        <w:t>service-status</w:t>
      </w:r>
      <w:r w:rsidRPr="00596EA3">
        <w:rPr>
          <w:lang w:eastAsia="ja-JP"/>
        </w:rPr>
        <w:tab/>
      </w:r>
      <w:r w:rsidRPr="00596EA3">
        <w:rPr>
          <w:lang w:eastAsia="ja-JP"/>
        </w:rPr>
        <w:tab/>
        <w:t>Service-Status,</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t>ProtocolExtensionContainer { { Cells-Status-ItemExtIEs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Cells-Status-ItemExtIEs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Cells-To-Be-Broadcast-Item ::= SEQUENCE {</w:t>
      </w:r>
    </w:p>
    <w:p w:rsidR="00A90F70" w:rsidRPr="00596EA3" w:rsidRDefault="00A90F70" w:rsidP="00A90F70">
      <w:pPr>
        <w:pStyle w:val="PL"/>
        <w:rPr>
          <w:lang w:eastAsia="ja-JP"/>
        </w:rPr>
      </w:pPr>
      <w:r w:rsidRPr="00596EA3">
        <w:rPr>
          <w:lang w:eastAsia="ja-JP"/>
        </w:rPr>
        <w:tab/>
        <w:t>eUTRANCGI</w:t>
      </w:r>
      <w:r w:rsidRPr="00596EA3">
        <w:rPr>
          <w:lang w:eastAsia="ja-JP"/>
        </w:rPr>
        <w:tab/>
      </w:r>
      <w:r w:rsidRPr="00596EA3">
        <w:rPr>
          <w:lang w:eastAsia="ja-JP"/>
        </w:rPr>
        <w:tab/>
      </w:r>
      <w:r w:rsidRPr="00596EA3">
        <w:rPr>
          <w:lang w:eastAsia="ja-JP"/>
        </w:rPr>
        <w:tab/>
      </w:r>
      <w:r w:rsidRPr="00596EA3">
        <w:rPr>
          <w:lang w:eastAsia="ja-JP"/>
        </w:rPr>
        <w:tab/>
        <w:t>EUTRANCGI,</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t>ProtocolExtensionContainer { { Cells-To-Be-Broadcast-ItemExtIEs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Cells-To-Be-Broadcast-ItemExtIEs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Cells-Broadcast-Completed-Item ::= SEQUENCE {</w:t>
      </w:r>
    </w:p>
    <w:p w:rsidR="00A90F70" w:rsidRPr="00596EA3" w:rsidRDefault="00A90F70" w:rsidP="00A90F70">
      <w:pPr>
        <w:pStyle w:val="PL"/>
        <w:rPr>
          <w:lang w:eastAsia="ja-JP"/>
        </w:rPr>
      </w:pPr>
      <w:r w:rsidRPr="00596EA3">
        <w:rPr>
          <w:lang w:eastAsia="ja-JP"/>
        </w:rPr>
        <w:tab/>
        <w:t>eUTRANCGI</w:t>
      </w:r>
      <w:r w:rsidRPr="00596EA3">
        <w:rPr>
          <w:lang w:eastAsia="ja-JP"/>
        </w:rPr>
        <w:tab/>
      </w:r>
      <w:r w:rsidRPr="00596EA3">
        <w:rPr>
          <w:lang w:eastAsia="ja-JP"/>
        </w:rPr>
        <w:tab/>
      </w:r>
      <w:r w:rsidRPr="00596EA3">
        <w:rPr>
          <w:lang w:eastAsia="ja-JP"/>
        </w:rPr>
        <w:tab/>
      </w:r>
      <w:r w:rsidRPr="00596EA3">
        <w:rPr>
          <w:lang w:eastAsia="ja-JP"/>
        </w:rPr>
        <w:tab/>
        <w:t>EUTRANCGI,</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t>ProtocolExtensionContainer { { Cells-Broadcast-Completed-ItemExtIEs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Cells-Broadcast-Completed-ItemExtIEs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Cells-Broadcast-Cancelled-Item ::= SEQUENCE {</w:t>
      </w:r>
    </w:p>
    <w:p w:rsidR="00A90F70" w:rsidRPr="00596EA3" w:rsidRDefault="00A90F70" w:rsidP="00A90F70">
      <w:pPr>
        <w:pStyle w:val="PL"/>
        <w:rPr>
          <w:lang w:eastAsia="ja-JP"/>
        </w:rPr>
      </w:pPr>
      <w:r w:rsidRPr="00596EA3">
        <w:rPr>
          <w:lang w:eastAsia="ja-JP"/>
        </w:rPr>
        <w:tab/>
        <w:t>eUTRANCGI</w:t>
      </w:r>
      <w:r w:rsidRPr="00596EA3">
        <w:rPr>
          <w:lang w:eastAsia="ja-JP"/>
        </w:rPr>
        <w:tab/>
      </w:r>
      <w:r w:rsidRPr="00596EA3">
        <w:rPr>
          <w:lang w:eastAsia="ja-JP"/>
        </w:rPr>
        <w:tab/>
      </w:r>
      <w:r w:rsidRPr="00596EA3">
        <w:rPr>
          <w:lang w:eastAsia="ja-JP"/>
        </w:rPr>
        <w:tab/>
      </w:r>
      <w:r w:rsidRPr="00596EA3">
        <w:rPr>
          <w:lang w:eastAsia="ja-JP"/>
        </w:rPr>
        <w:tab/>
        <w:t>EUTRANCGI,</w:t>
      </w:r>
    </w:p>
    <w:p w:rsidR="00A90F70" w:rsidRPr="00596EA3" w:rsidRDefault="00A90F70" w:rsidP="00A90F70">
      <w:pPr>
        <w:pStyle w:val="PL"/>
        <w:rPr>
          <w:lang w:eastAsia="ja-JP"/>
        </w:rPr>
      </w:pPr>
      <w:r w:rsidRPr="00596EA3">
        <w:rPr>
          <w:lang w:eastAsia="ja-JP"/>
        </w:rPr>
        <w:tab/>
        <w:t>numberOfBroadcasts</w:t>
      </w:r>
      <w:r w:rsidRPr="00596EA3">
        <w:rPr>
          <w:lang w:eastAsia="ja-JP"/>
        </w:rPr>
        <w:tab/>
      </w:r>
      <w:r w:rsidRPr="00596EA3">
        <w:rPr>
          <w:lang w:eastAsia="ja-JP"/>
        </w:rPr>
        <w:tab/>
        <w:t>NumberOfBroadcasts,</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t>ProtocolExtensionContainer { { Cells-Broadcast-Cancelled-ItemExtIEs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Cells-Broadcast-Cancelled-ItemExtIEs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Cells-to-be-Activated-List-Item ::= SEQUENCE {</w:t>
      </w:r>
    </w:p>
    <w:p w:rsidR="00A90F70" w:rsidRPr="00596EA3" w:rsidRDefault="00A90F70" w:rsidP="00A90F70">
      <w:pPr>
        <w:pStyle w:val="PL"/>
        <w:rPr>
          <w:lang w:eastAsia="ja-JP"/>
        </w:rPr>
      </w:pPr>
      <w:r w:rsidRPr="00596EA3">
        <w:rPr>
          <w:lang w:eastAsia="ja-JP"/>
        </w:rPr>
        <w:tab/>
        <w:t>eUTRANCGI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EUTRANCGI,</w:t>
      </w:r>
    </w:p>
    <w:p w:rsidR="00A90F70" w:rsidRPr="00596EA3" w:rsidRDefault="00A90F70" w:rsidP="00A90F70">
      <w:pPr>
        <w:pStyle w:val="PL"/>
        <w:rPr>
          <w:lang w:eastAsia="ja-JP"/>
        </w:rPr>
      </w:pPr>
      <w:r w:rsidRPr="00596EA3">
        <w:rPr>
          <w:lang w:eastAsia="ja-JP"/>
        </w:rPr>
        <w:tab/>
        <w:t>eUTRANPCI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EUTRANPCI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ngeNB-CUSystemInformation</w:t>
      </w:r>
      <w:r w:rsidRPr="00596EA3">
        <w:rPr>
          <w:lang w:eastAsia="ja-JP"/>
        </w:rPr>
        <w:tab/>
      </w:r>
      <w:r w:rsidRPr="00596EA3">
        <w:rPr>
          <w:lang w:eastAsia="ja-JP"/>
        </w:rPr>
        <w:tab/>
        <w:t>NGENB-CUSystemInformation</w:t>
      </w:r>
      <w:r w:rsidRPr="00596EA3">
        <w:rPr>
          <w:lang w:eastAsia="ja-JP"/>
        </w:rPr>
        <w:tab/>
      </w:r>
      <w:r w:rsidRPr="00596EA3">
        <w:rPr>
          <w:lang w:eastAsia="ja-JP"/>
        </w:rPr>
        <w:tab/>
      </w:r>
      <w:r w:rsidRPr="00596EA3">
        <w:rPr>
          <w:lang w:eastAsia="ja-JP"/>
        </w:rPr>
        <w:tab/>
        <w:t>OPTIONAL,</w:t>
      </w:r>
    </w:p>
    <w:p w:rsidR="00A90F70" w:rsidRDefault="00A90F70" w:rsidP="00A90F70">
      <w:pPr>
        <w:pStyle w:val="PL"/>
        <w:rPr>
          <w:ins w:id="824" w:author="Huawei - Rapporteur" w:date="2020-02-04T12:07:00Z"/>
          <w:lang w:eastAsia="ja-JP"/>
        </w:rPr>
      </w:pPr>
      <w:r w:rsidRPr="00596EA3">
        <w:rPr>
          <w:lang w:eastAsia="ja-JP"/>
        </w:rPr>
        <w:tab/>
        <w:t>availablePLMNList</w:t>
      </w:r>
      <w:r w:rsidRPr="00596EA3">
        <w:rPr>
          <w:lang w:eastAsia="ja-JP"/>
        </w:rPr>
        <w:tab/>
      </w:r>
      <w:r w:rsidRPr="00596EA3">
        <w:rPr>
          <w:lang w:eastAsia="ja-JP"/>
        </w:rPr>
        <w:tab/>
      </w:r>
      <w:r w:rsidRPr="00596EA3">
        <w:rPr>
          <w:lang w:eastAsia="ja-JP"/>
        </w:rPr>
        <w:tab/>
      </w:r>
      <w:r w:rsidRPr="00596EA3">
        <w:rPr>
          <w:lang w:eastAsia="ja-JP"/>
        </w:rPr>
        <w:tab/>
        <w:t>AvailablePLMNList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063073" w:rsidRPr="00596EA3" w:rsidRDefault="00063073" w:rsidP="00A90F70">
      <w:pPr>
        <w:pStyle w:val="PL"/>
        <w:rPr>
          <w:lang w:eastAsia="ja-JP"/>
        </w:rPr>
      </w:pPr>
      <w:ins w:id="825" w:author="Huawei - Rapporteur" w:date="2020-02-04T12:07:00Z">
        <w:r>
          <w:rPr>
            <w:rFonts w:eastAsia="宋体"/>
          </w:rPr>
          <w:tab/>
        </w:r>
      </w:ins>
      <w:ins w:id="826" w:author="Huawei - Rapporteur" w:date="2020-02-04T12:08:00Z">
        <w:r>
          <w:rPr>
            <w:rFonts w:eastAsia="宋体"/>
          </w:rPr>
          <w:t>e</w:t>
        </w:r>
      </w:ins>
      <w:ins w:id="827" w:author="Huawei - Rapporteur" w:date="2020-02-04T12:07:00Z">
        <w:r>
          <w:rPr>
            <w:rFonts w:eastAsia="宋体"/>
          </w:rPr>
          <w:t>xtendedAvailablePLMN</w:t>
        </w:r>
      </w:ins>
      <w:ins w:id="828" w:author="Huawei" w:date="2020-02-04T12:18:00Z">
        <w:r>
          <w:rPr>
            <w:rFonts w:eastAsia="宋体"/>
          </w:rPr>
          <w:t>-</w:t>
        </w:r>
      </w:ins>
      <w:ins w:id="829" w:author="Huawei - Rapporteur" w:date="2020-02-04T12:07:00Z">
        <w:r w:rsidRPr="009A0050">
          <w:rPr>
            <w:rFonts w:eastAsia="宋体"/>
          </w:rPr>
          <w:t>List</w:t>
        </w:r>
        <w:r w:rsidRPr="009A0050">
          <w:rPr>
            <w:rFonts w:eastAsia="宋体"/>
          </w:rPr>
          <w:tab/>
        </w:r>
        <w:r w:rsidRPr="009A0050">
          <w:rPr>
            <w:rFonts w:eastAsia="宋体"/>
          </w:rPr>
          <w:tab/>
        </w:r>
        <w:r>
          <w:rPr>
            <w:rFonts w:eastAsia="宋体"/>
          </w:rPr>
          <w:t>ExtendedAvailablePLMN</w:t>
        </w:r>
      </w:ins>
      <w:ins w:id="830" w:author="Huawei" w:date="2020-02-04T12:18:00Z">
        <w:r>
          <w:rPr>
            <w:rFonts w:eastAsia="宋体"/>
          </w:rPr>
          <w:t>-</w:t>
        </w:r>
      </w:ins>
      <w:ins w:id="831" w:author="Huawei - Rapporteur" w:date="2020-02-04T12:07:00Z">
        <w:r w:rsidRPr="009A0050">
          <w:rPr>
            <w:rFonts w:eastAsia="宋体"/>
          </w:rPr>
          <w:t>List</w:t>
        </w:r>
        <w:r w:rsidRPr="009A0050">
          <w:rPr>
            <w:rFonts w:eastAsia="宋体"/>
          </w:rPr>
          <w:tab/>
        </w:r>
        <w:r w:rsidRPr="009A0050">
          <w:rPr>
            <w:rFonts w:eastAsia="宋体"/>
          </w:rPr>
          <w:tab/>
        </w:r>
        <w:r>
          <w:rPr>
            <w:rFonts w:eastAsia="宋体"/>
          </w:rPr>
          <w:tab/>
        </w:r>
      </w:ins>
      <w:ins w:id="832" w:author="Huawei - Rapporteur" w:date="2020-02-04T12:08:00Z">
        <w:r w:rsidRPr="00596EA3">
          <w:rPr>
            <w:lang w:eastAsia="ja-JP"/>
          </w:rPr>
          <w:t>OPTIONAL</w:t>
        </w:r>
        <w:r>
          <w:rPr>
            <w:lang w:eastAsia="ja-JP"/>
          </w:rPr>
          <w:t>,</w:t>
        </w:r>
      </w:ins>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 Cells-to-be-Activated-List-ItemExtIEs}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Cells-to-be-Activated-List-ItemExtIEs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Cells-to-be-Deactivated-List-Item ::= SEQUENCE {</w:t>
      </w:r>
    </w:p>
    <w:p w:rsidR="00A90F70" w:rsidRPr="00596EA3" w:rsidRDefault="00A90F70" w:rsidP="00A90F70">
      <w:pPr>
        <w:pStyle w:val="PL"/>
        <w:rPr>
          <w:lang w:eastAsia="ja-JP"/>
        </w:rPr>
      </w:pPr>
      <w:r w:rsidRPr="00596EA3">
        <w:rPr>
          <w:lang w:eastAsia="ja-JP"/>
        </w:rPr>
        <w:tab/>
        <w:t>eUTRANCGI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EUTRANCGI,</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Cells-to-be-Deactivated-List-ItemExtIEs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Cells-to-be-Deactivated-List-ItemExtIEs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Cell-Type ::= ENUMERATED {</w:t>
      </w:r>
    </w:p>
    <w:p w:rsidR="00A90F70" w:rsidRPr="00596EA3" w:rsidRDefault="00A90F70" w:rsidP="00A90F70">
      <w:pPr>
        <w:pStyle w:val="PL"/>
        <w:rPr>
          <w:lang w:eastAsia="ja-JP"/>
        </w:rPr>
      </w:pPr>
      <w:r w:rsidRPr="00596EA3">
        <w:rPr>
          <w:lang w:eastAsia="ja-JP"/>
        </w:rPr>
        <w:tab/>
        <w:t>verysmall,</w:t>
      </w:r>
    </w:p>
    <w:p w:rsidR="00A90F70" w:rsidRPr="00596EA3" w:rsidRDefault="00A90F70" w:rsidP="00A90F70">
      <w:pPr>
        <w:pStyle w:val="PL"/>
        <w:rPr>
          <w:lang w:eastAsia="ja-JP"/>
        </w:rPr>
      </w:pPr>
      <w:r w:rsidRPr="00596EA3">
        <w:rPr>
          <w:lang w:eastAsia="ja-JP"/>
        </w:rPr>
        <w:tab/>
        <w:t>small,</w:t>
      </w:r>
    </w:p>
    <w:p w:rsidR="00A90F70" w:rsidRPr="00596EA3" w:rsidRDefault="00A90F70" w:rsidP="00A90F70">
      <w:pPr>
        <w:pStyle w:val="PL"/>
        <w:rPr>
          <w:lang w:eastAsia="ja-JP"/>
        </w:rPr>
      </w:pPr>
      <w:r w:rsidRPr="00596EA3">
        <w:rPr>
          <w:lang w:eastAsia="ja-JP"/>
        </w:rPr>
        <w:tab/>
        <w:t>medium,</w:t>
      </w:r>
    </w:p>
    <w:p w:rsidR="00A90F70" w:rsidRPr="00596EA3" w:rsidRDefault="00A90F70" w:rsidP="00A90F70">
      <w:pPr>
        <w:pStyle w:val="PL"/>
        <w:rPr>
          <w:lang w:eastAsia="ja-JP"/>
        </w:rPr>
      </w:pPr>
      <w:r w:rsidRPr="00596EA3">
        <w:rPr>
          <w:lang w:eastAsia="ja-JP"/>
        </w:rPr>
        <w:tab/>
        <w:t>large,</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CNUEPagingIdentity ::= CHOICE {</w:t>
      </w:r>
    </w:p>
    <w:p w:rsidR="00A90F70" w:rsidRPr="00596EA3" w:rsidRDefault="00A90F70" w:rsidP="00A90F70">
      <w:pPr>
        <w:pStyle w:val="PL"/>
        <w:rPr>
          <w:lang w:eastAsia="ja-JP"/>
        </w:rPr>
      </w:pPr>
      <w:r w:rsidRPr="00596EA3">
        <w:rPr>
          <w:lang w:eastAsia="ja-JP"/>
        </w:rPr>
        <w:tab/>
        <w:t>fiveG-S-TMSI</w:t>
      </w:r>
      <w:r w:rsidRPr="00596EA3">
        <w:rPr>
          <w:lang w:eastAsia="ja-JP"/>
        </w:rPr>
        <w:tab/>
      </w:r>
      <w:r w:rsidRPr="00596EA3">
        <w:rPr>
          <w:lang w:eastAsia="ja-JP"/>
        </w:rPr>
        <w:tab/>
      </w:r>
      <w:r w:rsidRPr="00596EA3">
        <w:rPr>
          <w:lang w:eastAsia="ja-JP"/>
        </w:rPr>
        <w:tab/>
      </w:r>
      <w:r w:rsidRPr="00596EA3">
        <w:rPr>
          <w:lang w:eastAsia="ja-JP"/>
        </w:rPr>
        <w:tab/>
        <w:t>BIT STRING (SIZE(48)),</w:t>
      </w:r>
    </w:p>
    <w:p w:rsidR="00A90F70" w:rsidRPr="00596EA3" w:rsidRDefault="00A90F70" w:rsidP="00A90F70">
      <w:pPr>
        <w:pStyle w:val="PL"/>
        <w:rPr>
          <w:lang w:eastAsia="ja-JP"/>
        </w:rPr>
      </w:pPr>
      <w:r w:rsidRPr="00596EA3">
        <w:rPr>
          <w:lang w:eastAsia="ja-JP"/>
        </w:rPr>
        <w:tab/>
        <w:t>choice-extension</w:t>
      </w:r>
      <w:r w:rsidRPr="00596EA3">
        <w:rPr>
          <w:lang w:eastAsia="ja-JP"/>
        </w:rPr>
        <w:tab/>
      </w:r>
      <w:r w:rsidRPr="00596EA3">
        <w:rPr>
          <w:lang w:eastAsia="ja-JP"/>
        </w:rPr>
        <w:tab/>
      </w:r>
      <w:r w:rsidRPr="00596EA3">
        <w:rPr>
          <w:lang w:eastAsia="ja-JP"/>
        </w:rPr>
        <w:tab/>
        <w:t>ProtocolIE-SingleContainer { { CNUEPagingIdentity-ExtIEs }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CNUEPagingIdentity-ExtIEs W1AP-PROTOCOL-IES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CriticalityDiagnostics ::= SEQUENCE {</w:t>
      </w:r>
    </w:p>
    <w:p w:rsidR="00A90F70" w:rsidRPr="00596EA3" w:rsidRDefault="00A90F70" w:rsidP="00A90F70">
      <w:pPr>
        <w:pStyle w:val="PL"/>
        <w:rPr>
          <w:lang w:eastAsia="ja-JP"/>
        </w:rPr>
      </w:pPr>
      <w:r w:rsidRPr="00596EA3">
        <w:rPr>
          <w:lang w:eastAsia="ja-JP"/>
        </w:rPr>
        <w:tab/>
        <w:t>procedureCode</w:t>
      </w:r>
      <w:r w:rsidRPr="00596EA3">
        <w:rPr>
          <w:lang w:eastAsia="ja-JP"/>
        </w:rPr>
        <w:tab/>
      </w:r>
      <w:r w:rsidRPr="00596EA3">
        <w:rPr>
          <w:lang w:eastAsia="ja-JP"/>
        </w:rPr>
        <w:tab/>
      </w:r>
      <w:r w:rsidRPr="00596EA3">
        <w:rPr>
          <w:lang w:eastAsia="ja-JP"/>
        </w:rPr>
        <w:tab/>
      </w:r>
      <w:r w:rsidRPr="00596EA3">
        <w:rPr>
          <w:lang w:eastAsia="ja-JP"/>
        </w:rPr>
        <w:tab/>
        <w:t>ProcedureCode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triggeringMessage</w:t>
      </w:r>
      <w:r w:rsidRPr="00596EA3">
        <w:rPr>
          <w:lang w:eastAsia="ja-JP"/>
        </w:rPr>
        <w:tab/>
      </w:r>
      <w:r w:rsidRPr="00596EA3">
        <w:rPr>
          <w:lang w:eastAsia="ja-JP"/>
        </w:rPr>
        <w:tab/>
      </w:r>
      <w:r w:rsidRPr="00596EA3">
        <w:rPr>
          <w:lang w:eastAsia="ja-JP"/>
        </w:rPr>
        <w:tab/>
        <w:t>TriggeringMessage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procedureCriticality</w:t>
      </w:r>
      <w:r w:rsidRPr="00596EA3">
        <w:rPr>
          <w:lang w:eastAsia="ja-JP"/>
        </w:rPr>
        <w:tab/>
      </w: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iEsCriticalityDiagnostics</w:t>
      </w:r>
      <w:r w:rsidRPr="00596EA3">
        <w:rPr>
          <w:lang w:eastAsia="ja-JP"/>
        </w:rPr>
        <w:tab/>
      </w:r>
      <w:r w:rsidRPr="00596EA3">
        <w:rPr>
          <w:lang w:eastAsia="ja-JP"/>
        </w:rPr>
        <w:tab/>
        <w:t>CriticalityDiagnostics-IE-List</w:t>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{{CriticalityDiagnostics-ExtIEs}}</w:t>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CriticalityDiagnostics-ExtIEs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CriticalityDiagnostics-IE-List ::= SEQUENCE (SIZE (1.. maxnoofErrors)) OF CriticalityDiagnostics-IE-Item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CriticalityDiagnostics-IE-Item ::= SEQUENCE {</w:t>
      </w:r>
    </w:p>
    <w:p w:rsidR="00A90F70" w:rsidRPr="00596EA3" w:rsidRDefault="00A90F70" w:rsidP="00A90F70">
      <w:pPr>
        <w:pStyle w:val="PL"/>
        <w:rPr>
          <w:lang w:eastAsia="ja-JP"/>
        </w:rPr>
      </w:pPr>
      <w:r w:rsidRPr="00596EA3">
        <w:rPr>
          <w:lang w:eastAsia="ja-JP"/>
        </w:rPr>
        <w:tab/>
        <w:t>iECriticality</w:t>
      </w:r>
      <w:r w:rsidRPr="00596EA3">
        <w:rPr>
          <w:lang w:eastAsia="ja-JP"/>
        </w:rPr>
        <w:tab/>
      </w:r>
      <w:r w:rsidRPr="00596EA3">
        <w:rPr>
          <w:lang w:eastAsia="ja-JP"/>
        </w:rPr>
        <w:tab/>
      </w:r>
      <w:r w:rsidRPr="00596EA3">
        <w:rPr>
          <w:lang w:eastAsia="ja-JP"/>
        </w:rPr>
        <w:tab/>
        <w:t>Criticality,</w:t>
      </w:r>
    </w:p>
    <w:p w:rsidR="00A90F70" w:rsidRPr="00596EA3" w:rsidRDefault="00A90F70" w:rsidP="00A90F70">
      <w:pPr>
        <w:pStyle w:val="PL"/>
        <w:rPr>
          <w:lang w:eastAsia="ja-JP"/>
        </w:rPr>
      </w:pPr>
      <w:r w:rsidRPr="00596EA3">
        <w:rPr>
          <w:lang w:eastAsia="ja-JP"/>
        </w:rPr>
        <w:tab/>
        <w:t>iE-ID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w:t>
      </w:r>
    </w:p>
    <w:p w:rsidR="00A90F70" w:rsidRPr="00596EA3" w:rsidRDefault="00A90F70" w:rsidP="00A90F70">
      <w:pPr>
        <w:pStyle w:val="PL"/>
        <w:rPr>
          <w:lang w:eastAsia="ja-JP"/>
        </w:rPr>
      </w:pPr>
      <w:r w:rsidRPr="00596EA3">
        <w:rPr>
          <w:lang w:eastAsia="ja-JP"/>
        </w:rPr>
        <w:tab/>
        <w:t xml:space="preserve">typeOfError </w:t>
      </w:r>
      <w:r w:rsidRPr="00596EA3">
        <w:rPr>
          <w:lang w:eastAsia="ja-JP"/>
        </w:rPr>
        <w:tab/>
      </w:r>
      <w:r w:rsidRPr="00596EA3">
        <w:rPr>
          <w:lang w:eastAsia="ja-JP"/>
        </w:rPr>
        <w:tab/>
      </w:r>
      <w:r w:rsidRPr="00596EA3">
        <w:rPr>
          <w:lang w:eastAsia="ja-JP"/>
        </w:rPr>
        <w:tab/>
        <w:t>TypeOfError,</w:t>
      </w:r>
    </w:p>
    <w:p w:rsidR="00A90F70" w:rsidRPr="00596EA3" w:rsidRDefault="00A90F70" w:rsidP="00A90F70">
      <w:pPr>
        <w:pStyle w:val="PL"/>
        <w:rPr>
          <w:lang w:eastAsia="ja-JP"/>
        </w:rPr>
      </w:pPr>
      <w:r w:rsidRPr="00596EA3">
        <w:rPr>
          <w:lang w:eastAsia="ja-JP"/>
        </w:rPr>
        <w:lastRenderedPageBreak/>
        <w:tab/>
        <w:t>iE-Extensions</w:t>
      </w:r>
      <w:r w:rsidRPr="00596EA3">
        <w:rPr>
          <w:lang w:eastAsia="ja-JP"/>
        </w:rPr>
        <w:tab/>
      </w:r>
      <w:r w:rsidRPr="00596EA3">
        <w:rPr>
          <w:lang w:eastAsia="ja-JP"/>
        </w:rPr>
        <w:tab/>
      </w:r>
      <w:r w:rsidRPr="00596EA3">
        <w:rPr>
          <w:lang w:eastAsia="ja-JP"/>
        </w:rPr>
        <w:tab/>
        <w:t>ProtocolExtensionContainer {{CriticalityDiagnostics-IE-Item-ExtIEs}}</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CriticalityDiagnostics-IE-Item-ExtIEs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C-RNTI ::= INTEGER (0..65535,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CUtoDURRCInformation ::= SEQUENCE {</w:t>
      </w:r>
    </w:p>
    <w:p w:rsidR="00A90F70" w:rsidRPr="00596EA3" w:rsidRDefault="00A90F70" w:rsidP="00A90F70">
      <w:pPr>
        <w:pStyle w:val="PL"/>
        <w:rPr>
          <w:lang w:eastAsia="ja-JP"/>
        </w:rPr>
      </w:pPr>
      <w:r w:rsidRPr="00596EA3">
        <w:rPr>
          <w:lang w:eastAsia="ja-JP"/>
        </w:rPr>
        <w:tab/>
        <w:t>cG-ConfigInfo</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CG-ConfigInfo</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uE-CapabilityRAT-ContainerList</w:t>
      </w:r>
      <w:r w:rsidRPr="00596EA3">
        <w:rPr>
          <w:lang w:eastAsia="ja-JP"/>
        </w:rPr>
        <w:tab/>
      </w:r>
      <w:r w:rsidRPr="00596EA3">
        <w:rPr>
          <w:lang w:eastAsia="ja-JP"/>
        </w:rPr>
        <w:tab/>
        <w:t>UE-CapabilityRAT-ContainerList</w:t>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measConfig</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MeasConfig</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handoverPreparationInformation</w:t>
      </w:r>
      <w:r w:rsidRPr="00596EA3">
        <w:rPr>
          <w:lang w:eastAsia="ja-JP"/>
        </w:rPr>
        <w:tab/>
      </w:r>
      <w:r w:rsidRPr="00596EA3">
        <w:rPr>
          <w:lang w:eastAsia="ja-JP"/>
        </w:rPr>
        <w:tab/>
        <w:t>HandoverPreparationInformation</w:t>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radioResourceConfigDedicated</w:t>
      </w:r>
      <w:r w:rsidRPr="00596EA3">
        <w:rPr>
          <w:lang w:eastAsia="ja-JP"/>
        </w:rPr>
        <w:tab/>
      </w:r>
      <w:r w:rsidRPr="00596EA3">
        <w:rPr>
          <w:lang w:eastAsia="ja-JP"/>
        </w:rPr>
        <w:tab/>
        <w:t>RadioResourceConfigDedicated</w:t>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measurementTimingConfiguration</w:t>
      </w:r>
      <w:r w:rsidRPr="00596EA3">
        <w:rPr>
          <w:lang w:eastAsia="ja-JP"/>
        </w:rPr>
        <w:tab/>
      </w:r>
      <w:r w:rsidRPr="00596EA3">
        <w:rPr>
          <w:lang w:eastAsia="ja-JP"/>
        </w:rPr>
        <w:tab/>
        <w:t>MeasurementTimingConfiguration</w:t>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uEAssistanceInformation</w:t>
      </w:r>
      <w:r w:rsidRPr="00596EA3">
        <w:rPr>
          <w:lang w:eastAsia="ja-JP"/>
        </w:rPr>
        <w:tab/>
      </w:r>
      <w:r w:rsidRPr="00596EA3">
        <w:rPr>
          <w:lang w:eastAsia="ja-JP"/>
        </w:rPr>
        <w:tab/>
      </w:r>
      <w:r w:rsidRPr="00596EA3">
        <w:rPr>
          <w:lang w:eastAsia="ja-JP"/>
        </w:rPr>
        <w:tab/>
      </w:r>
      <w:r w:rsidRPr="00596EA3">
        <w:rPr>
          <w:lang w:eastAsia="ja-JP"/>
        </w:rPr>
        <w:tab/>
        <w:t>UEAssistanceInformation</w:t>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requestedP-MaxFR1</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OCTET STRING</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 CUtoDURRCInformation-ExtIEs}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CUtoDURRCInformation-ExtIEs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D</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DLUPTNLInformation-ToBeSetup-List ::= SEQUENCE (SIZE(1..maxnoofDLUPTNLInformation)) OF DLUPTNLInformation-ToBeSetup-Item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DLUPTNLInformation-ToBeSetup-Item ::= SEQUENCE {</w:t>
      </w:r>
    </w:p>
    <w:p w:rsidR="00A90F70" w:rsidRPr="00596EA3" w:rsidRDefault="00A90F70" w:rsidP="00A90F70">
      <w:pPr>
        <w:pStyle w:val="PL"/>
        <w:rPr>
          <w:lang w:eastAsia="ja-JP"/>
        </w:rPr>
      </w:pPr>
      <w:r w:rsidRPr="00596EA3">
        <w:rPr>
          <w:lang w:eastAsia="ja-JP"/>
        </w:rPr>
        <w:tab/>
        <w:t>dLUPTNLInformation</w:t>
      </w:r>
      <w:r w:rsidRPr="00596EA3">
        <w:rPr>
          <w:lang w:eastAsia="ja-JP"/>
        </w:rPr>
        <w:tab/>
        <w:t>UPTransportLayerInformation</w:t>
      </w:r>
      <w:r w:rsidRPr="00596EA3">
        <w:rPr>
          <w:lang w:eastAsia="ja-JP"/>
        </w:rPr>
        <w:tab/>
        <w:t>,</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DLUPTNLInformation-ToBeSetup-ItemExtIEs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DLUPTNLInformation-ToBeSetup-ItemExtIEs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DRB-Activity-Item ::= SEQUENCE {</w:t>
      </w:r>
    </w:p>
    <w:p w:rsidR="00A90F70" w:rsidRPr="00596EA3" w:rsidRDefault="00A90F70" w:rsidP="00A90F70">
      <w:pPr>
        <w:pStyle w:val="PL"/>
        <w:rPr>
          <w:lang w:eastAsia="ja-JP"/>
        </w:rPr>
      </w:pPr>
      <w:r w:rsidRPr="00596EA3">
        <w:rPr>
          <w:lang w:eastAsia="ja-JP"/>
        </w:rPr>
        <w:tab/>
        <w:t>dRBID</w:t>
      </w:r>
      <w:r w:rsidRPr="00596EA3">
        <w:rPr>
          <w:lang w:eastAsia="ja-JP"/>
        </w:rPr>
        <w:tab/>
      </w:r>
      <w:r w:rsidRPr="00596EA3">
        <w:rPr>
          <w:lang w:eastAsia="ja-JP"/>
        </w:rPr>
        <w:tab/>
      </w:r>
      <w:r w:rsidRPr="00596EA3">
        <w:rPr>
          <w:lang w:eastAsia="ja-JP"/>
        </w:rPr>
        <w:tab/>
        <w:t>DRBID,</w:t>
      </w:r>
    </w:p>
    <w:p w:rsidR="00A90F70" w:rsidRPr="00596EA3" w:rsidRDefault="00A90F70" w:rsidP="00A90F70">
      <w:pPr>
        <w:pStyle w:val="PL"/>
        <w:rPr>
          <w:lang w:eastAsia="ja-JP"/>
        </w:rPr>
      </w:pPr>
      <w:r w:rsidRPr="00596EA3">
        <w:rPr>
          <w:lang w:eastAsia="ja-JP"/>
        </w:rPr>
        <w:tab/>
        <w:t>dRB-Activity</w:t>
      </w:r>
      <w:r w:rsidRPr="00596EA3">
        <w:rPr>
          <w:lang w:eastAsia="ja-JP"/>
        </w:rPr>
        <w:tab/>
        <w:t>DRB-Activity</w:t>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DRB-Activity-ItemExtIEs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DRB-Activity-ItemExtIEs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DRB-Activity ::= ENUMERATED {active, not-active}</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DRBID ::= INTEGER (1..32,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DRBs-FailedToBeModified-Item</w:t>
      </w:r>
      <w:r w:rsidRPr="00596EA3">
        <w:rPr>
          <w:lang w:eastAsia="ja-JP"/>
        </w:rPr>
        <w:tab/>
        <w:t>::= SEQUENCE {</w:t>
      </w:r>
    </w:p>
    <w:p w:rsidR="00A90F70" w:rsidRPr="00596EA3" w:rsidRDefault="00A90F70" w:rsidP="00A90F70">
      <w:pPr>
        <w:pStyle w:val="PL"/>
        <w:rPr>
          <w:lang w:eastAsia="ja-JP"/>
        </w:rPr>
      </w:pPr>
      <w:r w:rsidRPr="00596EA3">
        <w:rPr>
          <w:lang w:eastAsia="ja-JP"/>
        </w:rPr>
        <w:tab/>
        <w:t>dRBID</w:t>
      </w:r>
      <w:r w:rsidRPr="00596EA3">
        <w:rPr>
          <w:lang w:eastAsia="ja-JP"/>
        </w:rPr>
        <w:tab/>
      </w:r>
      <w:r w:rsidRPr="00596EA3">
        <w:rPr>
          <w:lang w:eastAsia="ja-JP"/>
        </w:rPr>
        <w:tab/>
        <w:t>DRBID,</w:t>
      </w:r>
    </w:p>
    <w:p w:rsidR="00A90F70" w:rsidRPr="00596EA3" w:rsidRDefault="00A90F70" w:rsidP="00A90F70">
      <w:pPr>
        <w:pStyle w:val="PL"/>
        <w:rPr>
          <w:lang w:eastAsia="ja-JP"/>
        </w:rPr>
      </w:pPr>
      <w:r w:rsidRPr="00596EA3">
        <w:rPr>
          <w:lang w:eastAsia="ja-JP"/>
        </w:rPr>
        <w:tab/>
        <w:t>cause</w:t>
      </w:r>
      <w:r w:rsidRPr="00596EA3">
        <w:rPr>
          <w:lang w:eastAsia="ja-JP"/>
        </w:rPr>
        <w:tab/>
      </w:r>
      <w:r w:rsidRPr="00596EA3">
        <w:rPr>
          <w:lang w:eastAsia="ja-JP"/>
        </w:rPr>
        <w:tab/>
        <w:t>Cause</w:t>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DRBs-FailedToBeModified-ItemExtIEs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DRBs-FailedToBeModified-ItemExtIEs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DRBs-FailedToBeSetup-Item</w:t>
      </w:r>
      <w:r w:rsidRPr="00596EA3">
        <w:rPr>
          <w:lang w:eastAsia="ja-JP"/>
        </w:rPr>
        <w:tab/>
        <w:t>::= SEQUENCE {</w:t>
      </w:r>
    </w:p>
    <w:p w:rsidR="00A90F70" w:rsidRPr="00596EA3" w:rsidRDefault="00A90F70" w:rsidP="00A90F70">
      <w:pPr>
        <w:pStyle w:val="PL"/>
        <w:rPr>
          <w:lang w:eastAsia="ja-JP"/>
        </w:rPr>
      </w:pPr>
      <w:r w:rsidRPr="00596EA3">
        <w:rPr>
          <w:lang w:eastAsia="ja-JP"/>
        </w:rPr>
        <w:tab/>
        <w:t>dRBID</w:t>
      </w:r>
      <w:r w:rsidRPr="00596EA3">
        <w:rPr>
          <w:lang w:eastAsia="ja-JP"/>
        </w:rPr>
        <w:tab/>
        <w:t>DRBID,</w:t>
      </w:r>
    </w:p>
    <w:p w:rsidR="00A90F70" w:rsidRPr="00596EA3" w:rsidRDefault="00A90F70" w:rsidP="00A90F70">
      <w:pPr>
        <w:pStyle w:val="PL"/>
        <w:rPr>
          <w:lang w:eastAsia="ja-JP"/>
        </w:rPr>
      </w:pPr>
      <w:r w:rsidRPr="00596EA3">
        <w:rPr>
          <w:lang w:eastAsia="ja-JP"/>
        </w:rPr>
        <w:tab/>
        <w:t>cause</w:t>
      </w:r>
      <w:r w:rsidRPr="00596EA3">
        <w:rPr>
          <w:lang w:eastAsia="ja-JP"/>
        </w:rPr>
        <w:tab/>
        <w:t>Cause</w:t>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DRBs-FailedToBeSetup-ItemExtIEs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lastRenderedPageBreak/>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DRBs-FailedToBeSetup-ItemExtIEs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DRBs-FailedToBeSetupMod-Item</w:t>
      </w:r>
      <w:r w:rsidRPr="00596EA3">
        <w:rPr>
          <w:lang w:eastAsia="ja-JP"/>
        </w:rPr>
        <w:tab/>
        <w:t>::= SEQUENCE {</w:t>
      </w:r>
    </w:p>
    <w:p w:rsidR="00A90F70" w:rsidRPr="00596EA3" w:rsidRDefault="00A90F70" w:rsidP="00A90F70">
      <w:pPr>
        <w:pStyle w:val="PL"/>
        <w:rPr>
          <w:lang w:eastAsia="ja-JP"/>
        </w:rPr>
      </w:pPr>
      <w:r w:rsidRPr="00596EA3">
        <w:rPr>
          <w:lang w:eastAsia="ja-JP"/>
        </w:rPr>
        <w:tab/>
        <w:t>dRBID</w:t>
      </w:r>
      <w:r w:rsidRPr="00596EA3">
        <w:rPr>
          <w:lang w:eastAsia="ja-JP"/>
        </w:rPr>
        <w:tab/>
      </w:r>
      <w:r w:rsidRPr="00596EA3">
        <w:rPr>
          <w:lang w:eastAsia="ja-JP"/>
        </w:rPr>
        <w:tab/>
        <w:t>DRBID,</w:t>
      </w:r>
    </w:p>
    <w:p w:rsidR="00A90F70" w:rsidRPr="00596EA3" w:rsidRDefault="00A90F70" w:rsidP="00A90F70">
      <w:pPr>
        <w:pStyle w:val="PL"/>
        <w:rPr>
          <w:lang w:eastAsia="ja-JP"/>
        </w:rPr>
      </w:pPr>
      <w:r w:rsidRPr="00596EA3">
        <w:rPr>
          <w:lang w:eastAsia="ja-JP"/>
        </w:rPr>
        <w:tab/>
        <w:t>cause</w:t>
      </w:r>
      <w:r w:rsidRPr="00596EA3">
        <w:rPr>
          <w:lang w:eastAsia="ja-JP"/>
        </w:rPr>
        <w:tab/>
      </w:r>
      <w:r w:rsidRPr="00596EA3">
        <w:rPr>
          <w:lang w:eastAsia="ja-JP"/>
        </w:rPr>
        <w:tab/>
        <w:t>Cause</w:t>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DRBs-FailedToBeSetupMod-ItemExtIEs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DRBs-FailedToBeSetupMod-ItemExtIEs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DRB-Information</w:t>
      </w:r>
      <w:r w:rsidRPr="00596EA3">
        <w:rPr>
          <w:lang w:eastAsia="ja-JP"/>
        </w:rPr>
        <w:tab/>
        <w:t>::=</w:t>
      </w:r>
      <w:r w:rsidRPr="00596EA3">
        <w:rPr>
          <w:lang w:eastAsia="ja-JP"/>
        </w:rPr>
        <w:tab/>
        <w:t>SEQUENCE {</w:t>
      </w:r>
    </w:p>
    <w:p w:rsidR="00A90F70" w:rsidRPr="00596EA3" w:rsidRDefault="00A90F70" w:rsidP="00A90F70">
      <w:pPr>
        <w:pStyle w:val="PL"/>
        <w:rPr>
          <w:lang w:eastAsia="ja-JP"/>
        </w:rPr>
      </w:pPr>
      <w:r w:rsidRPr="00596EA3">
        <w:rPr>
          <w:lang w:eastAsia="ja-JP"/>
        </w:rPr>
        <w:tab/>
        <w:t>dRB-QoS</w:t>
      </w:r>
      <w:r w:rsidRPr="00596EA3">
        <w:rPr>
          <w:lang w:eastAsia="ja-JP"/>
        </w:rPr>
        <w:tab/>
      </w:r>
      <w:r w:rsidRPr="00596EA3">
        <w:rPr>
          <w:lang w:eastAsia="ja-JP"/>
        </w:rPr>
        <w:tab/>
        <w:t xml:space="preserve">QoSFlowLevelQoSParameters, </w:t>
      </w:r>
    </w:p>
    <w:p w:rsidR="00A90F70" w:rsidRPr="00596EA3" w:rsidRDefault="00A90F70" w:rsidP="00A90F70">
      <w:pPr>
        <w:pStyle w:val="PL"/>
        <w:rPr>
          <w:lang w:eastAsia="ja-JP"/>
        </w:rPr>
      </w:pPr>
      <w:r w:rsidRPr="00596EA3">
        <w:rPr>
          <w:lang w:eastAsia="ja-JP"/>
        </w:rPr>
        <w:tab/>
        <w:t>sNSSAI</w:t>
      </w:r>
      <w:r w:rsidRPr="00596EA3">
        <w:rPr>
          <w:lang w:eastAsia="ja-JP"/>
        </w:rPr>
        <w:tab/>
      </w:r>
      <w:r w:rsidRPr="00596EA3">
        <w:rPr>
          <w:lang w:eastAsia="ja-JP"/>
        </w:rPr>
        <w:tab/>
        <w:t xml:space="preserve">SNSSAI, </w:t>
      </w:r>
    </w:p>
    <w:p w:rsidR="00A90F70" w:rsidRPr="00596EA3" w:rsidRDefault="00A90F70" w:rsidP="00A90F70">
      <w:pPr>
        <w:pStyle w:val="PL"/>
        <w:rPr>
          <w:lang w:eastAsia="ja-JP"/>
        </w:rPr>
      </w:pPr>
      <w:r w:rsidRPr="00596EA3">
        <w:rPr>
          <w:lang w:eastAsia="ja-JP"/>
        </w:rPr>
        <w:tab/>
        <w:t>notificationControl</w:t>
      </w:r>
      <w:r w:rsidRPr="00596EA3">
        <w:rPr>
          <w:lang w:eastAsia="ja-JP"/>
        </w:rPr>
        <w:tab/>
      </w:r>
      <w:r w:rsidRPr="00596EA3">
        <w:rPr>
          <w:lang w:eastAsia="ja-JP"/>
        </w:rPr>
        <w:tab/>
        <w:t>NotificationControl</w:t>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flows-Mapped-To-DRB-List</w:t>
      </w:r>
      <w:r w:rsidRPr="00596EA3">
        <w:rPr>
          <w:lang w:eastAsia="ja-JP"/>
        </w:rPr>
        <w:tab/>
        <w:t>Flows-Mapped-To-DRB-List,</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DRB-Information-ItemExtIEs } }</w:t>
      </w:r>
      <w:r w:rsidRPr="00596EA3">
        <w:rPr>
          <w:lang w:eastAsia="ja-JP"/>
        </w:rPr>
        <w:tab/>
        <w:t>OPTIONAL</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DRB-Information-ItemExtIEs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DRBs-Modified-Item</w:t>
      </w:r>
      <w:r w:rsidRPr="00596EA3">
        <w:rPr>
          <w:lang w:eastAsia="ja-JP"/>
        </w:rPr>
        <w:tab/>
        <w:t>::= SEQUENCE {</w:t>
      </w:r>
    </w:p>
    <w:p w:rsidR="00A90F70" w:rsidRPr="00596EA3" w:rsidRDefault="00A90F70" w:rsidP="00A90F70">
      <w:pPr>
        <w:pStyle w:val="PL"/>
        <w:rPr>
          <w:lang w:eastAsia="ja-JP"/>
        </w:rPr>
      </w:pPr>
      <w:r w:rsidRPr="00596EA3">
        <w:rPr>
          <w:lang w:eastAsia="ja-JP"/>
        </w:rPr>
        <w:tab/>
        <w:t>dRBID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DRBID,</w:t>
      </w:r>
      <w:r w:rsidRPr="00596EA3">
        <w:rPr>
          <w:lang w:eastAsia="ja-JP"/>
        </w:rPr>
        <w:tab/>
      </w:r>
    </w:p>
    <w:p w:rsidR="00A90F70" w:rsidRPr="00596EA3" w:rsidRDefault="00A90F70" w:rsidP="00A90F70">
      <w:pPr>
        <w:pStyle w:val="PL"/>
        <w:rPr>
          <w:lang w:eastAsia="ja-JP"/>
        </w:rPr>
      </w:pPr>
      <w:r w:rsidRPr="00596EA3">
        <w:rPr>
          <w:lang w:eastAsia="ja-JP"/>
        </w:rPr>
        <w:tab/>
        <w:t>dLUPTNLInformation-ToBeSetup-List</w:t>
      </w:r>
      <w:r w:rsidRPr="00596EA3">
        <w:rPr>
          <w:lang w:eastAsia="ja-JP"/>
        </w:rPr>
        <w:tab/>
      </w:r>
      <w:r w:rsidRPr="00596EA3">
        <w:rPr>
          <w:lang w:eastAsia="ja-JP"/>
        </w:rPr>
        <w:tab/>
        <w:t>DLUPTNLInformation-ToBeSetup-List,</w:t>
      </w:r>
    </w:p>
    <w:p w:rsidR="00A90F70" w:rsidRPr="00596EA3" w:rsidRDefault="00A90F70" w:rsidP="00A90F70">
      <w:pPr>
        <w:pStyle w:val="PL"/>
        <w:rPr>
          <w:lang w:eastAsia="ja-JP"/>
        </w:rPr>
      </w:pPr>
      <w:r w:rsidRPr="00596EA3">
        <w:rPr>
          <w:lang w:eastAsia="ja-JP"/>
        </w:rPr>
        <w:tab/>
        <w:t>rLC-Status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RLC-Status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DRBs-Modified-ItemExtIEs } }</w:t>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DRBs-Modified-ItemExtIEs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DRBs-ModifiedConf-Item</w:t>
      </w:r>
      <w:r w:rsidRPr="00596EA3">
        <w:rPr>
          <w:lang w:eastAsia="ja-JP"/>
        </w:rPr>
        <w:tab/>
        <w:t>::= SEQUENCE {</w:t>
      </w:r>
    </w:p>
    <w:p w:rsidR="00A90F70" w:rsidRPr="00596EA3" w:rsidRDefault="00A90F70" w:rsidP="00A90F70">
      <w:pPr>
        <w:pStyle w:val="PL"/>
        <w:rPr>
          <w:lang w:eastAsia="ja-JP"/>
        </w:rPr>
      </w:pPr>
      <w:r w:rsidRPr="00596EA3">
        <w:rPr>
          <w:lang w:eastAsia="ja-JP"/>
        </w:rPr>
        <w:tab/>
        <w:t>dRBID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DRBID,</w:t>
      </w:r>
    </w:p>
    <w:p w:rsidR="00A90F70" w:rsidRPr="00596EA3" w:rsidRDefault="00A90F70" w:rsidP="00A90F70">
      <w:pPr>
        <w:pStyle w:val="PL"/>
        <w:rPr>
          <w:lang w:eastAsia="ja-JP"/>
        </w:rPr>
      </w:pPr>
      <w:r w:rsidRPr="00596EA3">
        <w:rPr>
          <w:lang w:eastAsia="ja-JP"/>
        </w:rPr>
        <w:tab/>
        <w:t>uLUPTNLInformation-ToBeSetup-List</w:t>
      </w:r>
      <w:r w:rsidRPr="00596EA3">
        <w:rPr>
          <w:lang w:eastAsia="ja-JP"/>
        </w:rPr>
        <w:tab/>
      </w:r>
      <w:r w:rsidRPr="00596EA3">
        <w:rPr>
          <w:lang w:eastAsia="ja-JP"/>
        </w:rPr>
        <w:tab/>
        <w:t>ULUPTNLInformation-ToBeSetup-List,</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DRBs-ModifiedConf-ItemExtIEs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DRBs-ModifiedConf-ItemExtIEs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DRB-Notify-Item ::= SEQUENCE {</w:t>
      </w:r>
    </w:p>
    <w:p w:rsidR="00A90F70" w:rsidRPr="00596EA3" w:rsidRDefault="00A90F70" w:rsidP="00A90F70">
      <w:pPr>
        <w:pStyle w:val="PL"/>
        <w:rPr>
          <w:lang w:eastAsia="ja-JP"/>
        </w:rPr>
      </w:pPr>
      <w:r w:rsidRPr="00596EA3">
        <w:rPr>
          <w:lang w:eastAsia="ja-JP"/>
        </w:rPr>
        <w:tab/>
        <w:t>dRBID</w:t>
      </w:r>
      <w:r w:rsidRPr="00596EA3">
        <w:rPr>
          <w:lang w:eastAsia="ja-JP"/>
        </w:rPr>
        <w:tab/>
      </w:r>
      <w:r w:rsidRPr="00596EA3">
        <w:rPr>
          <w:lang w:eastAsia="ja-JP"/>
        </w:rPr>
        <w:tab/>
      </w:r>
      <w:r w:rsidRPr="00596EA3">
        <w:rPr>
          <w:lang w:eastAsia="ja-JP"/>
        </w:rPr>
        <w:tab/>
        <w:t>DRBID,</w:t>
      </w:r>
    </w:p>
    <w:p w:rsidR="00A90F70" w:rsidRPr="00596EA3" w:rsidRDefault="00A90F70" w:rsidP="00A90F70">
      <w:pPr>
        <w:pStyle w:val="PL"/>
        <w:rPr>
          <w:lang w:eastAsia="ja-JP"/>
        </w:rPr>
      </w:pPr>
      <w:r w:rsidRPr="00596EA3">
        <w:rPr>
          <w:lang w:eastAsia="ja-JP"/>
        </w:rPr>
        <w:tab/>
        <w:t>notification-Cause</w:t>
      </w:r>
      <w:r w:rsidRPr="00596EA3">
        <w:rPr>
          <w:lang w:eastAsia="ja-JP"/>
        </w:rPr>
        <w:tab/>
        <w:t>Notification-Cause,</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DRB-Notify-ItemExtIEs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DRB-Notify-ItemExtIEs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DRBs-Required-ToBeModified-Item</w:t>
      </w:r>
      <w:r w:rsidRPr="00596EA3">
        <w:rPr>
          <w:lang w:eastAsia="ja-JP"/>
        </w:rPr>
        <w:tab/>
        <w:t>::= SEQUENCE {</w:t>
      </w:r>
    </w:p>
    <w:p w:rsidR="00A90F70" w:rsidRPr="00596EA3" w:rsidRDefault="00A90F70" w:rsidP="00A90F70">
      <w:pPr>
        <w:pStyle w:val="PL"/>
        <w:rPr>
          <w:lang w:eastAsia="ja-JP"/>
        </w:rPr>
      </w:pPr>
      <w:r w:rsidRPr="00596EA3">
        <w:rPr>
          <w:lang w:eastAsia="ja-JP"/>
        </w:rPr>
        <w:tab/>
        <w:t>dRBID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DRBID,</w:t>
      </w:r>
    </w:p>
    <w:p w:rsidR="00A90F70" w:rsidRPr="00596EA3" w:rsidRDefault="00A90F70" w:rsidP="00A90F70">
      <w:pPr>
        <w:pStyle w:val="PL"/>
        <w:rPr>
          <w:lang w:eastAsia="ja-JP"/>
        </w:rPr>
      </w:pPr>
      <w:r w:rsidRPr="00596EA3">
        <w:rPr>
          <w:lang w:eastAsia="ja-JP"/>
        </w:rPr>
        <w:tab/>
        <w:t>dLUPTNLInformation-ToBeSetup-List</w:t>
      </w:r>
      <w:r w:rsidRPr="00596EA3">
        <w:rPr>
          <w:lang w:eastAsia="ja-JP"/>
        </w:rPr>
        <w:tab/>
      </w:r>
      <w:r w:rsidRPr="00596EA3">
        <w:rPr>
          <w:lang w:eastAsia="ja-JP"/>
        </w:rPr>
        <w:tab/>
        <w:t>DLUPTNLInformation-ToBeSetup-List,</w:t>
      </w:r>
    </w:p>
    <w:p w:rsidR="00A90F70" w:rsidRPr="00596EA3" w:rsidRDefault="00A90F70" w:rsidP="00A90F70">
      <w:pPr>
        <w:pStyle w:val="PL"/>
        <w:rPr>
          <w:lang w:eastAsia="ja-JP"/>
        </w:rPr>
      </w:pPr>
      <w:r w:rsidRPr="00596EA3">
        <w:rPr>
          <w:lang w:eastAsia="ja-JP"/>
        </w:rPr>
        <w:tab/>
        <w:t>rLC-Status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RLC-Status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r w:rsidRPr="00596EA3">
        <w:rPr>
          <w:lang w:eastAsia="ja-JP"/>
        </w:rPr>
        <w:tab/>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DRBs-Required-ToBeModified-ItemExtIEs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DRBs-Required-ToBeModified-ItemExtIEs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lastRenderedPageBreak/>
        <w:t>DRBs-Required-ToBeReleased-Item</w:t>
      </w:r>
      <w:r w:rsidRPr="00596EA3">
        <w:rPr>
          <w:lang w:eastAsia="ja-JP"/>
        </w:rPr>
        <w:tab/>
        <w:t>::= SEQUENCE {</w:t>
      </w:r>
    </w:p>
    <w:p w:rsidR="00A90F70" w:rsidRPr="00596EA3" w:rsidRDefault="00A90F70" w:rsidP="00A90F70">
      <w:pPr>
        <w:pStyle w:val="PL"/>
        <w:rPr>
          <w:lang w:eastAsia="ja-JP"/>
        </w:rPr>
      </w:pPr>
      <w:r w:rsidRPr="00596EA3">
        <w:rPr>
          <w:lang w:eastAsia="ja-JP"/>
        </w:rPr>
        <w:tab/>
        <w:t>dRBID</w:t>
      </w:r>
      <w:r w:rsidRPr="00596EA3">
        <w:rPr>
          <w:lang w:eastAsia="ja-JP"/>
        </w:rPr>
        <w:tab/>
      </w:r>
      <w:r w:rsidRPr="00596EA3">
        <w:rPr>
          <w:lang w:eastAsia="ja-JP"/>
        </w:rPr>
        <w:tab/>
        <w:t>DRBID,</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DRBs-Required-ToBeReleased-ItemExtIEs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DRBs-Required-ToBeReleased-ItemExtIEs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DRBs-Setup-Item ::= SEQUENCE {</w:t>
      </w:r>
    </w:p>
    <w:p w:rsidR="00A90F70" w:rsidRPr="00596EA3" w:rsidRDefault="00A90F70" w:rsidP="00A90F70">
      <w:pPr>
        <w:pStyle w:val="PL"/>
        <w:rPr>
          <w:lang w:eastAsia="ja-JP"/>
        </w:rPr>
      </w:pPr>
      <w:r w:rsidRPr="00596EA3">
        <w:rPr>
          <w:lang w:eastAsia="ja-JP"/>
        </w:rPr>
        <w:tab/>
        <w:t>dRBID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DRBID,</w:t>
      </w:r>
    </w:p>
    <w:p w:rsidR="00A90F70" w:rsidRPr="00596EA3" w:rsidRDefault="00A90F70" w:rsidP="00A90F70">
      <w:pPr>
        <w:pStyle w:val="PL"/>
        <w:rPr>
          <w:lang w:eastAsia="ja-JP"/>
        </w:rPr>
      </w:pPr>
      <w:r w:rsidRPr="00596EA3">
        <w:rPr>
          <w:lang w:eastAsia="ja-JP"/>
        </w:rPr>
        <w:tab/>
        <w:t>dLUPTNLInformation-ToBeSetup-List</w:t>
      </w:r>
      <w:r w:rsidRPr="00596EA3">
        <w:rPr>
          <w:lang w:eastAsia="ja-JP"/>
        </w:rPr>
        <w:tab/>
      </w:r>
      <w:r w:rsidRPr="00596EA3">
        <w:rPr>
          <w:lang w:eastAsia="ja-JP"/>
        </w:rPr>
        <w:tab/>
        <w:t xml:space="preserve">DLUPTNLInformation-ToBeSetup-List, </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DRBs-Setup-ItemExtIEs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DRBs-Setup-ItemExtIEs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DRBs-SetupMod-Item</w:t>
      </w:r>
      <w:r w:rsidRPr="00596EA3">
        <w:rPr>
          <w:lang w:eastAsia="ja-JP"/>
        </w:rPr>
        <w:tab/>
        <w:t>::= SEQUENCE {</w:t>
      </w:r>
    </w:p>
    <w:p w:rsidR="00A90F70" w:rsidRPr="00596EA3" w:rsidRDefault="00A90F70" w:rsidP="00A90F70">
      <w:pPr>
        <w:pStyle w:val="PL"/>
        <w:rPr>
          <w:lang w:eastAsia="ja-JP"/>
        </w:rPr>
      </w:pPr>
      <w:r w:rsidRPr="00596EA3">
        <w:rPr>
          <w:lang w:eastAsia="ja-JP"/>
        </w:rPr>
        <w:tab/>
        <w:t>dRBID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DRBID,</w:t>
      </w:r>
    </w:p>
    <w:p w:rsidR="00A90F70" w:rsidRPr="00596EA3" w:rsidRDefault="00A90F70" w:rsidP="00A90F70">
      <w:pPr>
        <w:pStyle w:val="PL"/>
        <w:rPr>
          <w:lang w:eastAsia="ja-JP"/>
        </w:rPr>
      </w:pPr>
      <w:r w:rsidRPr="00596EA3">
        <w:rPr>
          <w:lang w:eastAsia="ja-JP"/>
        </w:rPr>
        <w:tab/>
        <w:t>dLUPTNLInformation-ToBeSetup-List</w:t>
      </w:r>
      <w:r w:rsidRPr="00596EA3">
        <w:rPr>
          <w:lang w:eastAsia="ja-JP"/>
        </w:rPr>
        <w:tab/>
      </w:r>
      <w:r w:rsidRPr="00596EA3">
        <w:rPr>
          <w:lang w:eastAsia="ja-JP"/>
        </w:rPr>
        <w:tab/>
        <w:t>DLUPTNLInformation-ToBeSetup-List,</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DRBs-SetupMod-ItemExtIEs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DRBs-SetupMod-ItemExtIEs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DRBs-ToBeModified-Item</w:t>
      </w:r>
      <w:r w:rsidRPr="00596EA3">
        <w:rPr>
          <w:lang w:eastAsia="ja-JP"/>
        </w:rPr>
        <w:tab/>
        <w:t>::= SEQUENCE {</w:t>
      </w:r>
    </w:p>
    <w:p w:rsidR="00A90F70" w:rsidRPr="00596EA3" w:rsidRDefault="00A90F70" w:rsidP="00A90F70">
      <w:pPr>
        <w:pStyle w:val="PL"/>
        <w:rPr>
          <w:lang w:eastAsia="ja-JP"/>
        </w:rPr>
      </w:pPr>
      <w:r w:rsidRPr="00596EA3">
        <w:rPr>
          <w:lang w:eastAsia="ja-JP"/>
        </w:rPr>
        <w:tab/>
        <w:t>dRBID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DRBID,</w:t>
      </w:r>
    </w:p>
    <w:p w:rsidR="00A90F70" w:rsidRPr="00596EA3" w:rsidRDefault="00A90F70" w:rsidP="00A90F70">
      <w:pPr>
        <w:pStyle w:val="PL"/>
        <w:rPr>
          <w:lang w:eastAsia="ja-JP"/>
        </w:rPr>
      </w:pPr>
      <w:r w:rsidRPr="00596EA3">
        <w:rPr>
          <w:lang w:eastAsia="ja-JP"/>
        </w:rPr>
        <w:tab/>
        <w:t>qoSInformation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QoSInformation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uLUPTNLInformation-ToBeSetup-List</w:t>
      </w:r>
      <w:r w:rsidRPr="00596EA3">
        <w:rPr>
          <w:lang w:eastAsia="ja-JP"/>
        </w:rPr>
        <w:tab/>
        <w:t>ULUPTNLInformation-ToBeSetup-List,</w:t>
      </w:r>
    </w:p>
    <w:p w:rsidR="00A90F70" w:rsidRPr="00596EA3" w:rsidRDefault="00A90F70" w:rsidP="00A90F70">
      <w:pPr>
        <w:pStyle w:val="PL"/>
        <w:rPr>
          <w:lang w:eastAsia="ja-JP"/>
        </w:rPr>
      </w:pPr>
      <w:r w:rsidRPr="00596EA3">
        <w:rPr>
          <w:lang w:eastAsia="ja-JP"/>
        </w:rPr>
        <w:tab/>
        <w:t>dLPDCPSNLength</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PDCPSNLength</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uLPDCPSNLength</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PDCPSNLength</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bearerTypeChange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BearerTypeChange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rLCMode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RLCMode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 DRBs-ToBeModified-ItemExtIEs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DRBs-ToBeModified-ItemExtIEs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DRBs-ToBeReleased-Item</w:t>
      </w:r>
      <w:r w:rsidRPr="00596EA3">
        <w:rPr>
          <w:lang w:eastAsia="ja-JP"/>
        </w:rPr>
        <w:tab/>
        <w:t>::= SEQUENCE {</w:t>
      </w:r>
    </w:p>
    <w:p w:rsidR="00A90F70" w:rsidRPr="00596EA3" w:rsidRDefault="00A90F70" w:rsidP="00A90F70">
      <w:pPr>
        <w:pStyle w:val="PL"/>
        <w:rPr>
          <w:lang w:eastAsia="ja-JP"/>
        </w:rPr>
      </w:pPr>
      <w:r w:rsidRPr="00596EA3">
        <w:rPr>
          <w:lang w:eastAsia="ja-JP"/>
        </w:rPr>
        <w:tab/>
        <w:t>dRBID</w:t>
      </w:r>
      <w:r w:rsidRPr="00596EA3">
        <w:rPr>
          <w:lang w:eastAsia="ja-JP"/>
        </w:rPr>
        <w:tab/>
        <w:t>DRBID,</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DRBs-ToBeReleased-ItemExtIEs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DRBs-ToBeReleased-ItemExtIEs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DRBs-ToBeSetup-Item ::= SEQUENCE</w:t>
      </w:r>
      <w:r w:rsidRPr="00596EA3">
        <w:rPr>
          <w:lang w:eastAsia="ja-JP"/>
        </w:rPr>
        <w:tab/>
        <w:t>{</w:t>
      </w:r>
    </w:p>
    <w:p w:rsidR="00A90F70" w:rsidRPr="00596EA3" w:rsidRDefault="00A90F70" w:rsidP="00A90F70">
      <w:pPr>
        <w:pStyle w:val="PL"/>
        <w:rPr>
          <w:lang w:eastAsia="ja-JP"/>
        </w:rPr>
      </w:pPr>
      <w:r w:rsidRPr="00596EA3">
        <w:rPr>
          <w:lang w:eastAsia="ja-JP"/>
        </w:rPr>
        <w:tab/>
        <w:t>dRBID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DRBID,</w:t>
      </w:r>
    </w:p>
    <w:p w:rsidR="00A90F70" w:rsidRPr="00596EA3" w:rsidRDefault="00A90F70" w:rsidP="00A90F70">
      <w:pPr>
        <w:pStyle w:val="PL"/>
        <w:rPr>
          <w:lang w:eastAsia="ja-JP"/>
        </w:rPr>
      </w:pPr>
      <w:r w:rsidRPr="00596EA3">
        <w:rPr>
          <w:lang w:eastAsia="ja-JP"/>
        </w:rPr>
        <w:tab/>
        <w:t>qoSInformation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QoSInformation,</w:t>
      </w:r>
    </w:p>
    <w:p w:rsidR="00A90F70" w:rsidRPr="00596EA3" w:rsidRDefault="00A90F70" w:rsidP="00A90F70">
      <w:pPr>
        <w:pStyle w:val="PL"/>
        <w:rPr>
          <w:lang w:eastAsia="ja-JP"/>
        </w:rPr>
      </w:pPr>
      <w:r w:rsidRPr="00596EA3">
        <w:rPr>
          <w:lang w:eastAsia="ja-JP"/>
        </w:rPr>
        <w:tab/>
        <w:t>uLUPTNLInformation-ToBeSetup-List</w:t>
      </w:r>
      <w:r w:rsidRPr="00596EA3">
        <w:rPr>
          <w:lang w:eastAsia="ja-JP"/>
        </w:rPr>
        <w:tab/>
        <w:t xml:space="preserve">ULUPTNLInformation-ToBeSetup-List, </w:t>
      </w:r>
    </w:p>
    <w:p w:rsidR="00A90F70" w:rsidRPr="00596EA3" w:rsidRDefault="00A90F70" w:rsidP="00A90F70">
      <w:pPr>
        <w:pStyle w:val="PL"/>
        <w:rPr>
          <w:lang w:eastAsia="ja-JP"/>
        </w:rPr>
      </w:pPr>
      <w:r w:rsidRPr="00596EA3">
        <w:rPr>
          <w:lang w:eastAsia="ja-JP"/>
        </w:rPr>
        <w:tab/>
        <w:t>rLCMode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RLCMode,</w:t>
      </w:r>
    </w:p>
    <w:p w:rsidR="00A90F70" w:rsidRPr="00596EA3" w:rsidRDefault="00A90F70" w:rsidP="00A90F70">
      <w:pPr>
        <w:pStyle w:val="PL"/>
        <w:rPr>
          <w:lang w:eastAsia="ja-JP"/>
        </w:rPr>
      </w:pPr>
      <w:r w:rsidRPr="00596EA3">
        <w:rPr>
          <w:lang w:eastAsia="ja-JP"/>
        </w:rPr>
        <w:tab/>
        <w:t>dLPDCPSNLength</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PDCPSNLength,</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p>
    <w:p w:rsidR="00A90F70" w:rsidRPr="00596EA3" w:rsidRDefault="00A90F70" w:rsidP="00A90F70">
      <w:pPr>
        <w:pStyle w:val="PL"/>
        <w:rPr>
          <w:lang w:eastAsia="ja-JP"/>
        </w:rPr>
      </w:pPr>
      <w:r w:rsidRPr="00596EA3">
        <w:rPr>
          <w:lang w:eastAsia="ja-JP"/>
        </w:rPr>
        <w:tab/>
        <w:t>uLPDCPSNLength</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PDCPSNLength</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DRBs-ToBeSetup-ItemExtIEs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DRBs-ToBeSetup-ItemExtIEs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DRBs-ToBeSetupMod-Item</w:t>
      </w:r>
      <w:r w:rsidRPr="00596EA3">
        <w:rPr>
          <w:lang w:eastAsia="ja-JP"/>
        </w:rPr>
        <w:tab/>
        <w:t>::= SEQUENCE {</w:t>
      </w:r>
    </w:p>
    <w:p w:rsidR="00A90F70" w:rsidRPr="00596EA3" w:rsidRDefault="00A90F70" w:rsidP="00A90F70">
      <w:pPr>
        <w:pStyle w:val="PL"/>
        <w:rPr>
          <w:lang w:eastAsia="ja-JP"/>
        </w:rPr>
      </w:pPr>
      <w:r w:rsidRPr="00596EA3">
        <w:rPr>
          <w:lang w:eastAsia="ja-JP"/>
        </w:rPr>
        <w:lastRenderedPageBreak/>
        <w:tab/>
        <w:t>dRBID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DRBID,</w:t>
      </w:r>
    </w:p>
    <w:p w:rsidR="00A90F70" w:rsidRPr="00596EA3" w:rsidRDefault="00A90F70" w:rsidP="00A90F70">
      <w:pPr>
        <w:pStyle w:val="PL"/>
        <w:rPr>
          <w:lang w:eastAsia="ja-JP"/>
        </w:rPr>
      </w:pPr>
      <w:r w:rsidRPr="00596EA3">
        <w:rPr>
          <w:lang w:eastAsia="ja-JP"/>
        </w:rPr>
        <w:tab/>
        <w:t>qoSInformation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QoSInformation,</w:t>
      </w:r>
    </w:p>
    <w:p w:rsidR="00A90F70" w:rsidRPr="00596EA3" w:rsidRDefault="00A90F70" w:rsidP="00A90F70">
      <w:pPr>
        <w:pStyle w:val="PL"/>
        <w:rPr>
          <w:lang w:eastAsia="ja-JP"/>
        </w:rPr>
      </w:pPr>
      <w:r w:rsidRPr="00596EA3">
        <w:rPr>
          <w:lang w:eastAsia="ja-JP"/>
        </w:rPr>
        <w:tab/>
        <w:t>uLUPTNLInformation-ToBeSetup-List</w:t>
      </w:r>
      <w:r w:rsidRPr="00596EA3">
        <w:rPr>
          <w:lang w:eastAsia="ja-JP"/>
        </w:rPr>
        <w:tab/>
      </w:r>
      <w:r w:rsidRPr="00596EA3">
        <w:rPr>
          <w:lang w:eastAsia="ja-JP"/>
        </w:rPr>
        <w:tab/>
        <w:t>ULUPTNLInformation-ToBeSetup-List,</w:t>
      </w:r>
    </w:p>
    <w:p w:rsidR="00A90F70" w:rsidRPr="00596EA3" w:rsidRDefault="00A90F70" w:rsidP="00A90F70">
      <w:pPr>
        <w:pStyle w:val="PL"/>
        <w:rPr>
          <w:lang w:eastAsia="ja-JP"/>
        </w:rPr>
      </w:pPr>
      <w:r w:rsidRPr="00596EA3">
        <w:rPr>
          <w:lang w:eastAsia="ja-JP"/>
        </w:rPr>
        <w:tab/>
        <w:t>rLCMode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 xml:space="preserve">RLCMode, </w:t>
      </w:r>
    </w:p>
    <w:p w:rsidR="00A90F70" w:rsidRPr="00596EA3" w:rsidRDefault="00A90F70" w:rsidP="00A90F70">
      <w:pPr>
        <w:pStyle w:val="PL"/>
        <w:rPr>
          <w:lang w:eastAsia="ja-JP"/>
        </w:rPr>
      </w:pPr>
      <w:r w:rsidRPr="00596EA3">
        <w:rPr>
          <w:lang w:eastAsia="ja-JP"/>
        </w:rPr>
        <w:tab/>
        <w:t>dLPDCPSNLength</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PDCPSNLength</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uLPDCPSNLength</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PDCPSNLength</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DRBs-ToBeSetupMod-ItemExtIEs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DRBs-ToBeSetupMod-ItemExtIEs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DRXCycle</w:t>
      </w:r>
      <w:r w:rsidRPr="00596EA3">
        <w:rPr>
          <w:lang w:eastAsia="ja-JP"/>
        </w:rPr>
        <w:tab/>
        <w:t>::= SEQUENCE {</w:t>
      </w:r>
    </w:p>
    <w:p w:rsidR="00A90F70" w:rsidRPr="00596EA3" w:rsidRDefault="00A90F70" w:rsidP="00A90F70">
      <w:pPr>
        <w:pStyle w:val="PL"/>
        <w:rPr>
          <w:lang w:eastAsia="ja-JP"/>
        </w:rPr>
      </w:pPr>
      <w:r w:rsidRPr="00596EA3">
        <w:rPr>
          <w:lang w:eastAsia="ja-JP"/>
        </w:rPr>
        <w:tab/>
        <w:t>longDRXCycleLength</w:t>
      </w:r>
      <w:r w:rsidRPr="00596EA3">
        <w:rPr>
          <w:lang w:eastAsia="ja-JP"/>
        </w:rPr>
        <w:tab/>
      </w:r>
      <w:r w:rsidRPr="00596EA3">
        <w:rPr>
          <w:lang w:eastAsia="ja-JP"/>
        </w:rPr>
        <w:tab/>
        <w:t>LongDRXCycleLength,</w:t>
      </w:r>
    </w:p>
    <w:p w:rsidR="00A90F70" w:rsidRPr="00596EA3" w:rsidRDefault="00A90F70" w:rsidP="00A90F70">
      <w:pPr>
        <w:pStyle w:val="PL"/>
        <w:rPr>
          <w:lang w:eastAsia="ja-JP"/>
        </w:rPr>
      </w:pPr>
      <w:r w:rsidRPr="00596EA3">
        <w:rPr>
          <w:lang w:eastAsia="ja-JP"/>
        </w:rPr>
        <w:tab/>
        <w:t>shortDRXCycleLength</w:t>
      </w:r>
      <w:r w:rsidRPr="00596EA3">
        <w:rPr>
          <w:lang w:eastAsia="ja-JP"/>
        </w:rPr>
        <w:tab/>
      </w:r>
      <w:r w:rsidRPr="00596EA3">
        <w:rPr>
          <w:lang w:eastAsia="ja-JP"/>
        </w:rPr>
        <w:tab/>
        <w:t>ShortDRXCycleLength</w:t>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shortDRXCycleTimer</w:t>
      </w:r>
      <w:r w:rsidRPr="00596EA3">
        <w:rPr>
          <w:lang w:eastAsia="ja-JP"/>
        </w:rPr>
        <w:tab/>
      </w:r>
      <w:r w:rsidRPr="00596EA3">
        <w:rPr>
          <w:lang w:eastAsia="ja-JP"/>
        </w:rPr>
        <w:tab/>
        <w:t>ShortDRXCycleTimer</w:t>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t>ProtocolExtensionContainer { { DRXCycle-ExtIEs}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DRXCycle-ExtIEs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DRX-Config ::= OCTET STRING</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DRX-LongCycleStartOffset ::= INTEGER (0..10239)</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DUtoCURRCContainer ::= OCTET STRING</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DUtoCURRCInformation ::= SEQUENCE {</w:t>
      </w:r>
    </w:p>
    <w:p w:rsidR="00A90F70" w:rsidRPr="00596EA3" w:rsidRDefault="00A90F70" w:rsidP="00A90F70">
      <w:pPr>
        <w:pStyle w:val="PL"/>
        <w:rPr>
          <w:lang w:eastAsia="ja-JP"/>
        </w:rPr>
      </w:pPr>
      <w:r w:rsidRPr="00596EA3">
        <w:rPr>
          <w:lang w:eastAsia="ja-JP"/>
        </w:rPr>
        <w:tab/>
        <w:t>radioResourceConfigDedicated</w:t>
      </w:r>
      <w:r w:rsidRPr="00596EA3">
        <w:rPr>
          <w:lang w:eastAsia="ja-JP"/>
        </w:rPr>
        <w:tab/>
      </w:r>
      <w:r w:rsidRPr="00596EA3">
        <w:rPr>
          <w:lang w:eastAsia="ja-JP"/>
        </w:rPr>
        <w:tab/>
        <w:t>RadioResourceConfigDedicated,</w:t>
      </w:r>
    </w:p>
    <w:p w:rsidR="00A90F70" w:rsidRPr="00596EA3" w:rsidRDefault="00A90F70" w:rsidP="00A90F70">
      <w:pPr>
        <w:pStyle w:val="PL"/>
        <w:rPr>
          <w:lang w:eastAsia="ja-JP"/>
        </w:rPr>
      </w:pPr>
      <w:r w:rsidRPr="00596EA3">
        <w:rPr>
          <w:lang w:eastAsia="ja-JP"/>
        </w:rPr>
        <w:tab/>
        <w:t>measGapConfig</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MeasGapConfig</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requestedP-MaxFR1</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OCTET STRING</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dRX-LongCycleStartOffset</w:t>
      </w:r>
      <w:r w:rsidRPr="00596EA3">
        <w:rPr>
          <w:lang w:eastAsia="ja-JP"/>
        </w:rPr>
        <w:tab/>
      </w:r>
      <w:r w:rsidRPr="00596EA3">
        <w:rPr>
          <w:lang w:eastAsia="ja-JP"/>
        </w:rPr>
        <w:tab/>
      </w:r>
      <w:r w:rsidRPr="00596EA3">
        <w:rPr>
          <w:lang w:eastAsia="ja-JP"/>
        </w:rPr>
        <w:tab/>
        <w:t>DRX-LongCycleStartOffset</w:t>
      </w:r>
      <w:r w:rsidRPr="00596EA3">
        <w:rPr>
          <w:lang w:eastAsia="ja-JP"/>
        </w:rPr>
        <w:tab/>
      </w:r>
      <w:r w:rsidRPr="00596EA3">
        <w:rPr>
          <w:lang w:eastAsia="ja-JP"/>
        </w:rPr>
        <w:tab/>
        <w:t xml:space="preserve">OPTIONAL, </w:t>
      </w:r>
    </w:p>
    <w:p w:rsidR="00A90F70" w:rsidRPr="00596EA3" w:rsidRDefault="00A90F70" w:rsidP="00A90F70">
      <w:pPr>
        <w:pStyle w:val="PL"/>
        <w:rPr>
          <w:lang w:eastAsia="ja-JP"/>
        </w:rPr>
      </w:pPr>
      <w:r w:rsidRPr="00596EA3">
        <w:rPr>
          <w:lang w:eastAsia="ja-JP"/>
        </w:rPr>
        <w:tab/>
        <w:t>selectedBandCombinationIndex</w:t>
      </w:r>
      <w:r w:rsidRPr="00596EA3">
        <w:rPr>
          <w:lang w:eastAsia="ja-JP"/>
        </w:rPr>
        <w:tab/>
      </w:r>
      <w:r w:rsidRPr="00596EA3">
        <w:rPr>
          <w:lang w:eastAsia="ja-JP"/>
        </w:rPr>
        <w:tab/>
        <w:t>SelectedBandCombinationIndex</w:t>
      </w:r>
      <w:r w:rsidRPr="00596EA3">
        <w:rPr>
          <w:lang w:eastAsia="ja-JP"/>
        </w:rPr>
        <w:tab/>
        <w:t xml:space="preserve">OPTIONAL, </w:t>
      </w:r>
    </w:p>
    <w:p w:rsidR="00A90F70" w:rsidRPr="00596EA3" w:rsidRDefault="00A90F70" w:rsidP="00A90F70">
      <w:pPr>
        <w:pStyle w:val="PL"/>
        <w:rPr>
          <w:lang w:eastAsia="ja-JP"/>
        </w:rPr>
      </w:pPr>
      <w:r w:rsidRPr="00596EA3">
        <w:rPr>
          <w:lang w:eastAsia="ja-JP"/>
        </w:rPr>
        <w:tab/>
        <w:t>selectedFeatureSetEntryIndex</w:t>
      </w:r>
      <w:r w:rsidRPr="00596EA3">
        <w:rPr>
          <w:lang w:eastAsia="ja-JP"/>
        </w:rPr>
        <w:tab/>
      </w:r>
      <w:r w:rsidRPr="00596EA3">
        <w:rPr>
          <w:lang w:eastAsia="ja-JP"/>
        </w:rPr>
        <w:tab/>
        <w:t>SelectedFeatureSetEntryIndex</w:t>
      </w:r>
      <w:r w:rsidRPr="00596EA3">
        <w:rPr>
          <w:lang w:eastAsia="ja-JP"/>
        </w:rPr>
        <w:tab/>
        <w:t xml:space="preserve">OPTIONAL, </w:t>
      </w:r>
    </w:p>
    <w:p w:rsidR="00A90F70" w:rsidRPr="00596EA3" w:rsidRDefault="00A90F70" w:rsidP="00A90F70">
      <w:pPr>
        <w:pStyle w:val="PL"/>
        <w:rPr>
          <w:lang w:eastAsia="ja-JP"/>
        </w:rPr>
      </w:pPr>
      <w:r w:rsidRPr="00596EA3">
        <w:rPr>
          <w:lang w:eastAsia="ja-JP"/>
        </w:rPr>
        <w:tab/>
        <w:t>ph-InfoSCG</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Ph-InfoSCG</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 xml:space="preserve">OPTIONAL, </w:t>
      </w:r>
    </w:p>
    <w:p w:rsidR="00A90F70" w:rsidRPr="00596EA3" w:rsidRDefault="00A90F70" w:rsidP="00A90F70">
      <w:pPr>
        <w:pStyle w:val="PL"/>
        <w:rPr>
          <w:lang w:eastAsia="ja-JP"/>
        </w:rPr>
      </w:pPr>
      <w:r w:rsidRPr="00596EA3">
        <w:rPr>
          <w:lang w:eastAsia="ja-JP"/>
        </w:rPr>
        <w:tab/>
        <w:t>requestedBandCombinationIndex</w:t>
      </w:r>
      <w:r w:rsidRPr="00596EA3">
        <w:rPr>
          <w:lang w:eastAsia="ja-JP"/>
        </w:rPr>
        <w:tab/>
      </w:r>
      <w:r w:rsidRPr="00596EA3">
        <w:rPr>
          <w:lang w:eastAsia="ja-JP"/>
        </w:rPr>
        <w:tab/>
        <w:t>RequestedBandCombinationIndex</w:t>
      </w:r>
      <w:r w:rsidRPr="00596EA3">
        <w:rPr>
          <w:lang w:eastAsia="ja-JP"/>
        </w:rPr>
        <w:tab/>
        <w:t xml:space="preserve">OPTIONAL, </w:t>
      </w:r>
    </w:p>
    <w:p w:rsidR="00A90F70" w:rsidRPr="00596EA3" w:rsidRDefault="00A90F70" w:rsidP="00A90F70">
      <w:pPr>
        <w:pStyle w:val="PL"/>
        <w:rPr>
          <w:lang w:eastAsia="ja-JP"/>
        </w:rPr>
      </w:pPr>
      <w:r w:rsidRPr="00596EA3">
        <w:rPr>
          <w:lang w:eastAsia="ja-JP"/>
        </w:rPr>
        <w:tab/>
        <w:t>requestedFeatureSetEntryIndex</w:t>
      </w:r>
      <w:r w:rsidRPr="00596EA3">
        <w:rPr>
          <w:lang w:eastAsia="ja-JP"/>
        </w:rPr>
        <w:tab/>
      </w:r>
      <w:r w:rsidRPr="00596EA3">
        <w:rPr>
          <w:lang w:eastAsia="ja-JP"/>
        </w:rPr>
        <w:tab/>
        <w:t>RequestedFeatureSetEntryIndex</w:t>
      </w:r>
      <w:r w:rsidRPr="00596EA3">
        <w:rPr>
          <w:lang w:eastAsia="ja-JP"/>
        </w:rPr>
        <w:tab/>
        <w:t xml:space="preserve">OPTIONAL, </w:t>
      </w:r>
    </w:p>
    <w:p w:rsidR="00A90F70" w:rsidRPr="00596EA3" w:rsidRDefault="00A90F70" w:rsidP="00A90F70">
      <w:pPr>
        <w:pStyle w:val="PL"/>
        <w:rPr>
          <w:lang w:eastAsia="ja-JP"/>
        </w:rPr>
      </w:pPr>
      <w:r w:rsidRPr="00596EA3">
        <w:rPr>
          <w:lang w:eastAsia="ja-JP"/>
        </w:rPr>
        <w:tab/>
        <w:t>dRX-Config</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DRX-Config</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 DUtoCURRCInformation-ExtIEs}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DUtoCURRCInformation-ExtIEs W1AP-PROTOCOL-EXTENSION ::= {</w:t>
      </w:r>
    </w:p>
    <w:p w:rsidR="00A90F70" w:rsidRPr="00596EA3" w:rsidRDefault="00A90F70" w:rsidP="00A90F70">
      <w:pPr>
        <w:pStyle w:val="PL"/>
        <w:rPr>
          <w:lang w:eastAsia="ja-JP"/>
        </w:rPr>
      </w:pPr>
      <w:r w:rsidRPr="00596EA3">
        <w:rPr>
          <w:lang w:eastAsia="ja-JP"/>
        </w:rPr>
        <w:tab/>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Dynamic5QIDescriptor</w:t>
      </w:r>
      <w:r w:rsidRPr="00596EA3">
        <w:rPr>
          <w:lang w:eastAsia="ja-JP"/>
        </w:rPr>
        <w:tab/>
        <w:t>::= SEQUENCE {</w:t>
      </w:r>
    </w:p>
    <w:p w:rsidR="00A90F70" w:rsidRPr="00596EA3" w:rsidRDefault="00A90F70" w:rsidP="00A90F70">
      <w:pPr>
        <w:pStyle w:val="PL"/>
        <w:rPr>
          <w:lang w:eastAsia="ja-JP"/>
        </w:rPr>
      </w:pPr>
      <w:r w:rsidRPr="00596EA3">
        <w:rPr>
          <w:lang w:eastAsia="ja-JP"/>
        </w:rPr>
        <w:tab/>
        <w:t>qoSPriorityLevel</w:t>
      </w:r>
      <w:r w:rsidRPr="00596EA3">
        <w:rPr>
          <w:lang w:eastAsia="ja-JP"/>
        </w:rPr>
        <w:tab/>
      </w:r>
      <w:r w:rsidRPr="00596EA3">
        <w:rPr>
          <w:lang w:eastAsia="ja-JP"/>
        </w:rPr>
        <w:tab/>
      </w:r>
      <w:r w:rsidRPr="00596EA3">
        <w:rPr>
          <w:lang w:eastAsia="ja-JP"/>
        </w:rPr>
        <w:tab/>
        <w:t>INTEGER (1..127),</w:t>
      </w:r>
    </w:p>
    <w:p w:rsidR="00A90F70" w:rsidRPr="00596EA3" w:rsidRDefault="00A90F70" w:rsidP="00A90F70">
      <w:pPr>
        <w:pStyle w:val="PL"/>
        <w:rPr>
          <w:lang w:eastAsia="ja-JP"/>
        </w:rPr>
      </w:pPr>
      <w:r w:rsidRPr="00596EA3">
        <w:rPr>
          <w:lang w:eastAsia="ja-JP"/>
        </w:rPr>
        <w:tab/>
        <w:t>packetDelayBudget</w:t>
      </w:r>
      <w:r w:rsidRPr="00596EA3">
        <w:rPr>
          <w:lang w:eastAsia="ja-JP"/>
        </w:rPr>
        <w:tab/>
      </w:r>
      <w:r w:rsidRPr="00596EA3">
        <w:rPr>
          <w:lang w:eastAsia="ja-JP"/>
        </w:rPr>
        <w:tab/>
      </w:r>
      <w:r w:rsidRPr="00596EA3">
        <w:rPr>
          <w:lang w:eastAsia="ja-JP"/>
        </w:rPr>
        <w:tab/>
        <w:t>PacketDelayBudget,</w:t>
      </w:r>
    </w:p>
    <w:p w:rsidR="00A90F70" w:rsidRPr="00596EA3" w:rsidRDefault="00A90F70" w:rsidP="00A90F70">
      <w:pPr>
        <w:pStyle w:val="PL"/>
        <w:rPr>
          <w:lang w:eastAsia="ja-JP"/>
        </w:rPr>
      </w:pPr>
      <w:r w:rsidRPr="00596EA3">
        <w:rPr>
          <w:lang w:eastAsia="ja-JP"/>
        </w:rPr>
        <w:tab/>
        <w:t>packetErrorRate</w:t>
      </w:r>
      <w:r w:rsidRPr="00596EA3">
        <w:rPr>
          <w:lang w:eastAsia="ja-JP"/>
        </w:rPr>
        <w:tab/>
      </w:r>
      <w:r w:rsidRPr="00596EA3">
        <w:rPr>
          <w:lang w:eastAsia="ja-JP"/>
        </w:rPr>
        <w:tab/>
      </w:r>
      <w:r w:rsidRPr="00596EA3">
        <w:rPr>
          <w:lang w:eastAsia="ja-JP"/>
        </w:rPr>
        <w:tab/>
      </w:r>
      <w:r w:rsidRPr="00596EA3">
        <w:rPr>
          <w:lang w:eastAsia="ja-JP"/>
        </w:rPr>
        <w:tab/>
        <w:t>PacketErrorRate,</w:t>
      </w:r>
    </w:p>
    <w:p w:rsidR="00A90F70" w:rsidRPr="00596EA3" w:rsidRDefault="00A90F70" w:rsidP="00A90F70">
      <w:pPr>
        <w:pStyle w:val="PL"/>
        <w:rPr>
          <w:lang w:eastAsia="ja-JP"/>
        </w:rPr>
      </w:pPr>
      <w:r w:rsidRPr="00596EA3">
        <w:rPr>
          <w:lang w:eastAsia="ja-JP"/>
        </w:rPr>
        <w:tab/>
        <w:t>fiveQI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(0..255, ...)</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delayCritical</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ENUMERATED {delay-critical, non-delay-critical}</w:t>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 xml:space="preserve">averagingWindow </w:t>
      </w:r>
      <w:r w:rsidRPr="00596EA3">
        <w:rPr>
          <w:lang w:eastAsia="ja-JP"/>
        </w:rPr>
        <w:tab/>
      </w:r>
      <w:r w:rsidRPr="00596EA3">
        <w:rPr>
          <w:lang w:eastAsia="ja-JP"/>
        </w:rPr>
        <w:tab/>
      </w:r>
      <w:r w:rsidRPr="00596EA3">
        <w:rPr>
          <w:lang w:eastAsia="ja-JP"/>
        </w:rPr>
        <w:tab/>
        <w:t>AveragingWindow</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maxDataBurstVolume</w:t>
      </w:r>
      <w:r w:rsidRPr="00596EA3">
        <w:rPr>
          <w:lang w:eastAsia="ja-JP"/>
        </w:rPr>
        <w:tab/>
      </w:r>
      <w:r w:rsidRPr="00596EA3">
        <w:rPr>
          <w:lang w:eastAsia="ja-JP"/>
        </w:rPr>
        <w:tab/>
      </w:r>
      <w:r w:rsidRPr="00596EA3">
        <w:rPr>
          <w:lang w:eastAsia="ja-JP"/>
        </w:rPr>
        <w:tab/>
        <w:t>MaxDataBurstVolume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Dynamic5QIDescriptor-ExtIEs }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Dynamic5QIDescriptor-ExtIEs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E</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Endpoint-IP-address-and-port ::=SEQUENCE {</w:t>
      </w:r>
    </w:p>
    <w:p w:rsidR="00A90F70" w:rsidRPr="00596EA3" w:rsidRDefault="00A90F70" w:rsidP="00A90F70">
      <w:pPr>
        <w:pStyle w:val="PL"/>
        <w:rPr>
          <w:lang w:eastAsia="ja-JP"/>
        </w:rPr>
      </w:pPr>
      <w:r w:rsidRPr="00596EA3">
        <w:rPr>
          <w:lang w:eastAsia="ja-JP"/>
        </w:rPr>
        <w:tab/>
        <w:t>endpointIPAddress</w:t>
      </w:r>
      <w:r w:rsidRPr="00596EA3">
        <w:rPr>
          <w:lang w:eastAsia="ja-JP"/>
        </w:rPr>
        <w:tab/>
        <w:t>TransportLayerAddress,</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 Endpoint-IP-address-and-port-ExtIEs}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lastRenderedPageBreak/>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Endpoint-IP-address-and-port-ExtIEs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ExtendedServedPLMNs-List ::= SEQUENCE (SIZE(1.. maxnoofExtendedBPLMNs)) OF ExtendedServedPLMNs-Item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ExtendedServedPLMNs-Item ::= SEQUENCE {</w:t>
      </w:r>
    </w:p>
    <w:p w:rsidR="00A90F70" w:rsidRPr="00596EA3" w:rsidRDefault="00A90F70" w:rsidP="00A90F70">
      <w:pPr>
        <w:pStyle w:val="PL"/>
        <w:rPr>
          <w:lang w:eastAsia="ja-JP"/>
        </w:rPr>
      </w:pPr>
      <w:r w:rsidRPr="00596EA3">
        <w:rPr>
          <w:lang w:eastAsia="ja-JP"/>
        </w:rPr>
        <w:tab/>
        <w:t>pLMN-Identity</w:t>
      </w:r>
      <w:r w:rsidRPr="00596EA3">
        <w:rPr>
          <w:lang w:eastAsia="ja-JP"/>
        </w:rPr>
        <w:tab/>
      </w:r>
      <w:r w:rsidRPr="00596EA3">
        <w:rPr>
          <w:lang w:eastAsia="ja-JP"/>
        </w:rPr>
        <w:tab/>
      </w:r>
      <w:r w:rsidRPr="00596EA3">
        <w:rPr>
          <w:lang w:eastAsia="ja-JP"/>
        </w:rPr>
        <w:tab/>
      </w:r>
      <w:r w:rsidRPr="00596EA3">
        <w:rPr>
          <w:lang w:eastAsia="ja-JP"/>
        </w:rPr>
        <w:tab/>
        <w:t>PLMN-Identity,</w:t>
      </w:r>
    </w:p>
    <w:p w:rsidR="00A90F70" w:rsidRPr="00596EA3" w:rsidRDefault="00A90F70" w:rsidP="00A90F70">
      <w:pPr>
        <w:pStyle w:val="PL"/>
        <w:rPr>
          <w:lang w:eastAsia="ja-JP"/>
        </w:rPr>
      </w:pPr>
      <w:r w:rsidRPr="00596EA3">
        <w:rPr>
          <w:lang w:eastAsia="ja-JP"/>
        </w:rPr>
        <w:tab/>
        <w:t xml:space="preserve">tAISliceSupportList </w:t>
      </w:r>
      <w:r w:rsidRPr="00596EA3">
        <w:rPr>
          <w:lang w:eastAsia="ja-JP"/>
        </w:rPr>
        <w:tab/>
      </w:r>
      <w:r w:rsidRPr="00596EA3">
        <w:rPr>
          <w:lang w:eastAsia="ja-JP"/>
        </w:rPr>
        <w:tab/>
        <w:t>SliceSupportList</w:t>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ExtendedServedPLMNs-ItemExtIEs}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ExtendedServedPLMNs-ItemExtIEs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EUTRA-Cell-ID ::= BIT STRING (SIZE(28))</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EUTRA-Coex-FDD-Info ::= SEQUENCE {</w:t>
      </w:r>
    </w:p>
    <w:p w:rsidR="00A90F70" w:rsidRPr="00596EA3" w:rsidRDefault="00A90F70" w:rsidP="00A90F70">
      <w:pPr>
        <w:pStyle w:val="PL"/>
        <w:rPr>
          <w:lang w:eastAsia="ja-JP"/>
        </w:rPr>
      </w:pPr>
      <w:r w:rsidRPr="00596EA3">
        <w:rPr>
          <w:lang w:eastAsia="ja-JP"/>
        </w:rPr>
        <w:tab/>
        <w:t>uL-EUTRAARFCN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ExtendedEARFCN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dL-EUTRAARFCN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ExtendedEARFCN,</w:t>
      </w:r>
    </w:p>
    <w:p w:rsidR="00A90F70" w:rsidRPr="00596EA3" w:rsidRDefault="00A90F70" w:rsidP="00A90F70">
      <w:pPr>
        <w:pStyle w:val="PL"/>
        <w:rPr>
          <w:lang w:eastAsia="ja-JP"/>
        </w:rPr>
      </w:pPr>
      <w:r w:rsidRPr="00596EA3">
        <w:rPr>
          <w:lang w:eastAsia="ja-JP"/>
        </w:rPr>
        <w:tab/>
        <w:t>uL-Transmission-Bandwidth</w:t>
      </w:r>
      <w:r w:rsidRPr="00596EA3">
        <w:rPr>
          <w:lang w:eastAsia="ja-JP"/>
        </w:rPr>
        <w:tab/>
      </w:r>
      <w:r w:rsidRPr="00596EA3">
        <w:rPr>
          <w:lang w:eastAsia="ja-JP"/>
        </w:rPr>
        <w:tab/>
      </w:r>
      <w:r w:rsidRPr="00596EA3">
        <w:rPr>
          <w:lang w:eastAsia="ja-JP"/>
        </w:rPr>
        <w:tab/>
        <w:t>EUTRA-Transmission-Bandwidth</w:t>
      </w:r>
      <w:r w:rsidRPr="00596EA3">
        <w:rPr>
          <w:lang w:eastAsia="ja-JP"/>
        </w:rPr>
        <w:tab/>
        <w:t>OPTIONAL,</w:t>
      </w:r>
    </w:p>
    <w:p w:rsidR="00A90F70" w:rsidRPr="00596EA3" w:rsidRDefault="00A90F70" w:rsidP="00A90F70">
      <w:pPr>
        <w:pStyle w:val="PL"/>
        <w:rPr>
          <w:lang w:eastAsia="ja-JP"/>
        </w:rPr>
      </w:pPr>
      <w:r w:rsidRPr="00596EA3">
        <w:rPr>
          <w:lang w:eastAsia="ja-JP"/>
        </w:rPr>
        <w:tab/>
        <w:t>dL-Transmission-Bandwidth</w:t>
      </w:r>
      <w:r w:rsidRPr="00596EA3">
        <w:rPr>
          <w:lang w:eastAsia="ja-JP"/>
        </w:rPr>
        <w:tab/>
      </w:r>
      <w:r w:rsidRPr="00596EA3">
        <w:rPr>
          <w:lang w:eastAsia="ja-JP"/>
        </w:rPr>
        <w:tab/>
      </w:r>
      <w:r w:rsidRPr="00596EA3">
        <w:rPr>
          <w:lang w:eastAsia="ja-JP"/>
        </w:rPr>
        <w:tab/>
        <w:t>EUTRA-Transmission-Bandwidth,</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{EUTRA-Coex-FDD-Info-ExtIEs}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EUTRA-Coex-FDD-Info-ExtIEs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EUTRA-Coex-Mode-Info ::= CHOICE {</w:t>
      </w:r>
    </w:p>
    <w:p w:rsidR="00A90F70" w:rsidRPr="00596EA3" w:rsidRDefault="00A90F70" w:rsidP="00A90F70">
      <w:pPr>
        <w:pStyle w:val="PL"/>
        <w:rPr>
          <w:lang w:eastAsia="ja-JP"/>
        </w:rPr>
      </w:pPr>
      <w:r w:rsidRPr="00596EA3">
        <w:rPr>
          <w:lang w:eastAsia="ja-JP"/>
        </w:rPr>
        <w:tab/>
        <w:t>fDD</w:t>
      </w:r>
      <w:r w:rsidRPr="00596EA3">
        <w:rPr>
          <w:lang w:eastAsia="ja-JP"/>
        </w:rPr>
        <w:tab/>
      </w:r>
      <w:r w:rsidRPr="00596EA3">
        <w:rPr>
          <w:lang w:eastAsia="ja-JP"/>
        </w:rPr>
        <w:tab/>
        <w:t>EUTRA-Coex-FDD-Info,</w:t>
      </w:r>
    </w:p>
    <w:p w:rsidR="00A90F70" w:rsidRPr="00596EA3" w:rsidRDefault="00A90F70" w:rsidP="00A90F70">
      <w:pPr>
        <w:pStyle w:val="PL"/>
        <w:rPr>
          <w:lang w:eastAsia="ja-JP"/>
        </w:rPr>
      </w:pPr>
      <w:r w:rsidRPr="00596EA3">
        <w:rPr>
          <w:lang w:eastAsia="ja-JP"/>
        </w:rPr>
        <w:tab/>
        <w:t>tDD</w:t>
      </w:r>
      <w:r w:rsidRPr="00596EA3">
        <w:rPr>
          <w:lang w:eastAsia="ja-JP"/>
        </w:rPr>
        <w:tab/>
      </w:r>
      <w:r w:rsidRPr="00596EA3">
        <w:rPr>
          <w:lang w:eastAsia="ja-JP"/>
        </w:rPr>
        <w:tab/>
        <w:t>EUTRA-Coex-TDD-Info,</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EUTRA-Coex-TDD-Info ::= SEQUENCE {</w:t>
      </w:r>
    </w:p>
    <w:p w:rsidR="00A90F70" w:rsidRPr="00596EA3" w:rsidRDefault="00A90F70" w:rsidP="00A90F70">
      <w:pPr>
        <w:pStyle w:val="PL"/>
        <w:rPr>
          <w:lang w:eastAsia="ja-JP"/>
        </w:rPr>
      </w:pPr>
      <w:r w:rsidRPr="00596EA3">
        <w:rPr>
          <w:lang w:eastAsia="ja-JP"/>
        </w:rPr>
        <w:tab/>
        <w:t>eARFCN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ExtendedEARFCN,</w:t>
      </w:r>
    </w:p>
    <w:p w:rsidR="00A90F70" w:rsidRPr="00596EA3" w:rsidRDefault="00A90F70" w:rsidP="00A90F70">
      <w:pPr>
        <w:pStyle w:val="PL"/>
        <w:rPr>
          <w:lang w:eastAsia="ja-JP"/>
        </w:rPr>
      </w:pPr>
      <w:r w:rsidRPr="00596EA3">
        <w:rPr>
          <w:lang w:eastAsia="ja-JP"/>
        </w:rPr>
        <w:tab/>
        <w:t>transmission-Bandwidth</w:t>
      </w:r>
      <w:r w:rsidRPr="00596EA3">
        <w:rPr>
          <w:lang w:eastAsia="ja-JP"/>
        </w:rPr>
        <w:tab/>
      </w:r>
      <w:r w:rsidRPr="00596EA3">
        <w:rPr>
          <w:lang w:eastAsia="ja-JP"/>
        </w:rPr>
        <w:tab/>
      </w:r>
      <w:r w:rsidRPr="00596EA3">
        <w:rPr>
          <w:lang w:eastAsia="ja-JP"/>
        </w:rPr>
        <w:tab/>
        <w:t>EUTRA-Transmission-Bandwidth,</w:t>
      </w:r>
    </w:p>
    <w:p w:rsidR="00A90F70" w:rsidRPr="00596EA3" w:rsidRDefault="00A90F70" w:rsidP="00A90F70">
      <w:pPr>
        <w:pStyle w:val="PL"/>
        <w:rPr>
          <w:lang w:eastAsia="ja-JP"/>
        </w:rPr>
      </w:pPr>
      <w:r w:rsidRPr="00596EA3">
        <w:rPr>
          <w:lang w:eastAsia="ja-JP"/>
        </w:rPr>
        <w:tab/>
        <w:t>subframeAssignment</w:t>
      </w:r>
      <w:r w:rsidRPr="00596EA3">
        <w:rPr>
          <w:lang w:eastAsia="ja-JP"/>
        </w:rPr>
        <w:tab/>
      </w:r>
      <w:r w:rsidRPr="00596EA3">
        <w:rPr>
          <w:lang w:eastAsia="ja-JP"/>
        </w:rPr>
        <w:tab/>
      </w:r>
      <w:r w:rsidRPr="00596EA3">
        <w:rPr>
          <w:lang w:eastAsia="ja-JP"/>
        </w:rPr>
        <w:tab/>
      </w:r>
      <w:r w:rsidRPr="00596EA3">
        <w:rPr>
          <w:lang w:eastAsia="ja-JP"/>
        </w:rPr>
        <w:tab/>
        <w:t>EUTRA-SubframeAssignment,</w:t>
      </w:r>
    </w:p>
    <w:p w:rsidR="00A90F70" w:rsidRPr="00596EA3" w:rsidRDefault="00A90F70" w:rsidP="00A90F70">
      <w:pPr>
        <w:pStyle w:val="PL"/>
        <w:rPr>
          <w:lang w:eastAsia="ja-JP"/>
        </w:rPr>
      </w:pPr>
      <w:r w:rsidRPr="00596EA3">
        <w:rPr>
          <w:lang w:eastAsia="ja-JP"/>
        </w:rPr>
        <w:tab/>
        <w:t>specialSubframe-Info</w:t>
      </w:r>
      <w:r w:rsidRPr="00596EA3">
        <w:rPr>
          <w:lang w:eastAsia="ja-JP"/>
        </w:rPr>
        <w:tab/>
      </w:r>
      <w:r w:rsidRPr="00596EA3">
        <w:rPr>
          <w:lang w:eastAsia="ja-JP"/>
        </w:rPr>
        <w:tab/>
      </w:r>
      <w:r w:rsidRPr="00596EA3">
        <w:rPr>
          <w:lang w:eastAsia="ja-JP"/>
        </w:rPr>
        <w:tab/>
        <w:t>EUTRA-SpecialSubframe-Info,</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{EUTRA-Coex-TDD-Info-ExtIEs}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EUTRA-Coex-TDD-Info-ExtIEs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xml:space="preserve">EUTRA-CyclicPrefixDL ::= ENUMERATED { </w:t>
      </w:r>
    </w:p>
    <w:p w:rsidR="00A90F70" w:rsidRPr="00596EA3" w:rsidRDefault="00A90F70" w:rsidP="00A90F70">
      <w:pPr>
        <w:pStyle w:val="PL"/>
        <w:rPr>
          <w:lang w:eastAsia="ja-JP"/>
        </w:rPr>
      </w:pPr>
      <w:r w:rsidRPr="00596EA3">
        <w:rPr>
          <w:lang w:eastAsia="ja-JP"/>
        </w:rPr>
        <w:tab/>
        <w:t>normal,</w:t>
      </w:r>
    </w:p>
    <w:p w:rsidR="00A90F70" w:rsidRPr="00596EA3" w:rsidRDefault="00A90F70" w:rsidP="00A90F70">
      <w:pPr>
        <w:pStyle w:val="PL"/>
        <w:rPr>
          <w:lang w:eastAsia="ja-JP"/>
        </w:rPr>
      </w:pPr>
      <w:r w:rsidRPr="00596EA3">
        <w:rPr>
          <w:lang w:eastAsia="ja-JP"/>
        </w:rPr>
        <w:tab/>
        <w:t>extended,</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EUTRA-CyclicPrefixUL ::= ENUMERATED { </w:t>
      </w:r>
    </w:p>
    <w:p w:rsidR="00A90F70" w:rsidRPr="00596EA3" w:rsidRDefault="00A90F70" w:rsidP="00A90F70">
      <w:pPr>
        <w:pStyle w:val="PL"/>
        <w:rPr>
          <w:lang w:eastAsia="ja-JP"/>
        </w:rPr>
      </w:pPr>
      <w:r w:rsidRPr="00596EA3">
        <w:rPr>
          <w:lang w:eastAsia="ja-JP"/>
        </w:rPr>
        <w:tab/>
        <w:t>normal,</w:t>
      </w:r>
    </w:p>
    <w:p w:rsidR="00A90F70" w:rsidRPr="00596EA3" w:rsidRDefault="00A90F70" w:rsidP="00A90F70">
      <w:pPr>
        <w:pStyle w:val="PL"/>
        <w:rPr>
          <w:lang w:eastAsia="ja-JP"/>
        </w:rPr>
      </w:pPr>
      <w:r w:rsidRPr="00596EA3">
        <w:rPr>
          <w:lang w:eastAsia="ja-JP"/>
        </w:rPr>
        <w:tab/>
        <w:t>extended,</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EUTRA-PRACH-Configuration ::= SEQUENCE {</w:t>
      </w:r>
    </w:p>
    <w:p w:rsidR="00A90F70" w:rsidRPr="00596EA3" w:rsidRDefault="00A90F70" w:rsidP="00A90F70">
      <w:pPr>
        <w:pStyle w:val="PL"/>
        <w:rPr>
          <w:lang w:eastAsia="ja-JP"/>
        </w:rPr>
      </w:pPr>
      <w:r w:rsidRPr="00596EA3">
        <w:rPr>
          <w:lang w:eastAsia="ja-JP"/>
        </w:rPr>
        <w:tab/>
        <w:t>rootSequenceIndex</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(0..837),</w:t>
      </w:r>
    </w:p>
    <w:p w:rsidR="00A90F70" w:rsidRPr="00596EA3" w:rsidRDefault="00A90F70" w:rsidP="00A90F70">
      <w:pPr>
        <w:pStyle w:val="PL"/>
        <w:rPr>
          <w:lang w:eastAsia="ja-JP"/>
        </w:rPr>
      </w:pPr>
      <w:r w:rsidRPr="00596EA3">
        <w:rPr>
          <w:lang w:eastAsia="ja-JP"/>
        </w:rPr>
        <w:tab/>
        <w:t>zeroCorrelationIndex</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(0..15),</w:t>
      </w:r>
    </w:p>
    <w:p w:rsidR="00A90F70" w:rsidRPr="00596EA3" w:rsidRDefault="00A90F70" w:rsidP="00A90F70">
      <w:pPr>
        <w:pStyle w:val="PL"/>
        <w:rPr>
          <w:lang w:eastAsia="ja-JP"/>
        </w:rPr>
      </w:pPr>
      <w:r w:rsidRPr="00596EA3">
        <w:rPr>
          <w:lang w:eastAsia="ja-JP"/>
        </w:rPr>
        <w:tab/>
        <w:t>highSpeedFlag</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BOOLEAN,</w:t>
      </w:r>
    </w:p>
    <w:p w:rsidR="00A90F70" w:rsidRPr="00596EA3" w:rsidRDefault="00A90F70" w:rsidP="00A90F70">
      <w:pPr>
        <w:pStyle w:val="PL"/>
        <w:rPr>
          <w:lang w:eastAsia="ja-JP"/>
        </w:rPr>
      </w:pPr>
      <w:r w:rsidRPr="00596EA3">
        <w:rPr>
          <w:lang w:eastAsia="ja-JP"/>
        </w:rPr>
        <w:tab/>
        <w:t>prach-FreqOffset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(0..94),</w:t>
      </w:r>
    </w:p>
    <w:p w:rsidR="00A90F70" w:rsidRPr="00596EA3" w:rsidRDefault="00A90F70" w:rsidP="00A90F70">
      <w:pPr>
        <w:pStyle w:val="PL"/>
        <w:rPr>
          <w:lang w:eastAsia="ja-JP"/>
        </w:rPr>
      </w:pPr>
      <w:r w:rsidRPr="00596EA3">
        <w:rPr>
          <w:lang w:eastAsia="ja-JP"/>
        </w:rPr>
        <w:tab/>
        <w:t>prach-ConfigIndex</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(0..63)</w:t>
      </w:r>
      <w:r w:rsidRPr="00596EA3">
        <w:rPr>
          <w:lang w:eastAsia="ja-JP"/>
        </w:rPr>
        <w:tab/>
      </w:r>
      <w:r w:rsidRPr="00596EA3">
        <w:rPr>
          <w:lang w:eastAsia="ja-JP"/>
        </w:rPr>
        <w:tab/>
        <w:t>OPTIONAL,  -- present for TDD --</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{EUTRA-PRACH-Configuration-ExtIEs}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EUTRA-PRACH-Configuration-ExtIEs W1AP-PROTOCOL-EXTENSION ::= {</w:t>
      </w:r>
    </w:p>
    <w:p w:rsidR="00A90F70" w:rsidRPr="00596EA3" w:rsidRDefault="00A90F70" w:rsidP="00A90F70">
      <w:pPr>
        <w:pStyle w:val="PL"/>
        <w:rPr>
          <w:lang w:eastAsia="ja-JP"/>
        </w:rPr>
      </w:pPr>
      <w:r w:rsidRPr="00596EA3">
        <w:rPr>
          <w:lang w:eastAsia="ja-JP"/>
        </w:rPr>
        <w:lastRenderedPageBreak/>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EUTRA-SpecialSubframe-Info ::= SEQUENCE {</w:t>
      </w:r>
    </w:p>
    <w:p w:rsidR="00A90F70" w:rsidRPr="00596EA3" w:rsidRDefault="00A90F70" w:rsidP="00A90F70">
      <w:pPr>
        <w:pStyle w:val="PL"/>
        <w:rPr>
          <w:lang w:eastAsia="ja-JP"/>
        </w:rPr>
      </w:pPr>
      <w:r w:rsidRPr="00596EA3">
        <w:rPr>
          <w:lang w:eastAsia="ja-JP"/>
        </w:rPr>
        <w:tab/>
        <w:t>specialSubframePatterns</w:t>
      </w:r>
      <w:r w:rsidRPr="00596EA3">
        <w:rPr>
          <w:lang w:eastAsia="ja-JP"/>
        </w:rPr>
        <w:tab/>
      </w:r>
      <w:r w:rsidRPr="00596EA3">
        <w:rPr>
          <w:lang w:eastAsia="ja-JP"/>
        </w:rPr>
        <w:tab/>
        <w:t>EUTRA-SpecialSubframePatterns,</w:t>
      </w:r>
    </w:p>
    <w:p w:rsidR="00A90F70" w:rsidRPr="00596EA3" w:rsidRDefault="00A90F70" w:rsidP="00A90F70">
      <w:pPr>
        <w:pStyle w:val="PL"/>
        <w:rPr>
          <w:lang w:eastAsia="ja-JP"/>
        </w:rPr>
      </w:pPr>
      <w:r w:rsidRPr="00596EA3">
        <w:rPr>
          <w:lang w:eastAsia="ja-JP"/>
        </w:rPr>
        <w:tab/>
        <w:t>cyclicPrefixDL</w:t>
      </w:r>
      <w:r w:rsidRPr="00596EA3">
        <w:rPr>
          <w:lang w:eastAsia="ja-JP"/>
        </w:rPr>
        <w:tab/>
      </w:r>
      <w:r w:rsidRPr="00596EA3">
        <w:rPr>
          <w:lang w:eastAsia="ja-JP"/>
        </w:rPr>
        <w:tab/>
      </w:r>
      <w:r w:rsidRPr="00596EA3">
        <w:rPr>
          <w:lang w:eastAsia="ja-JP"/>
        </w:rPr>
        <w:tab/>
      </w:r>
      <w:r w:rsidRPr="00596EA3">
        <w:rPr>
          <w:lang w:eastAsia="ja-JP"/>
        </w:rPr>
        <w:tab/>
        <w:t>EUTRA-CyclicPrefixDL,</w:t>
      </w:r>
    </w:p>
    <w:p w:rsidR="00A90F70" w:rsidRPr="00596EA3" w:rsidRDefault="00A90F70" w:rsidP="00A90F70">
      <w:pPr>
        <w:pStyle w:val="PL"/>
        <w:rPr>
          <w:lang w:eastAsia="ja-JP"/>
        </w:rPr>
      </w:pPr>
      <w:r w:rsidRPr="00596EA3">
        <w:rPr>
          <w:lang w:eastAsia="ja-JP"/>
        </w:rPr>
        <w:tab/>
        <w:t>cyclicPrefixUL</w:t>
      </w:r>
      <w:r w:rsidRPr="00596EA3">
        <w:rPr>
          <w:lang w:eastAsia="ja-JP"/>
        </w:rPr>
        <w:tab/>
      </w:r>
      <w:r w:rsidRPr="00596EA3">
        <w:rPr>
          <w:lang w:eastAsia="ja-JP"/>
        </w:rPr>
        <w:tab/>
      </w:r>
      <w:r w:rsidRPr="00596EA3">
        <w:rPr>
          <w:lang w:eastAsia="ja-JP"/>
        </w:rPr>
        <w:tab/>
      </w:r>
      <w:r w:rsidRPr="00596EA3">
        <w:rPr>
          <w:lang w:eastAsia="ja-JP"/>
        </w:rPr>
        <w:tab/>
        <w:t>EUTRA-CyclicPrefixUL,</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EUTRA-SpecialSubframe-Info-ExtIEs}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EUTRA-SpecialSubframe-Info-ExtIEs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EUTRA-SpecialSubframePatterns ::= ENUMERATED { </w:t>
      </w:r>
    </w:p>
    <w:p w:rsidR="00A90F70" w:rsidRPr="00596EA3" w:rsidRDefault="00A90F70" w:rsidP="00A90F70">
      <w:pPr>
        <w:pStyle w:val="PL"/>
        <w:rPr>
          <w:lang w:eastAsia="ja-JP"/>
        </w:rPr>
      </w:pPr>
      <w:r w:rsidRPr="00596EA3">
        <w:rPr>
          <w:lang w:eastAsia="ja-JP"/>
        </w:rPr>
        <w:tab/>
        <w:t>ssp0,</w:t>
      </w:r>
    </w:p>
    <w:p w:rsidR="00A90F70" w:rsidRPr="00596EA3" w:rsidRDefault="00A90F70" w:rsidP="00A90F70">
      <w:pPr>
        <w:pStyle w:val="PL"/>
        <w:rPr>
          <w:lang w:eastAsia="ja-JP"/>
        </w:rPr>
      </w:pPr>
      <w:r w:rsidRPr="00596EA3">
        <w:rPr>
          <w:lang w:eastAsia="ja-JP"/>
        </w:rPr>
        <w:tab/>
        <w:t xml:space="preserve">ssp1, </w:t>
      </w:r>
    </w:p>
    <w:p w:rsidR="00A90F70" w:rsidRPr="00596EA3" w:rsidRDefault="00A90F70" w:rsidP="00A90F70">
      <w:pPr>
        <w:pStyle w:val="PL"/>
        <w:rPr>
          <w:lang w:eastAsia="ja-JP"/>
        </w:rPr>
      </w:pPr>
      <w:r w:rsidRPr="00596EA3">
        <w:rPr>
          <w:lang w:eastAsia="ja-JP"/>
        </w:rPr>
        <w:tab/>
        <w:t>ssp2,</w:t>
      </w:r>
    </w:p>
    <w:p w:rsidR="00A90F70" w:rsidRPr="00596EA3" w:rsidRDefault="00A90F70" w:rsidP="00A90F70">
      <w:pPr>
        <w:pStyle w:val="PL"/>
        <w:rPr>
          <w:lang w:eastAsia="ja-JP"/>
        </w:rPr>
      </w:pPr>
      <w:r w:rsidRPr="00596EA3">
        <w:rPr>
          <w:lang w:eastAsia="ja-JP"/>
        </w:rPr>
        <w:tab/>
        <w:t>ssp3,</w:t>
      </w:r>
    </w:p>
    <w:p w:rsidR="00A90F70" w:rsidRPr="00596EA3" w:rsidRDefault="00A90F70" w:rsidP="00A90F70">
      <w:pPr>
        <w:pStyle w:val="PL"/>
        <w:rPr>
          <w:lang w:eastAsia="ja-JP"/>
        </w:rPr>
      </w:pPr>
      <w:r w:rsidRPr="00596EA3">
        <w:rPr>
          <w:lang w:eastAsia="ja-JP"/>
        </w:rPr>
        <w:tab/>
        <w:t>ssp4,</w:t>
      </w:r>
    </w:p>
    <w:p w:rsidR="00A90F70" w:rsidRPr="00596EA3" w:rsidRDefault="00A90F70" w:rsidP="00A90F70">
      <w:pPr>
        <w:pStyle w:val="PL"/>
        <w:rPr>
          <w:lang w:eastAsia="ja-JP"/>
        </w:rPr>
      </w:pPr>
      <w:r w:rsidRPr="00596EA3">
        <w:rPr>
          <w:lang w:eastAsia="ja-JP"/>
        </w:rPr>
        <w:tab/>
        <w:t>ssp5,</w:t>
      </w:r>
    </w:p>
    <w:p w:rsidR="00A90F70" w:rsidRPr="00596EA3" w:rsidRDefault="00A90F70" w:rsidP="00A90F70">
      <w:pPr>
        <w:pStyle w:val="PL"/>
        <w:rPr>
          <w:lang w:eastAsia="ja-JP"/>
        </w:rPr>
      </w:pPr>
      <w:r w:rsidRPr="00596EA3">
        <w:rPr>
          <w:lang w:eastAsia="ja-JP"/>
        </w:rPr>
        <w:tab/>
        <w:t>ssp6,</w:t>
      </w:r>
    </w:p>
    <w:p w:rsidR="00A90F70" w:rsidRPr="00596EA3" w:rsidRDefault="00A90F70" w:rsidP="00A90F70">
      <w:pPr>
        <w:pStyle w:val="PL"/>
        <w:rPr>
          <w:lang w:eastAsia="ja-JP"/>
        </w:rPr>
      </w:pPr>
      <w:r w:rsidRPr="00596EA3">
        <w:rPr>
          <w:lang w:eastAsia="ja-JP"/>
        </w:rPr>
        <w:tab/>
        <w:t>ssp7,</w:t>
      </w:r>
    </w:p>
    <w:p w:rsidR="00A90F70" w:rsidRPr="00596EA3" w:rsidRDefault="00A90F70" w:rsidP="00A90F70">
      <w:pPr>
        <w:pStyle w:val="PL"/>
        <w:rPr>
          <w:lang w:eastAsia="ja-JP"/>
        </w:rPr>
      </w:pPr>
      <w:r w:rsidRPr="00596EA3">
        <w:rPr>
          <w:lang w:eastAsia="ja-JP"/>
        </w:rPr>
        <w:tab/>
        <w:t>ssp8,</w:t>
      </w:r>
    </w:p>
    <w:p w:rsidR="00A90F70" w:rsidRPr="00596EA3" w:rsidRDefault="00A90F70" w:rsidP="00A90F70">
      <w:pPr>
        <w:pStyle w:val="PL"/>
        <w:rPr>
          <w:lang w:eastAsia="ja-JP"/>
        </w:rPr>
      </w:pPr>
      <w:r w:rsidRPr="00596EA3">
        <w:rPr>
          <w:lang w:eastAsia="ja-JP"/>
        </w:rPr>
        <w:tab/>
        <w:t>ssp9,</w:t>
      </w:r>
    </w:p>
    <w:p w:rsidR="00A90F70" w:rsidRPr="00596EA3" w:rsidRDefault="00A90F70" w:rsidP="00A90F70">
      <w:pPr>
        <w:pStyle w:val="PL"/>
        <w:rPr>
          <w:lang w:eastAsia="ja-JP"/>
        </w:rPr>
      </w:pPr>
      <w:r w:rsidRPr="00596EA3">
        <w:rPr>
          <w:lang w:eastAsia="ja-JP"/>
        </w:rPr>
        <w:tab/>
        <w:t>ssp10,</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EUTRA-SubframeAssignment ::= ENUMERATED { </w:t>
      </w:r>
    </w:p>
    <w:p w:rsidR="00A90F70" w:rsidRPr="00596EA3" w:rsidRDefault="00A90F70" w:rsidP="00A90F70">
      <w:pPr>
        <w:pStyle w:val="PL"/>
        <w:rPr>
          <w:lang w:eastAsia="ja-JP"/>
        </w:rPr>
      </w:pPr>
      <w:r w:rsidRPr="00596EA3">
        <w:rPr>
          <w:lang w:eastAsia="ja-JP"/>
        </w:rPr>
        <w:tab/>
        <w:t>sa0,</w:t>
      </w:r>
    </w:p>
    <w:p w:rsidR="00A90F70" w:rsidRPr="00596EA3" w:rsidRDefault="00A90F70" w:rsidP="00A90F70">
      <w:pPr>
        <w:pStyle w:val="PL"/>
        <w:rPr>
          <w:lang w:eastAsia="ja-JP"/>
        </w:rPr>
      </w:pPr>
      <w:r w:rsidRPr="00596EA3">
        <w:rPr>
          <w:lang w:eastAsia="ja-JP"/>
        </w:rPr>
        <w:tab/>
        <w:t xml:space="preserve">sa1, </w:t>
      </w:r>
    </w:p>
    <w:p w:rsidR="00A90F70" w:rsidRPr="00596EA3" w:rsidRDefault="00A90F70" w:rsidP="00A90F70">
      <w:pPr>
        <w:pStyle w:val="PL"/>
        <w:rPr>
          <w:lang w:eastAsia="ja-JP"/>
        </w:rPr>
      </w:pPr>
      <w:r w:rsidRPr="00596EA3">
        <w:rPr>
          <w:lang w:eastAsia="ja-JP"/>
        </w:rPr>
        <w:tab/>
        <w:t>sa2,</w:t>
      </w:r>
    </w:p>
    <w:p w:rsidR="00A90F70" w:rsidRPr="00596EA3" w:rsidRDefault="00A90F70" w:rsidP="00A90F70">
      <w:pPr>
        <w:pStyle w:val="PL"/>
        <w:rPr>
          <w:lang w:eastAsia="ja-JP"/>
        </w:rPr>
      </w:pPr>
      <w:r w:rsidRPr="00596EA3">
        <w:rPr>
          <w:lang w:eastAsia="ja-JP"/>
        </w:rPr>
        <w:tab/>
        <w:t>sa3,</w:t>
      </w:r>
    </w:p>
    <w:p w:rsidR="00A90F70" w:rsidRPr="00596EA3" w:rsidRDefault="00A90F70" w:rsidP="00A90F70">
      <w:pPr>
        <w:pStyle w:val="PL"/>
        <w:rPr>
          <w:lang w:eastAsia="ja-JP"/>
        </w:rPr>
      </w:pPr>
      <w:r w:rsidRPr="00596EA3">
        <w:rPr>
          <w:lang w:eastAsia="ja-JP"/>
        </w:rPr>
        <w:tab/>
        <w:t>sa4,</w:t>
      </w:r>
    </w:p>
    <w:p w:rsidR="00A90F70" w:rsidRPr="00596EA3" w:rsidRDefault="00A90F70" w:rsidP="00A90F70">
      <w:pPr>
        <w:pStyle w:val="PL"/>
        <w:rPr>
          <w:lang w:eastAsia="ja-JP"/>
        </w:rPr>
      </w:pPr>
      <w:r w:rsidRPr="00596EA3">
        <w:rPr>
          <w:lang w:eastAsia="ja-JP"/>
        </w:rPr>
        <w:tab/>
        <w:t>sa5,</w:t>
      </w:r>
    </w:p>
    <w:p w:rsidR="00A90F70" w:rsidRPr="00596EA3" w:rsidRDefault="00A90F70" w:rsidP="00A90F70">
      <w:pPr>
        <w:pStyle w:val="PL"/>
        <w:rPr>
          <w:lang w:eastAsia="ja-JP"/>
        </w:rPr>
      </w:pPr>
      <w:r w:rsidRPr="00596EA3">
        <w:rPr>
          <w:lang w:eastAsia="ja-JP"/>
        </w:rPr>
        <w:tab/>
        <w:t>sa6,</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EUTRA-Transmission-Bandwidth ::= ENUMERATED {</w:t>
      </w:r>
    </w:p>
    <w:p w:rsidR="00A90F70" w:rsidRPr="00596EA3" w:rsidRDefault="00A90F70" w:rsidP="00A90F70">
      <w:pPr>
        <w:pStyle w:val="PL"/>
        <w:rPr>
          <w:lang w:eastAsia="ja-JP"/>
        </w:rPr>
      </w:pPr>
      <w:r w:rsidRPr="00596EA3">
        <w:rPr>
          <w:lang w:eastAsia="ja-JP"/>
        </w:rPr>
        <w:tab/>
        <w:t>bw1,</w:t>
      </w:r>
    </w:p>
    <w:p w:rsidR="00A90F70" w:rsidRPr="00596EA3" w:rsidRDefault="00A90F70" w:rsidP="00A90F70">
      <w:pPr>
        <w:pStyle w:val="PL"/>
        <w:rPr>
          <w:lang w:eastAsia="ja-JP"/>
        </w:rPr>
      </w:pPr>
      <w:r w:rsidRPr="00596EA3">
        <w:rPr>
          <w:lang w:eastAsia="ja-JP"/>
        </w:rPr>
        <w:tab/>
        <w:t>bw6,</w:t>
      </w:r>
    </w:p>
    <w:p w:rsidR="00A90F70" w:rsidRPr="00596EA3" w:rsidRDefault="00A90F70" w:rsidP="00A90F70">
      <w:pPr>
        <w:pStyle w:val="PL"/>
        <w:rPr>
          <w:lang w:eastAsia="ja-JP"/>
        </w:rPr>
      </w:pPr>
      <w:r w:rsidRPr="00596EA3">
        <w:rPr>
          <w:lang w:eastAsia="ja-JP"/>
        </w:rPr>
        <w:tab/>
        <w:t>bw15,</w:t>
      </w:r>
    </w:p>
    <w:p w:rsidR="00A90F70" w:rsidRPr="00596EA3" w:rsidRDefault="00A90F70" w:rsidP="00A90F70">
      <w:pPr>
        <w:pStyle w:val="PL"/>
        <w:rPr>
          <w:lang w:eastAsia="ja-JP"/>
        </w:rPr>
      </w:pPr>
      <w:r w:rsidRPr="00596EA3">
        <w:rPr>
          <w:lang w:eastAsia="ja-JP"/>
        </w:rPr>
        <w:tab/>
        <w:t>bw25,</w:t>
      </w:r>
    </w:p>
    <w:p w:rsidR="00A90F70" w:rsidRPr="00596EA3" w:rsidRDefault="00A90F70" w:rsidP="00A90F70">
      <w:pPr>
        <w:pStyle w:val="PL"/>
        <w:rPr>
          <w:lang w:eastAsia="ja-JP"/>
        </w:rPr>
      </w:pPr>
      <w:r w:rsidRPr="00596EA3">
        <w:rPr>
          <w:lang w:eastAsia="ja-JP"/>
        </w:rPr>
        <w:tab/>
        <w:t>bw50,</w:t>
      </w:r>
    </w:p>
    <w:p w:rsidR="00A90F70" w:rsidRPr="00596EA3" w:rsidRDefault="00A90F70" w:rsidP="00A90F70">
      <w:pPr>
        <w:pStyle w:val="PL"/>
        <w:rPr>
          <w:lang w:eastAsia="ja-JP"/>
        </w:rPr>
      </w:pPr>
      <w:r w:rsidRPr="00596EA3">
        <w:rPr>
          <w:lang w:eastAsia="ja-JP"/>
        </w:rPr>
        <w:tab/>
        <w:t>bw75,</w:t>
      </w:r>
    </w:p>
    <w:p w:rsidR="00A90F70" w:rsidRPr="00596EA3" w:rsidRDefault="00A90F70" w:rsidP="00A90F70">
      <w:pPr>
        <w:pStyle w:val="PL"/>
        <w:rPr>
          <w:lang w:eastAsia="ja-JP"/>
        </w:rPr>
      </w:pPr>
      <w:r w:rsidRPr="00596EA3">
        <w:rPr>
          <w:lang w:eastAsia="ja-JP"/>
        </w:rPr>
        <w:tab/>
        <w:t>bw100,</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EUTRANQoS</w:t>
      </w:r>
      <w:r w:rsidRPr="00596EA3">
        <w:rPr>
          <w:lang w:eastAsia="ja-JP"/>
        </w:rPr>
        <w:tab/>
        <w:t>::= SEQUENCE {</w:t>
      </w:r>
    </w:p>
    <w:p w:rsidR="00A90F70" w:rsidRPr="00596EA3" w:rsidRDefault="00A90F70" w:rsidP="00A90F70">
      <w:pPr>
        <w:pStyle w:val="PL"/>
        <w:rPr>
          <w:lang w:eastAsia="ja-JP"/>
        </w:rPr>
      </w:pPr>
      <w:r w:rsidRPr="00596EA3">
        <w:rPr>
          <w:lang w:eastAsia="ja-JP"/>
        </w:rPr>
        <w:tab/>
        <w:t>qCI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QCI,</w:t>
      </w:r>
    </w:p>
    <w:p w:rsidR="00A90F70" w:rsidRPr="00596EA3" w:rsidRDefault="00A90F70" w:rsidP="00A90F70">
      <w:pPr>
        <w:pStyle w:val="PL"/>
        <w:rPr>
          <w:lang w:eastAsia="ja-JP"/>
        </w:rPr>
      </w:pPr>
      <w:r w:rsidRPr="00596EA3">
        <w:rPr>
          <w:lang w:eastAsia="ja-JP"/>
        </w:rPr>
        <w:tab/>
        <w:t>allocationAndRetentionPriority</w:t>
      </w:r>
      <w:r w:rsidRPr="00596EA3">
        <w:rPr>
          <w:lang w:eastAsia="ja-JP"/>
        </w:rPr>
        <w:tab/>
        <w:t>AllocationAndRetentionPriority,</w:t>
      </w:r>
    </w:p>
    <w:p w:rsidR="00A90F70" w:rsidRPr="00596EA3" w:rsidRDefault="00A90F70" w:rsidP="00A90F70">
      <w:pPr>
        <w:pStyle w:val="PL"/>
        <w:rPr>
          <w:lang w:eastAsia="ja-JP"/>
        </w:rPr>
      </w:pPr>
      <w:r w:rsidRPr="00596EA3">
        <w:rPr>
          <w:lang w:eastAsia="ja-JP"/>
        </w:rPr>
        <w:tab/>
        <w:t>gbrQosInformation</w:t>
      </w:r>
      <w:r w:rsidRPr="00596EA3">
        <w:rPr>
          <w:lang w:eastAsia="ja-JP"/>
        </w:rPr>
        <w:tab/>
      </w:r>
      <w:r w:rsidRPr="00596EA3">
        <w:rPr>
          <w:lang w:eastAsia="ja-JP"/>
        </w:rPr>
        <w:tab/>
      </w:r>
      <w:r w:rsidRPr="00596EA3">
        <w:rPr>
          <w:lang w:eastAsia="ja-JP"/>
        </w:rPr>
        <w:tab/>
      </w:r>
      <w:r w:rsidRPr="00596EA3">
        <w:rPr>
          <w:lang w:eastAsia="ja-JP"/>
        </w:rPr>
        <w:tab/>
        <w:t>GBR-QosInformation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 EUTRANQoS-ExtIEs}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EUTRANQoS-ExtIEs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ExtendedEARFCN ::= INTEGER (0..maxEARFCN)</w:t>
      </w:r>
    </w:p>
    <w:p w:rsidR="00DF2143" w:rsidRPr="00DF2143" w:rsidRDefault="00DF2143" w:rsidP="00593D44">
      <w:pPr>
        <w:pStyle w:val="PL"/>
        <w:rPr>
          <w:rFonts w:eastAsia="MS Mincho"/>
          <w:lang w:eastAsia="ja-JP"/>
        </w:rPr>
      </w:pPr>
    </w:p>
    <w:p w:rsidR="00593D44" w:rsidRPr="00596EA3" w:rsidRDefault="00593D44" w:rsidP="00593D44">
      <w:pPr>
        <w:pStyle w:val="PL"/>
        <w:rPr>
          <w:lang w:eastAsia="ja-JP"/>
        </w:rPr>
      </w:pPr>
      <w:r w:rsidRPr="00596EA3">
        <w:rPr>
          <w:lang w:eastAsia="ja-JP"/>
        </w:rPr>
        <w:t>EUTRA-NR-CellResourceCoordinationReqAck-Container</w:t>
      </w:r>
      <w:r w:rsidRPr="00596EA3">
        <w:rPr>
          <w:lang w:eastAsia="ja-JP"/>
        </w:rPr>
        <w:tab/>
        <w:t>::= OCTET STRING</w:t>
      </w:r>
    </w:p>
    <w:p w:rsidR="00593D44" w:rsidRPr="00596EA3" w:rsidDel="00625023" w:rsidRDefault="00593D44" w:rsidP="00593D44">
      <w:pPr>
        <w:pStyle w:val="PL"/>
        <w:rPr>
          <w:del w:id="833" w:author="HW" w:date="2020-01-29T12:57:00Z"/>
          <w:lang w:eastAsia="ja-JP"/>
        </w:rPr>
      </w:pPr>
    </w:p>
    <w:p w:rsidR="00593D44" w:rsidRPr="00596EA3" w:rsidDel="00625023" w:rsidRDefault="00593D44" w:rsidP="00593D44">
      <w:pPr>
        <w:pStyle w:val="PL"/>
        <w:rPr>
          <w:del w:id="834" w:author="HW" w:date="2020-01-29T12:57:00Z"/>
          <w:lang w:eastAsia="ja-JP"/>
        </w:rPr>
      </w:pPr>
      <w:del w:id="835" w:author="HW" w:date="2020-01-29T12:57:00Z">
        <w:r w:rsidRPr="00596EA3" w:rsidDel="00625023">
          <w:rPr>
            <w:lang w:eastAsia="ja-JP"/>
          </w:rPr>
          <w:delText>EUTRA-FDD-Info ::= SEQUENCE {</w:delText>
        </w:r>
      </w:del>
    </w:p>
    <w:p w:rsidR="00593D44" w:rsidRPr="00596EA3" w:rsidDel="00625023" w:rsidRDefault="00593D44" w:rsidP="00593D44">
      <w:pPr>
        <w:pStyle w:val="PL"/>
        <w:rPr>
          <w:del w:id="836" w:author="HW" w:date="2020-01-29T12:57:00Z"/>
          <w:lang w:eastAsia="ja-JP"/>
        </w:rPr>
      </w:pPr>
      <w:del w:id="837" w:author="HW" w:date="2020-01-29T12:57:00Z">
        <w:r w:rsidRPr="00596EA3" w:rsidDel="00625023">
          <w:rPr>
            <w:lang w:eastAsia="ja-JP"/>
          </w:rPr>
          <w:tab/>
          <w:delText>uL-offsetToPointA</w:delText>
        </w:r>
        <w:r w:rsidRPr="00596EA3" w:rsidDel="00625023">
          <w:rPr>
            <w:lang w:eastAsia="ja-JP"/>
          </w:rPr>
          <w:tab/>
        </w:r>
        <w:r w:rsidRPr="00596EA3" w:rsidDel="00625023">
          <w:rPr>
            <w:lang w:eastAsia="ja-JP"/>
          </w:rPr>
          <w:tab/>
        </w:r>
        <w:r w:rsidRPr="00596EA3" w:rsidDel="00625023">
          <w:rPr>
            <w:lang w:eastAsia="ja-JP"/>
          </w:rPr>
          <w:tab/>
        </w:r>
        <w:r w:rsidRPr="00596EA3" w:rsidDel="00625023">
          <w:rPr>
            <w:lang w:eastAsia="ja-JP"/>
          </w:rPr>
          <w:tab/>
          <w:delText>OffsetToPointA,</w:delText>
        </w:r>
      </w:del>
    </w:p>
    <w:p w:rsidR="00593D44" w:rsidRPr="00596EA3" w:rsidDel="00625023" w:rsidRDefault="00593D44" w:rsidP="00593D44">
      <w:pPr>
        <w:pStyle w:val="PL"/>
        <w:rPr>
          <w:del w:id="838" w:author="HW" w:date="2020-01-29T12:57:00Z"/>
          <w:lang w:eastAsia="ja-JP"/>
        </w:rPr>
      </w:pPr>
      <w:del w:id="839" w:author="HW" w:date="2020-01-29T12:57:00Z">
        <w:r w:rsidRPr="00596EA3" w:rsidDel="00625023">
          <w:rPr>
            <w:lang w:eastAsia="ja-JP"/>
          </w:rPr>
          <w:tab/>
          <w:delText>dL-offsetToPointA</w:delText>
        </w:r>
        <w:r w:rsidRPr="00596EA3" w:rsidDel="00625023">
          <w:rPr>
            <w:lang w:eastAsia="ja-JP"/>
          </w:rPr>
          <w:tab/>
        </w:r>
        <w:r w:rsidRPr="00596EA3" w:rsidDel="00625023">
          <w:rPr>
            <w:lang w:eastAsia="ja-JP"/>
          </w:rPr>
          <w:tab/>
        </w:r>
        <w:r w:rsidRPr="00596EA3" w:rsidDel="00625023">
          <w:rPr>
            <w:lang w:eastAsia="ja-JP"/>
          </w:rPr>
          <w:tab/>
        </w:r>
        <w:r w:rsidRPr="00596EA3" w:rsidDel="00625023">
          <w:rPr>
            <w:lang w:eastAsia="ja-JP"/>
          </w:rPr>
          <w:tab/>
          <w:delText>OffsetToPointA,</w:delText>
        </w:r>
      </w:del>
    </w:p>
    <w:p w:rsidR="00593D44" w:rsidRPr="00596EA3" w:rsidDel="00625023" w:rsidRDefault="00593D44" w:rsidP="00593D44">
      <w:pPr>
        <w:pStyle w:val="PL"/>
        <w:rPr>
          <w:del w:id="840" w:author="HW" w:date="2020-01-29T12:57:00Z"/>
          <w:lang w:eastAsia="ja-JP"/>
        </w:rPr>
      </w:pPr>
      <w:del w:id="841" w:author="HW" w:date="2020-01-29T12:57:00Z">
        <w:r w:rsidRPr="00596EA3" w:rsidDel="00625023">
          <w:rPr>
            <w:lang w:eastAsia="ja-JP"/>
          </w:rPr>
          <w:tab/>
          <w:delText>iE-Extensions</w:delText>
        </w:r>
        <w:r w:rsidRPr="00596EA3" w:rsidDel="00625023">
          <w:rPr>
            <w:lang w:eastAsia="ja-JP"/>
          </w:rPr>
          <w:tab/>
        </w:r>
        <w:r w:rsidRPr="00596EA3" w:rsidDel="00625023">
          <w:rPr>
            <w:lang w:eastAsia="ja-JP"/>
          </w:rPr>
          <w:tab/>
        </w:r>
        <w:r w:rsidRPr="00596EA3" w:rsidDel="00625023">
          <w:rPr>
            <w:lang w:eastAsia="ja-JP"/>
          </w:rPr>
          <w:tab/>
        </w:r>
        <w:r w:rsidRPr="00596EA3" w:rsidDel="00625023">
          <w:rPr>
            <w:lang w:eastAsia="ja-JP"/>
          </w:rPr>
          <w:tab/>
        </w:r>
        <w:r w:rsidRPr="00596EA3" w:rsidDel="00625023">
          <w:rPr>
            <w:lang w:eastAsia="ja-JP"/>
          </w:rPr>
          <w:tab/>
          <w:delText>ProtocolExtensionContainer { {EUTRA-FDD-Info-ExtIEs} } OPTIONAL,</w:delText>
        </w:r>
      </w:del>
    </w:p>
    <w:p w:rsidR="00593D44" w:rsidRPr="00596EA3" w:rsidDel="00625023" w:rsidRDefault="00593D44" w:rsidP="00593D44">
      <w:pPr>
        <w:pStyle w:val="PL"/>
        <w:rPr>
          <w:del w:id="842" w:author="HW" w:date="2020-01-29T12:57:00Z"/>
          <w:lang w:eastAsia="ja-JP"/>
        </w:rPr>
      </w:pPr>
      <w:del w:id="843" w:author="HW" w:date="2020-01-29T12:57:00Z">
        <w:r w:rsidRPr="00596EA3" w:rsidDel="00625023">
          <w:rPr>
            <w:lang w:eastAsia="ja-JP"/>
          </w:rPr>
          <w:tab/>
          <w:delText>...</w:delText>
        </w:r>
      </w:del>
    </w:p>
    <w:p w:rsidR="00593D44" w:rsidRPr="00596EA3" w:rsidDel="00625023" w:rsidRDefault="00593D44" w:rsidP="00593D44">
      <w:pPr>
        <w:pStyle w:val="PL"/>
        <w:rPr>
          <w:del w:id="844" w:author="HW" w:date="2020-01-29T12:57:00Z"/>
          <w:lang w:eastAsia="ja-JP"/>
        </w:rPr>
      </w:pPr>
      <w:del w:id="845" w:author="HW" w:date="2020-01-29T12:57:00Z">
        <w:r w:rsidRPr="00596EA3" w:rsidDel="00625023">
          <w:rPr>
            <w:lang w:eastAsia="ja-JP"/>
          </w:rPr>
          <w:delText>}</w:delText>
        </w:r>
      </w:del>
    </w:p>
    <w:p w:rsidR="00593D44" w:rsidRPr="00596EA3" w:rsidDel="00625023" w:rsidRDefault="00593D44" w:rsidP="00593D44">
      <w:pPr>
        <w:pStyle w:val="PL"/>
        <w:rPr>
          <w:del w:id="846" w:author="HW" w:date="2020-01-29T12:57:00Z"/>
          <w:lang w:eastAsia="ja-JP"/>
        </w:rPr>
      </w:pPr>
    </w:p>
    <w:p w:rsidR="00593D44" w:rsidRPr="00596EA3" w:rsidDel="00625023" w:rsidRDefault="00593D44" w:rsidP="00593D44">
      <w:pPr>
        <w:pStyle w:val="PL"/>
        <w:rPr>
          <w:del w:id="847" w:author="HW" w:date="2020-01-29T12:57:00Z"/>
          <w:lang w:eastAsia="ja-JP"/>
        </w:rPr>
      </w:pPr>
      <w:del w:id="848" w:author="HW" w:date="2020-01-29T12:57:00Z">
        <w:r w:rsidRPr="00596EA3" w:rsidDel="00625023">
          <w:rPr>
            <w:lang w:eastAsia="ja-JP"/>
          </w:rPr>
          <w:delText>EUTRA-FDD-Info-ExtIEs W1AP-PROTOCOL-EXTENSION ::= {</w:delText>
        </w:r>
      </w:del>
    </w:p>
    <w:p w:rsidR="00593D44" w:rsidRPr="00596EA3" w:rsidDel="00625023" w:rsidRDefault="00593D44" w:rsidP="00593D44">
      <w:pPr>
        <w:pStyle w:val="PL"/>
        <w:rPr>
          <w:del w:id="849" w:author="HW" w:date="2020-01-29T12:57:00Z"/>
          <w:lang w:eastAsia="ja-JP"/>
        </w:rPr>
      </w:pPr>
      <w:del w:id="850" w:author="HW" w:date="2020-01-29T12:57:00Z">
        <w:r w:rsidRPr="00596EA3" w:rsidDel="00625023">
          <w:rPr>
            <w:lang w:eastAsia="ja-JP"/>
          </w:rPr>
          <w:lastRenderedPageBreak/>
          <w:tab/>
          <w:delText>...</w:delText>
        </w:r>
      </w:del>
    </w:p>
    <w:p w:rsidR="00593D44" w:rsidRPr="00596EA3" w:rsidDel="00625023" w:rsidRDefault="00593D44" w:rsidP="00593D44">
      <w:pPr>
        <w:pStyle w:val="PL"/>
        <w:rPr>
          <w:del w:id="851" w:author="HW" w:date="2020-01-29T12:57:00Z"/>
          <w:lang w:eastAsia="ja-JP"/>
        </w:rPr>
      </w:pPr>
      <w:del w:id="852" w:author="HW" w:date="2020-01-29T12:57:00Z">
        <w:r w:rsidRPr="00596EA3" w:rsidDel="00625023">
          <w:rPr>
            <w:lang w:eastAsia="ja-JP"/>
          </w:rPr>
          <w:delText>}</w:delText>
        </w:r>
      </w:del>
    </w:p>
    <w:p w:rsidR="00593D44" w:rsidRPr="00596EA3" w:rsidDel="00625023" w:rsidRDefault="00593D44" w:rsidP="00593D44">
      <w:pPr>
        <w:pStyle w:val="PL"/>
        <w:rPr>
          <w:del w:id="853" w:author="HW" w:date="2020-01-29T12:57:00Z"/>
          <w:lang w:eastAsia="ja-JP"/>
        </w:rPr>
      </w:pPr>
    </w:p>
    <w:p w:rsidR="00593D44" w:rsidRPr="00596EA3" w:rsidDel="00625023" w:rsidRDefault="00593D44" w:rsidP="00593D44">
      <w:pPr>
        <w:pStyle w:val="PL"/>
        <w:rPr>
          <w:del w:id="854" w:author="HW" w:date="2020-01-29T12:57:00Z"/>
          <w:lang w:eastAsia="ja-JP"/>
        </w:rPr>
      </w:pPr>
      <w:del w:id="855" w:author="HW" w:date="2020-01-29T12:57:00Z">
        <w:r w:rsidRPr="00596EA3" w:rsidDel="00625023">
          <w:rPr>
            <w:lang w:eastAsia="ja-JP"/>
          </w:rPr>
          <w:delText>EUTRA-TDD-Info ::= SEQUENCE {</w:delText>
        </w:r>
      </w:del>
    </w:p>
    <w:p w:rsidR="00593D44" w:rsidRPr="00596EA3" w:rsidDel="00625023" w:rsidRDefault="00593D44" w:rsidP="00593D44">
      <w:pPr>
        <w:pStyle w:val="PL"/>
        <w:rPr>
          <w:del w:id="856" w:author="HW" w:date="2020-01-29T12:57:00Z"/>
          <w:lang w:eastAsia="ja-JP"/>
        </w:rPr>
      </w:pPr>
      <w:del w:id="857" w:author="HW" w:date="2020-01-29T12:57:00Z">
        <w:r w:rsidRPr="00596EA3" w:rsidDel="00625023">
          <w:rPr>
            <w:lang w:eastAsia="ja-JP"/>
          </w:rPr>
          <w:tab/>
          <w:delText>offsetToPointA</w:delText>
        </w:r>
        <w:r w:rsidRPr="00596EA3" w:rsidDel="00625023">
          <w:rPr>
            <w:lang w:eastAsia="ja-JP"/>
          </w:rPr>
          <w:tab/>
        </w:r>
        <w:r w:rsidRPr="00596EA3" w:rsidDel="00625023">
          <w:rPr>
            <w:lang w:eastAsia="ja-JP"/>
          </w:rPr>
          <w:tab/>
        </w:r>
        <w:r w:rsidRPr="00596EA3" w:rsidDel="00625023">
          <w:rPr>
            <w:lang w:eastAsia="ja-JP"/>
          </w:rPr>
          <w:tab/>
        </w:r>
        <w:r w:rsidRPr="00596EA3" w:rsidDel="00625023">
          <w:rPr>
            <w:lang w:eastAsia="ja-JP"/>
          </w:rPr>
          <w:tab/>
        </w:r>
        <w:r w:rsidRPr="00596EA3" w:rsidDel="00625023">
          <w:rPr>
            <w:lang w:eastAsia="ja-JP"/>
          </w:rPr>
          <w:tab/>
          <w:delText>OffsetToPointA,</w:delText>
        </w:r>
      </w:del>
    </w:p>
    <w:p w:rsidR="00593D44" w:rsidRPr="00596EA3" w:rsidDel="00625023" w:rsidRDefault="00593D44" w:rsidP="00593D44">
      <w:pPr>
        <w:pStyle w:val="PL"/>
        <w:rPr>
          <w:del w:id="858" w:author="HW" w:date="2020-01-29T12:57:00Z"/>
          <w:lang w:eastAsia="ja-JP"/>
        </w:rPr>
      </w:pPr>
      <w:del w:id="859" w:author="HW" w:date="2020-01-29T12:57:00Z">
        <w:r w:rsidRPr="00596EA3" w:rsidDel="00625023">
          <w:rPr>
            <w:lang w:eastAsia="ja-JP"/>
          </w:rPr>
          <w:tab/>
          <w:delText>iE-Extensions</w:delText>
        </w:r>
        <w:r w:rsidRPr="00596EA3" w:rsidDel="00625023">
          <w:rPr>
            <w:lang w:eastAsia="ja-JP"/>
          </w:rPr>
          <w:tab/>
        </w:r>
        <w:r w:rsidRPr="00596EA3" w:rsidDel="00625023">
          <w:rPr>
            <w:lang w:eastAsia="ja-JP"/>
          </w:rPr>
          <w:tab/>
        </w:r>
        <w:r w:rsidRPr="00596EA3" w:rsidDel="00625023">
          <w:rPr>
            <w:lang w:eastAsia="ja-JP"/>
          </w:rPr>
          <w:tab/>
        </w:r>
        <w:r w:rsidRPr="00596EA3" w:rsidDel="00625023">
          <w:rPr>
            <w:lang w:eastAsia="ja-JP"/>
          </w:rPr>
          <w:tab/>
        </w:r>
        <w:r w:rsidRPr="00596EA3" w:rsidDel="00625023">
          <w:rPr>
            <w:lang w:eastAsia="ja-JP"/>
          </w:rPr>
          <w:tab/>
          <w:delText>ProtocolExtensionContainer { {EUTRA-TDD-Info-ExtIEs} } OPTIONAL,</w:delText>
        </w:r>
      </w:del>
    </w:p>
    <w:p w:rsidR="00593D44" w:rsidRPr="00596EA3" w:rsidDel="00625023" w:rsidRDefault="00593D44" w:rsidP="00593D44">
      <w:pPr>
        <w:pStyle w:val="PL"/>
        <w:rPr>
          <w:del w:id="860" w:author="HW" w:date="2020-01-29T12:57:00Z"/>
          <w:lang w:eastAsia="ja-JP"/>
        </w:rPr>
      </w:pPr>
      <w:del w:id="861" w:author="HW" w:date="2020-01-29T12:57:00Z">
        <w:r w:rsidRPr="00596EA3" w:rsidDel="00625023">
          <w:rPr>
            <w:lang w:eastAsia="ja-JP"/>
          </w:rPr>
          <w:tab/>
          <w:delText>...</w:delText>
        </w:r>
      </w:del>
    </w:p>
    <w:p w:rsidR="00593D44" w:rsidRPr="00596EA3" w:rsidDel="00625023" w:rsidRDefault="00593D44" w:rsidP="00593D44">
      <w:pPr>
        <w:pStyle w:val="PL"/>
        <w:rPr>
          <w:del w:id="862" w:author="HW" w:date="2020-01-29T12:57:00Z"/>
          <w:lang w:eastAsia="ja-JP"/>
        </w:rPr>
      </w:pPr>
      <w:del w:id="863" w:author="HW" w:date="2020-01-29T12:57:00Z">
        <w:r w:rsidRPr="00596EA3" w:rsidDel="00625023">
          <w:rPr>
            <w:lang w:eastAsia="ja-JP"/>
          </w:rPr>
          <w:delText>}</w:delText>
        </w:r>
      </w:del>
    </w:p>
    <w:p w:rsidR="00593D44" w:rsidRPr="00596EA3" w:rsidDel="00625023" w:rsidRDefault="00593D44" w:rsidP="00593D44">
      <w:pPr>
        <w:pStyle w:val="PL"/>
        <w:rPr>
          <w:del w:id="864" w:author="HW" w:date="2020-01-29T12:57:00Z"/>
          <w:lang w:eastAsia="ja-JP"/>
        </w:rPr>
      </w:pPr>
    </w:p>
    <w:p w:rsidR="00593D44" w:rsidRPr="00596EA3" w:rsidDel="00625023" w:rsidRDefault="00593D44" w:rsidP="00593D44">
      <w:pPr>
        <w:pStyle w:val="PL"/>
        <w:rPr>
          <w:del w:id="865" w:author="HW" w:date="2020-01-29T12:57:00Z"/>
          <w:lang w:eastAsia="ja-JP"/>
        </w:rPr>
      </w:pPr>
      <w:del w:id="866" w:author="HW" w:date="2020-01-29T12:57:00Z">
        <w:r w:rsidRPr="00596EA3" w:rsidDel="00625023">
          <w:rPr>
            <w:lang w:eastAsia="ja-JP"/>
          </w:rPr>
          <w:delText>EUTRA-TDD-Info-ExtIEs W1AP-PROTOCOL-EXTENSION ::= {</w:delText>
        </w:r>
      </w:del>
    </w:p>
    <w:p w:rsidR="00593D44" w:rsidRPr="00596EA3" w:rsidDel="00625023" w:rsidRDefault="00593D44" w:rsidP="00593D44">
      <w:pPr>
        <w:pStyle w:val="PL"/>
        <w:rPr>
          <w:del w:id="867" w:author="HW" w:date="2020-01-29T12:57:00Z"/>
          <w:lang w:eastAsia="ja-JP"/>
        </w:rPr>
      </w:pPr>
      <w:del w:id="868" w:author="HW" w:date="2020-01-29T12:57:00Z">
        <w:r w:rsidRPr="00596EA3" w:rsidDel="00625023">
          <w:rPr>
            <w:lang w:eastAsia="ja-JP"/>
          </w:rPr>
          <w:tab/>
          <w:delText>...</w:delText>
        </w:r>
      </w:del>
    </w:p>
    <w:p w:rsidR="00593D44" w:rsidRPr="00596EA3" w:rsidDel="00625023" w:rsidRDefault="00593D44" w:rsidP="00593D44">
      <w:pPr>
        <w:pStyle w:val="PL"/>
        <w:rPr>
          <w:del w:id="869" w:author="HW" w:date="2020-01-29T12:57:00Z"/>
          <w:lang w:eastAsia="ja-JP"/>
        </w:rPr>
      </w:pPr>
      <w:del w:id="870" w:author="HW" w:date="2020-01-29T12:57:00Z">
        <w:r w:rsidRPr="00596EA3" w:rsidDel="00625023">
          <w:rPr>
            <w:lang w:eastAsia="ja-JP"/>
          </w:rPr>
          <w:delText>}</w:delText>
        </w:r>
      </w:del>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EUTRAFreqInfo ::=  SEQUENCE {</w:t>
      </w:r>
    </w:p>
    <w:p w:rsidR="00593D44" w:rsidRPr="00596EA3" w:rsidRDefault="00593D44" w:rsidP="00593D44">
      <w:pPr>
        <w:pStyle w:val="PL"/>
        <w:rPr>
          <w:lang w:eastAsia="ja-JP"/>
        </w:rPr>
      </w:pPr>
      <w:r w:rsidRPr="00596EA3">
        <w:rPr>
          <w:lang w:eastAsia="ja-JP"/>
        </w:rPr>
        <w:tab/>
        <w:t>eARFCN</w:t>
      </w:r>
      <w:r w:rsidRPr="00596EA3">
        <w:rPr>
          <w:lang w:eastAsia="ja-JP"/>
        </w:rPr>
        <w:tab/>
      </w:r>
      <w:r w:rsidRPr="00596EA3">
        <w:rPr>
          <w:lang w:eastAsia="ja-JP"/>
        </w:rPr>
        <w:tab/>
      </w:r>
      <w:r w:rsidRPr="00596EA3">
        <w:rPr>
          <w:lang w:eastAsia="ja-JP"/>
        </w:rPr>
        <w:tab/>
        <w:t>INTEGER (0..maxEARFCN),</w:t>
      </w:r>
    </w:p>
    <w:p w:rsidR="00593D44" w:rsidRPr="00596EA3" w:rsidRDefault="00593D44" w:rsidP="00593D44">
      <w:pPr>
        <w:pStyle w:val="PL"/>
        <w:rPr>
          <w:lang w:eastAsia="ja-JP"/>
        </w:rPr>
      </w:pPr>
      <w:r w:rsidRPr="00596EA3">
        <w:rPr>
          <w:lang w:eastAsia="ja-JP"/>
        </w:rPr>
        <w:tab/>
        <w:t>freqBandListEutra</w:t>
      </w:r>
      <w:r w:rsidRPr="00596EA3">
        <w:rPr>
          <w:lang w:eastAsia="ja-JP"/>
        </w:rPr>
        <w:tab/>
        <w:t>SEQUENCE (SIZE(1..</w:t>
      </w:r>
      <w:r w:rsidRPr="00596EA3">
        <w:t xml:space="preserve"> </w:t>
      </w:r>
      <w:r w:rsidRPr="00596EA3">
        <w:rPr>
          <w:lang w:eastAsia="ja-JP"/>
        </w:rPr>
        <w:t>maxnoofE-UTRANCellBands)) OF FreqBandEutraItem,</w:t>
      </w:r>
    </w:p>
    <w:p w:rsidR="00593D44" w:rsidRPr="00596EA3" w:rsidRDefault="00593D44" w:rsidP="00593D44">
      <w:pPr>
        <w:pStyle w:val="PL"/>
        <w:rPr>
          <w:lang w:eastAsia="ja-JP"/>
        </w:rPr>
      </w:pPr>
      <w:r w:rsidRPr="00596EA3">
        <w:rPr>
          <w:lang w:eastAsia="ja-JP"/>
        </w:rPr>
        <w:tab/>
        <w:t>iE-Extensions</w:t>
      </w:r>
      <w:r w:rsidRPr="00596EA3">
        <w:rPr>
          <w:lang w:eastAsia="ja-JP"/>
        </w:rPr>
        <w:tab/>
        <w:t>ProtocolExtensionContainer { { EUTRAFreqInfoExtIEs} } OPTIONAL,</w:t>
      </w:r>
    </w:p>
    <w:p w:rsidR="00593D44" w:rsidRPr="00596EA3" w:rsidRDefault="00593D44" w:rsidP="00593D44">
      <w:pPr>
        <w:pStyle w:val="PL"/>
        <w:rPr>
          <w:lang w:eastAsia="ja-JP"/>
        </w:rPr>
      </w:pPr>
      <w:r w:rsidRPr="00596EA3">
        <w:rPr>
          <w:lang w:eastAsia="ja-JP"/>
        </w:rPr>
        <w:tab/>
        <w:t>...</w:t>
      </w:r>
    </w:p>
    <w:p w:rsidR="00593D44" w:rsidRPr="00596EA3" w:rsidRDefault="00593D44" w:rsidP="00593D44">
      <w:pPr>
        <w:pStyle w:val="PL"/>
        <w:rPr>
          <w:lang w:eastAsia="ja-JP"/>
        </w:rPr>
      </w:pPr>
      <w:r w:rsidRPr="00596EA3">
        <w:rPr>
          <w:lang w:eastAsia="ja-JP"/>
        </w:rPr>
        <w:t>}</w:t>
      </w:r>
    </w:p>
    <w:p w:rsidR="00593D44" w:rsidRPr="00596EA3" w:rsidRDefault="00593D44" w:rsidP="00593D44">
      <w:pPr>
        <w:pStyle w:val="PL"/>
        <w:rPr>
          <w:lang w:eastAsia="ja-JP"/>
        </w:rPr>
      </w:pPr>
    </w:p>
    <w:p w:rsidR="00A90F70" w:rsidRPr="00596EA3" w:rsidRDefault="00A90F70" w:rsidP="00A90F70">
      <w:pPr>
        <w:pStyle w:val="PL"/>
        <w:rPr>
          <w:lang w:eastAsia="ja-JP"/>
        </w:rPr>
      </w:pPr>
      <w:r w:rsidRPr="00596EA3">
        <w:rPr>
          <w:lang w:eastAsia="ja-JP"/>
        </w:rPr>
        <w:t>EUTRAFreqInfoExtIEs</w:t>
      </w:r>
      <w:r w:rsidRPr="00596EA3">
        <w:rPr>
          <w:lang w:eastAsia="ja-JP"/>
        </w:rPr>
        <w:tab/>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EUTRANCGI ::= SEQUENCE {</w:t>
      </w:r>
    </w:p>
    <w:p w:rsidR="00A90F70" w:rsidRPr="00596EA3" w:rsidRDefault="00A90F70" w:rsidP="00A90F70">
      <w:pPr>
        <w:pStyle w:val="PL"/>
        <w:rPr>
          <w:lang w:eastAsia="ja-JP"/>
        </w:rPr>
      </w:pPr>
      <w:r w:rsidRPr="00596EA3">
        <w:rPr>
          <w:lang w:eastAsia="ja-JP"/>
        </w:rPr>
        <w:tab/>
        <w:t>pLMN-Identity</w:t>
      </w:r>
      <w:r w:rsidRPr="00596EA3">
        <w:rPr>
          <w:lang w:eastAsia="ja-JP"/>
        </w:rPr>
        <w:tab/>
      </w:r>
      <w:r w:rsidRPr="00596EA3">
        <w:rPr>
          <w:lang w:eastAsia="ja-JP"/>
        </w:rPr>
        <w:tab/>
      </w:r>
      <w:r w:rsidRPr="00596EA3">
        <w:rPr>
          <w:lang w:eastAsia="ja-JP"/>
        </w:rPr>
        <w:tab/>
        <w:t>PLMN-Identity,</w:t>
      </w:r>
    </w:p>
    <w:p w:rsidR="00A90F70" w:rsidRPr="00596EA3" w:rsidRDefault="00A90F70" w:rsidP="00A90F70">
      <w:pPr>
        <w:pStyle w:val="PL"/>
        <w:rPr>
          <w:lang w:eastAsia="ja-JP"/>
        </w:rPr>
      </w:pPr>
      <w:r w:rsidRPr="00596EA3">
        <w:rPr>
          <w:lang w:eastAsia="ja-JP"/>
        </w:rPr>
        <w:tab/>
        <w:t>eUTRACellIdentity</w:t>
      </w:r>
      <w:r w:rsidRPr="00596EA3">
        <w:rPr>
          <w:lang w:eastAsia="ja-JP"/>
        </w:rPr>
        <w:tab/>
      </w:r>
      <w:r w:rsidRPr="00596EA3">
        <w:rPr>
          <w:lang w:eastAsia="ja-JP"/>
        </w:rPr>
        <w:tab/>
        <w:t>E-UTRACellIdentity,</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t>ProtocolExtensionContainer { {EUTRANCGI-ExtIEs}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EUTRANCGI-ExtIEs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E-UTRAN-Mode-Info ::= CHOICE {</w:t>
      </w:r>
    </w:p>
    <w:p w:rsidR="00A90F70" w:rsidRPr="00596EA3" w:rsidRDefault="00A90F70" w:rsidP="00A90F70">
      <w:pPr>
        <w:pStyle w:val="PL"/>
        <w:rPr>
          <w:lang w:eastAsia="ja-JP"/>
        </w:rPr>
      </w:pPr>
      <w:r w:rsidRPr="00596EA3">
        <w:rPr>
          <w:lang w:eastAsia="ja-JP"/>
        </w:rPr>
        <w:tab/>
        <w:t>fDD</w:t>
      </w:r>
      <w:r w:rsidRPr="00596EA3">
        <w:rPr>
          <w:lang w:eastAsia="ja-JP"/>
        </w:rPr>
        <w:tab/>
      </w:r>
      <w:r w:rsidRPr="00596EA3">
        <w:rPr>
          <w:lang w:eastAsia="ja-JP"/>
        </w:rPr>
        <w:tab/>
        <w:t>FDD-Info,</w:t>
      </w:r>
    </w:p>
    <w:p w:rsidR="00A90F70" w:rsidRPr="00596EA3" w:rsidRDefault="00A90F70" w:rsidP="00A90F70">
      <w:pPr>
        <w:pStyle w:val="PL"/>
        <w:rPr>
          <w:lang w:eastAsia="ja-JP"/>
        </w:rPr>
      </w:pPr>
      <w:r w:rsidRPr="00596EA3">
        <w:rPr>
          <w:lang w:eastAsia="ja-JP"/>
        </w:rPr>
        <w:tab/>
        <w:t>tDD</w:t>
      </w:r>
      <w:r w:rsidRPr="00596EA3">
        <w:rPr>
          <w:lang w:eastAsia="ja-JP"/>
        </w:rPr>
        <w:tab/>
      </w:r>
      <w:r w:rsidRPr="00596EA3">
        <w:rPr>
          <w:lang w:eastAsia="ja-JP"/>
        </w:rPr>
        <w:tab/>
        <w:t>TDD-Info,</w:t>
      </w:r>
    </w:p>
    <w:p w:rsidR="00A90F70" w:rsidRPr="00596EA3" w:rsidRDefault="00A90F70" w:rsidP="00A90F70">
      <w:pPr>
        <w:pStyle w:val="PL"/>
        <w:rPr>
          <w:lang w:eastAsia="ja-JP"/>
        </w:rPr>
      </w:pPr>
      <w:r w:rsidRPr="00596EA3">
        <w:rPr>
          <w:lang w:eastAsia="ja-JP"/>
        </w:rPr>
        <w:tab/>
        <w:t>choice-extension</w:t>
      </w:r>
      <w:r w:rsidRPr="00596EA3">
        <w:rPr>
          <w:lang w:eastAsia="ja-JP"/>
        </w:rPr>
        <w:tab/>
      </w:r>
      <w:r w:rsidRPr="00596EA3">
        <w:rPr>
          <w:lang w:eastAsia="ja-JP"/>
        </w:rPr>
        <w:tab/>
      </w:r>
      <w:r w:rsidRPr="00596EA3">
        <w:rPr>
          <w:lang w:eastAsia="ja-JP"/>
        </w:rPr>
        <w:tab/>
        <w:t>ProtocolIE-SingleContainer { { E-UTRAN-Mode-Info-ExtIEs}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E-UTRAN-Mode-Info-ExtIEs W1AP-PROTOCOL-IES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E-UTRACellIdentity ::= BIT STRING (SIZE(28))</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EUTRANPCI ::= INTEGER (0..503)</w:t>
      </w:r>
    </w:p>
    <w:p w:rsidR="00A90F70" w:rsidRPr="00596EA3" w:rsidRDefault="00A90F70" w:rsidP="00A90F70">
      <w:pPr>
        <w:pStyle w:val="PL"/>
        <w:rPr>
          <w:rFonts w:eastAsia="MS Mincho"/>
          <w:lang w:eastAsia="ja-JP"/>
        </w:rPr>
      </w:pPr>
    </w:p>
    <w:p w:rsidR="00A90F70" w:rsidRPr="00596EA3" w:rsidRDefault="00A90F70" w:rsidP="00A90F70">
      <w:pPr>
        <w:pStyle w:val="PL"/>
        <w:rPr>
          <w:lang w:eastAsia="ja-JP"/>
        </w:rPr>
      </w:pPr>
      <w:r w:rsidRPr="00596EA3">
        <w:rPr>
          <w:lang w:eastAsia="ja-JP"/>
        </w:rPr>
        <w:t>E-UTRAN-CGI-List-For-Restart-Item ::= SEQUENCE {</w:t>
      </w:r>
    </w:p>
    <w:p w:rsidR="00A90F70" w:rsidRPr="00596EA3" w:rsidRDefault="00A90F70" w:rsidP="00A90F70">
      <w:pPr>
        <w:pStyle w:val="PL"/>
        <w:rPr>
          <w:lang w:eastAsia="ja-JP"/>
        </w:rPr>
      </w:pPr>
      <w:r w:rsidRPr="00596EA3">
        <w:rPr>
          <w:lang w:eastAsia="ja-JP"/>
        </w:rPr>
        <w:tab/>
        <w:t>eUTRANCGI</w:t>
      </w:r>
      <w:r w:rsidRPr="00596EA3">
        <w:rPr>
          <w:lang w:eastAsia="ja-JP"/>
        </w:rPr>
        <w:tab/>
      </w:r>
      <w:r w:rsidRPr="00596EA3">
        <w:rPr>
          <w:lang w:eastAsia="ja-JP"/>
        </w:rPr>
        <w:tab/>
      </w:r>
      <w:r w:rsidRPr="00596EA3">
        <w:rPr>
          <w:lang w:eastAsia="ja-JP"/>
        </w:rPr>
        <w:tab/>
      </w:r>
      <w:r w:rsidRPr="00596EA3">
        <w:rPr>
          <w:lang w:eastAsia="ja-JP"/>
        </w:rPr>
        <w:tab/>
        <w:t>EUTRANCGI,</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t>ProtocolExtensionContainer { { E-UTRAN-CGI-List-For-Restart-ItemExtIEs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E-UTRAN-CGI-List-For-Restart-ItemExtIEs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noProof w:val="0"/>
        </w:rPr>
      </w:pPr>
      <w:r w:rsidRPr="00596EA3">
        <w:rPr>
          <w:noProof w:val="0"/>
        </w:rPr>
        <w:t>ExtendedAvailablePLMN-List ::= SEQUENCE (SIZE(1..maxnoofExtendedBPLMNs)) OF ExtendedAvailablePLMN-Item</w:t>
      </w:r>
    </w:p>
    <w:p w:rsidR="00A90F70" w:rsidRPr="00596EA3" w:rsidRDefault="00A90F70" w:rsidP="00A90F70">
      <w:pPr>
        <w:pStyle w:val="PL"/>
        <w:rPr>
          <w:noProof w:val="0"/>
        </w:rPr>
      </w:pPr>
    </w:p>
    <w:p w:rsidR="00A90F70" w:rsidRPr="00596EA3" w:rsidRDefault="00A90F70" w:rsidP="00A90F70">
      <w:pPr>
        <w:pStyle w:val="PL"/>
        <w:rPr>
          <w:noProof w:val="0"/>
        </w:rPr>
      </w:pPr>
      <w:r w:rsidRPr="00596EA3">
        <w:rPr>
          <w:noProof w:val="0"/>
        </w:rPr>
        <w:t>ExtendedAvailablePLMN-Item ::= SEQUENCE {</w:t>
      </w:r>
    </w:p>
    <w:p w:rsidR="00A90F70" w:rsidRPr="00596EA3" w:rsidRDefault="00A90F70" w:rsidP="00A90F70">
      <w:pPr>
        <w:pStyle w:val="PL"/>
        <w:rPr>
          <w:noProof w:val="0"/>
        </w:rPr>
      </w:pPr>
      <w:r w:rsidRPr="00596EA3">
        <w:rPr>
          <w:noProof w:val="0"/>
        </w:rPr>
        <w:tab/>
        <w:t>pLMNIdentity</w:t>
      </w:r>
      <w:r w:rsidRPr="00596EA3">
        <w:rPr>
          <w:noProof w:val="0"/>
        </w:rPr>
        <w:tab/>
      </w:r>
      <w:r w:rsidRPr="00596EA3">
        <w:rPr>
          <w:noProof w:val="0"/>
        </w:rPr>
        <w:tab/>
      </w:r>
      <w:r w:rsidRPr="00596EA3">
        <w:rPr>
          <w:noProof w:val="0"/>
        </w:rPr>
        <w:tab/>
        <w:t>PLMN-Identity,</w:t>
      </w:r>
    </w:p>
    <w:p w:rsidR="00A90F70" w:rsidRPr="00596EA3" w:rsidRDefault="00A90F70" w:rsidP="00A90F70">
      <w:pPr>
        <w:pStyle w:val="PL"/>
        <w:rPr>
          <w:noProof w:val="0"/>
        </w:rPr>
      </w:pPr>
      <w:r w:rsidRPr="00596EA3">
        <w:rPr>
          <w:noProof w:val="0"/>
        </w:rPr>
        <w:tab/>
        <w:t>iE-Extensions</w:t>
      </w:r>
      <w:r w:rsidRPr="00596EA3">
        <w:rPr>
          <w:noProof w:val="0"/>
        </w:rPr>
        <w:tab/>
      </w:r>
      <w:r w:rsidRPr="00596EA3">
        <w:rPr>
          <w:noProof w:val="0"/>
        </w:rPr>
        <w:tab/>
        <w:t>ProtocolExtensionContainer { { ExtendedAvailablePLMN-Item-ExtIEs} } OPTIONAL</w:t>
      </w:r>
    </w:p>
    <w:p w:rsidR="00A90F70" w:rsidRPr="00596EA3" w:rsidRDefault="00A90F70" w:rsidP="00A90F70">
      <w:pPr>
        <w:pStyle w:val="PL"/>
        <w:rPr>
          <w:noProof w:val="0"/>
        </w:rPr>
      </w:pPr>
      <w:r w:rsidRPr="00596EA3">
        <w:rPr>
          <w:noProof w:val="0"/>
        </w:rPr>
        <w:t>}</w:t>
      </w:r>
    </w:p>
    <w:p w:rsidR="00A90F70" w:rsidRPr="00596EA3" w:rsidRDefault="00A90F70" w:rsidP="00A90F70">
      <w:pPr>
        <w:pStyle w:val="PL"/>
        <w:rPr>
          <w:noProof w:val="0"/>
        </w:rPr>
      </w:pPr>
    </w:p>
    <w:p w:rsidR="00A90F70" w:rsidRPr="00596EA3" w:rsidRDefault="00A90F70" w:rsidP="00A90F70">
      <w:pPr>
        <w:pStyle w:val="PL"/>
        <w:rPr>
          <w:noProof w:val="0"/>
        </w:rPr>
      </w:pPr>
      <w:r w:rsidRPr="00596EA3">
        <w:rPr>
          <w:noProof w:val="0"/>
        </w:rPr>
        <w:t>ExtendedAvailablePLMN-Item-ExtIEs W1AP-PROTOCOL-EXTENSION ::= {</w:t>
      </w:r>
    </w:p>
    <w:p w:rsidR="00A90F70" w:rsidRPr="00596EA3" w:rsidRDefault="00A90F70" w:rsidP="00A90F70">
      <w:pPr>
        <w:pStyle w:val="PL"/>
        <w:rPr>
          <w:noProof w:val="0"/>
        </w:rPr>
      </w:pPr>
      <w:r w:rsidRPr="00596EA3">
        <w:rPr>
          <w:noProof w:val="0"/>
        </w:rPr>
        <w:tab/>
        <w:t>...</w:t>
      </w:r>
    </w:p>
    <w:p w:rsidR="00A90F70" w:rsidRPr="00596EA3" w:rsidRDefault="00A90F70" w:rsidP="00A90F70">
      <w:pPr>
        <w:pStyle w:val="PL"/>
        <w:rPr>
          <w:noProof w:val="0"/>
        </w:rPr>
      </w:pPr>
      <w:r w:rsidRPr="00596EA3">
        <w:rPr>
          <w:noProof w:val="0"/>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F</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FDD-Info ::= SEQUENCE {</w:t>
      </w:r>
    </w:p>
    <w:p w:rsidR="00A90F70" w:rsidRPr="00596EA3" w:rsidRDefault="00A90F70" w:rsidP="00A90F70">
      <w:pPr>
        <w:pStyle w:val="PL"/>
        <w:rPr>
          <w:lang w:eastAsia="ja-JP"/>
        </w:rPr>
      </w:pPr>
      <w:r w:rsidRPr="00596EA3">
        <w:rPr>
          <w:lang w:eastAsia="ja-JP"/>
        </w:rPr>
        <w:tab/>
        <w:t>uL-EUTRAFreqInfo</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EUTRAFreqInfo,</w:t>
      </w:r>
    </w:p>
    <w:p w:rsidR="00A90F70" w:rsidRPr="00596EA3" w:rsidRDefault="00A90F70" w:rsidP="00A90F70">
      <w:pPr>
        <w:pStyle w:val="PL"/>
        <w:rPr>
          <w:lang w:eastAsia="ja-JP"/>
        </w:rPr>
      </w:pPr>
      <w:r w:rsidRPr="00596EA3">
        <w:rPr>
          <w:lang w:eastAsia="ja-JP"/>
        </w:rPr>
        <w:lastRenderedPageBreak/>
        <w:tab/>
        <w:t>dL-EUTRAFreqInfo</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EUTRAFreqInfo,</w:t>
      </w:r>
    </w:p>
    <w:p w:rsidR="00A90F70" w:rsidRPr="00596EA3" w:rsidRDefault="00A90F70" w:rsidP="00A90F70">
      <w:pPr>
        <w:pStyle w:val="PL"/>
        <w:rPr>
          <w:lang w:eastAsia="ja-JP"/>
        </w:rPr>
      </w:pPr>
      <w:r w:rsidRPr="00596EA3">
        <w:rPr>
          <w:lang w:eastAsia="ja-JP"/>
        </w:rPr>
        <w:tab/>
        <w:t>uL-Transmission-Bandwidth</w:t>
      </w:r>
      <w:r w:rsidRPr="00596EA3">
        <w:rPr>
          <w:lang w:eastAsia="ja-JP"/>
        </w:rPr>
        <w:tab/>
      </w:r>
      <w:r w:rsidRPr="00596EA3">
        <w:rPr>
          <w:lang w:eastAsia="ja-JP"/>
        </w:rPr>
        <w:tab/>
        <w:t>Transmission-Bandwidth,</w:t>
      </w:r>
    </w:p>
    <w:p w:rsidR="00A90F70" w:rsidRPr="00596EA3" w:rsidRDefault="00A90F70" w:rsidP="00A90F70">
      <w:pPr>
        <w:pStyle w:val="PL"/>
        <w:rPr>
          <w:lang w:eastAsia="ja-JP"/>
        </w:rPr>
      </w:pPr>
      <w:r w:rsidRPr="00596EA3">
        <w:rPr>
          <w:lang w:eastAsia="ja-JP"/>
        </w:rPr>
        <w:tab/>
        <w:t>dL-Transmission-Bandwidth</w:t>
      </w:r>
      <w:r w:rsidRPr="00596EA3">
        <w:rPr>
          <w:lang w:eastAsia="ja-JP"/>
        </w:rPr>
        <w:tab/>
      </w:r>
      <w:r w:rsidRPr="00596EA3">
        <w:rPr>
          <w:lang w:eastAsia="ja-JP"/>
        </w:rPr>
        <w:tab/>
        <w:t>Transmission-Bandwidth,</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{FDD-Info-ExtIEs}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FDD-Info-ExtIEs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Flows-Mapped-To-DRB-List</w:t>
      </w:r>
      <w:r w:rsidRPr="00596EA3">
        <w:rPr>
          <w:lang w:eastAsia="ja-JP"/>
        </w:rPr>
        <w:tab/>
        <w:t>::=</w:t>
      </w:r>
      <w:r w:rsidRPr="00596EA3">
        <w:rPr>
          <w:lang w:eastAsia="ja-JP"/>
        </w:rPr>
        <w:tab/>
        <w:t>SEQUENCE (SIZE(1.. maxnoofQoSFlows)) OF Flows-Mapped-To-DRB-Item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Flows-Mapped-To-DRB-Item </w:t>
      </w:r>
      <w:r w:rsidRPr="00596EA3">
        <w:rPr>
          <w:lang w:eastAsia="ja-JP"/>
        </w:rPr>
        <w:tab/>
        <w:t>::= SEQUENCE {</w:t>
      </w:r>
    </w:p>
    <w:p w:rsidR="00A90F70" w:rsidRPr="00596EA3" w:rsidRDefault="00A90F70" w:rsidP="00A90F70">
      <w:pPr>
        <w:pStyle w:val="PL"/>
        <w:rPr>
          <w:lang w:eastAsia="ja-JP"/>
        </w:rPr>
      </w:pPr>
      <w:r w:rsidRPr="00596EA3">
        <w:rPr>
          <w:lang w:eastAsia="ja-JP"/>
        </w:rPr>
        <w:tab/>
        <w:t>qoSFlowIdentifier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QoSFlowIdentifier,</w:t>
      </w:r>
    </w:p>
    <w:p w:rsidR="00A90F70" w:rsidRPr="00596EA3" w:rsidRDefault="00A90F70" w:rsidP="00A90F70">
      <w:pPr>
        <w:pStyle w:val="PL"/>
        <w:rPr>
          <w:lang w:eastAsia="ja-JP"/>
        </w:rPr>
      </w:pPr>
      <w:r w:rsidRPr="00596EA3">
        <w:rPr>
          <w:lang w:eastAsia="ja-JP"/>
        </w:rPr>
        <w:tab/>
        <w:t>qoSFlowLevelQoSParameters</w:t>
      </w:r>
      <w:r w:rsidRPr="00596EA3">
        <w:rPr>
          <w:lang w:eastAsia="ja-JP"/>
        </w:rPr>
        <w:tab/>
      </w:r>
      <w:r w:rsidRPr="00596EA3">
        <w:rPr>
          <w:lang w:eastAsia="ja-JP"/>
        </w:rPr>
        <w:tab/>
      </w:r>
      <w:r w:rsidRPr="00596EA3">
        <w:rPr>
          <w:lang w:eastAsia="ja-JP"/>
        </w:rPr>
        <w:tab/>
      </w:r>
      <w:r w:rsidRPr="00596EA3">
        <w:rPr>
          <w:lang w:eastAsia="ja-JP"/>
        </w:rPr>
        <w:tab/>
        <w:t>QoSFlowLevelQoSParameters,</w:t>
      </w:r>
    </w:p>
    <w:p w:rsidR="00A90F70" w:rsidRPr="00596EA3" w:rsidRDefault="00A90F70" w:rsidP="00A90F70">
      <w:pPr>
        <w:pStyle w:val="PL"/>
        <w:rPr>
          <w:lang w:eastAsia="ja-JP"/>
        </w:rPr>
      </w:pPr>
      <w:r w:rsidRPr="00596EA3">
        <w:rPr>
          <w:lang w:eastAsia="ja-JP"/>
        </w:rPr>
        <w:tab/>
        <w:t>qoSFlowMappingIndication</w:t>
      </w:r>
      <w:r w:rsidRPr="00596EA3">
        <w:rPr>
          <w:lang w:eastAsia="ja-JP"/>
        </w:rPr>
        <w:tab/>
      </w:r>
      <w:r w:rsidRPr="00596EA3">
        <w:rPr>
          <w:lang w:eastAsia="ja-JP"/>
        </w:rPr>
        <w:tab/>
      </w:r>
      <w:r w:rsidRPr="00596EA3">
        <w:rPr>
          <w:lang w:eastAsia="ja-JP"/>
        </w:rPr>
        <w:tab/>
      </w:r>
      <w:r w:rsidRPr="00596EA3">
        <w:rPr>
          <w:lang w:eastAsia="ja-JP"/>
        </w:rPr>
        <w:tab/>
        <w:t>QoSFlowMappingIndication    OPTIONAL,</w:t>
      </w:r>
      <w:r w:rsidRPr="00596EA3">
        <w:rPr>
          <w:lang w:eastAsia="ja-JP"/>
        </w:rPr>
        <w:tab/>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 Flows-Mapped-To-DRB-ItemExtIEs}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Flows-Mapped-To-DRB-ItemExtIEs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FreqBandEutraItem ::= SEQUENCE {</w:t>
      </w:r>
    </w:p>
    <w:p w:rsidR="00A90F70" w:rsidRPr="00596EA3" w:rsidRDefault="00A90F70" w:rsidP="00A90F70">
      <w:pPr>
        <w:pStyle w:val="PL"/>
        <w:rPr>
          <w:lang w:eastAsia="ja-JP"/>
        </w:rPr>
      </w:pPr>
      <w:r w:rsidRPr="00596EA3">
        <w:rPr>
          <w:lang w:eastAsia="ja-JP"/>
        </w:rPr>
        <w:tab/>
        <w:t xml:space="preserve">freqBandIndicatorEutra </w:t>
      </w:r>
      <w:r w:rsidRPr="00596EA3">
        <w:rPr>
          <w:lang w:eastAsia="ja-JP"/>
        </w:rPr>
        <w:tab/>
      </w:r>
      <w:r w:rsidRPr="00596EA3">
        <w:rPr>
          <w:lang w:eastAsia="ja-JP"/>
        </w:rPr>
        <w:tab/>
        <w:t>INTEGER (1..</w:t>
      </w:r>
      <w:r w:rsidRPr="00596EA3">
        <w:t xml:space="preserve"> </w:t>
      </w:r>
      <w:r w:rsidRPr="00596EA3">
        <w:rPr>
          <w:lang w:eastAsia="ja-JP"/>
        </w:rPr>
        <w:t xml:space="preserve">maxBandsEutra), </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{FreqBandEutraItem-ExtIEs}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FreqBandEutraItem-ExtIEs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G</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GBR-QosInformation ::= SEQUENCE {</w:t>
      </w:r>
    </w:p>
    <w:p w:rsidR="00A90F70" w:rsidRPr="00596EA3" w:rsidRDefault="00A90F70" w:rsidP="00A90F70">
      <w:pPr>
        <w:pStyle w:val="PL"/>
        <w:rPr>
          <w:lang w:eastAsia="ja-JP"/>
        </w:rPr>
      </w:pPr>
      <w:r w:rsidRPr="00596EA3">
        <w:rPr>
          <w:lang w:eastAsia="ja-JP"/>
        </w:rPr>
        <w:tab/>
        <w:t>e-RAB-MaximumBitrateDL</w:t>
      </w:r>
      <w:r w:rsidRPr="00596EA3">
        <w:rPr>
          <w:lang w:eastAsia="ja-JP"/>
        </w:rPr>
        <w:tab/>
      </w:r>
      <w:r w:rsidRPr="00596EA3">
        <w:rPr>
          <w:lang w:eastAsia="ja-JP"/>
        </w:rPr>
        <w:tab/>
      </w:r>
      <w:r w:rsidRPr="00596EA3">
        <w:rPr>
          <w:lang w:eastAsia="ja-JP"/>
        </w:rPr>
        <w:tab/>
        <w:t>BitRate,</w:t>
      </w:r>
    </w:p>
    <w:p w:rsidR="00A90F70" w:rsidRPr="00596EA3" w:rsidRDefault="00A90F70" w:rsidP="00A90F70">
      <w:pPr>
        <w:pStyle w:val="PL"/>
        <w:rPr>
          <w:lang w:eastAsia="ja-JP"/>
        </w:rPr>
      </w:pPr>
      <w:r w:rsidRPr="00596EA3">
        <w:rPr>
          <w:lang w:eastAsia="ja-JP"/>
        </w:rPr>
        <w:tab/>
        <w:t>e-RAB-MaximumBitrateUL</w:t>
      </w:r>
      <w:r w:rsidRPr="00596EA3">
        <w:rPr>
          <w:lang w:eastAsia="ja-JP"/>
        </w:rPr>
        <w:tab/>
      </w:r>
      <w:r w:rsidRPr="00596EA3">
        <w:rPr>
          <w:lang w:eastAsia="ja-JP"/>
        </w:rPr>
        <w:tab/>
      </w:r>
      <w:r w:rsidRPr="00596EA3">
        <w:rPr>
          <w:lang w:eastAsia="ja-JP"/>
        </w:rPr>
        <w:tab/>
        <w:t>BitRate,</w:t>
      </w:r>
    </w:p>
    <w:p w:rsidR="00A90F70" w:rsidRPr="00596EA3" w:rsidRDefault="00A90F70" w:rsidP="00A90F70">
      <w:pPr>
        <w:pStyle w:val="PL"/>
        <w:rPr>
          <w:lang w:eastAsia="ja-JP"/>
        </w:rPr>
      </w:pPr>
      <w:r w:rsidRPr="00596EA3">
        <w:rPr>
          <w:lang w:eastAsia="ja-JP"/>
        </w:rPr>
        <w:tab/>
        <w:t>e-RAB-GuaranteedBitrateDL</w:t>
      </w:r>
      <w:r w:rsidRPr="00596EA3">
        <w:rPr>
          <w:lang w:eastAsia="ja-JP"/>
        </w:rPr>
        <w:tab/>
      </w:r>
      <w:r w:rsidRPr="00596EA3">
        <w:rPr>
          <w:lang w:eastAsia="ja-JP"/>
        </w:rPr>
        <w:tab/>
        <w:t>BitRate,</w:t>
      </w:r>
    </w:p>
    <w:p w:rsidR="00A90F70" w:rsidRPr="00596EA3" w:rsidRDefault="00A90F70" w:rsidP="00A90F70">
      <w:pPr>
        <w:pStyle w:val="PL"/>
        <w:rPr>
          <w:lang w:eastAsia="ja-JP"/>
        </w:rPr>
      </w:pPr>
      <w:r w:rsidRPr="00596EA3">
        <w:rPr>
          <w:lang w:eastAsia="ja-JP"/>
        </w:rPr>
        <w:tab/>
        <w:t>e-RAB-GuaranteedBitrateUL</w:t>
      </w:r>
      <w:r w:rsidRPr="00596EA3">
        <w:rPr>
          <w:lang w:eastAsia="ja-JP"/>
        </w:rPr>
        <w:tab/>
      </w:r>
      <w:r w:rsidRPr="00596EA3">
        <w:rPr>
          <w:lang w:eastAsia="ja-JP"/>
        </w:rPr>
        <w:tab/>
        <w:t>BitRate,</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 GBR-QosInformation-ExtIEs}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GBR-QosInformation-ExtIEs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GBR-QoSFlowInformation::= SEQUENCE {</w:t>
      </w:r>
    </w:p>
    <w:p w:rsidR="00A90F70" w:rsidRPr="00596EA3" w:rsidRDefault="00A90F70" w:rsidP="00A90F70">
      <w:pPr>
        <w:pStyle w:val="PL"/>
        <w:rPr>
          <w:lang w:eastAsia="ja-JP"/>
        </w:rPr>
      </w:pPr>
      <w:r w:rsidRPr="00596EA3">
        <w:rPr>
          <w:lang w:eastAsia="ja-JP"/>
        </w:rPr>
        <w:tab/>
        <w:t>maxFlowBitRateDownlink</w:t>
      </w:r>
      <w:r w:rsidRPr="00596EA3">
        <w:rPr>
          <w:lang w:eastAsia="ja-JP"/>
        </w:rPr>
        <w:tab/>
      </w:r>
      <w:r w:rsidRPr="00596EA3">
        <w:rPr>
          <w:lang w:eastAsia="ja-JP"/>
        </w:rPr>
        <w:tab/>
      </w:r>
      <w:r w:rsidRPr="00596EA3">
        <w:rPr>
          <w:lang w:eastAsia="ja-JP"/>
        </w:rPr>
        <w:tab/>
        <w:t>BitRate,</w:t>
      </w:r>
    </w:p>
    <w:p w:rsidR="00A90F70" w:rsidRPr="00596EA3" w:rsidRDefault="00A90F70" w:rsidP="00A90F70">
      <w:pPr>
        <w:pStyle w:val="PL"/>
        <w:rPr>
          <w:lang w:eastAsia="ja-JP"/>
        </w:rPr>
      </w:pPr>
      <w:r w:rsidRPr="00596EA3">
        <w:rPr>
          <w:lang w:eastAsia="ja-JP"/>
        </w:rPr>
        <w:tab/>
        <w:t>maxFlowBitRateUplink</w:t>
      </w:r>
      <w:r w:rsidRPr="00596EA3">
        <w:rPr>
          <w:lang w:eastAsia="ja-JP"/>
        </w:rPr>
        <w:tab/>
      </w:r>
      <w:r w:rsidRPr="00596EA3">
        <w:rPr>
          <w:lang w:eastAsia="ja-JP"/>
        </w:rPr>
        <w:tab/>
      </w:r>
      <w:r w:rsidRPr="00596EA3">
        <w:rPr>
          <w:lang w:eastAsia="ja-JP"/>
        </w:rPr>
        <w:tab/>
        <w:t xml:space="preserve">BitRate, </w:t>
      </w:r>
    </w:p>
    <w:p w:rsidR="00A90F70" w:rsidRPr="00596EA3" w:rsidRDefault="00A90F70" w:rsidP="00A90F70">
      <w:pPr>
        <w:pStyle w:val="PL"/>
        <w:rPr>
          <w:lang w:eastAsia="ja-JP"/>
        </w:rPr>
      </w:pPr>
      <w:r w:rsidRPr="00596EA3">
        <w:rPr>
          <w:lang w:eastAsia="ja-JP"/>
        </w:rPr>
        <w:tab/>
        <w:t>guaranteedFlowBitRateDownlink</w:t>
      </w:r>
      <w:r w:rsidRPr="00596EA3">
        <w:rPr>
          <w:lang w:eastAsia="ja-JP"/>
        </w:rPr>
        <w:tab/>
        <w:t>BitRate,</w:t>
      </w:r>
    </w:p>
    <w:p w:rsidR="00A90F70" w:rsidRPr="00596EA3" w:rsidRDefault="00A90F70" w:rsidP="00A90F70">
      <w:pPr>
        <w:pStyle w:val="PL"/>
        <w:rPr>
          <w:lang w:eastAsia="ja-JP"/>
        </w:rPr>
      </w:pPr>
      <w:r w:rsidRPr="00596EA3">
        <w:rPr>
          <w:lang w:eastAsia="ja-JP"/>
        </w:rPr>
        <w:tab/>
        <w:t>guaranteedFlowBitRateUplink</w:t>
      </w:r>
      <w:r w:rsidRPr="00596EA3">
        <w:rPr>
          <w:lang w:eastAsia="ja-JP"/>
        </w:rPr>
        <w:tab/>
      </w:r>
      <w:r w:rsidRPr="00596EA3">
        <w:rPr>
          <w:lang w:eastAsia="ja-JP"/>
        </w:rPr>
        <w:tab/>
        <w:t xml:space="preserve">BitRate, </w:t>
      </w:r>
    </w:p>
    <w:p w:rsidR="00A90F70" w:rsidRPr="00596EA3" w:rsidRDefault="00A90F70" w:rsidP="00A90F70">
      <w:pPr>
        <w:pStyle w:val="PL"/>
        <w:rPr>
          <w:lang w:eastAsia="ja-JP"/>
        </w:rPr>
      </w:pPr>
      <w:r w:rsidRPr="00596EA3">
        <w:rPr>
          <w:lang w:eastAsia="ja-JP"/>
        </w:rPr>
        <w:tab/>
        <w:t>maxPacketLossRateDownlink</w:t>
      </w:r>
      <w:r w:rsidRPr="00596EA3">
        <w:rPr>
          <w:lang w:eastAsia="ja-JP"/>
        </w:rPr>
        <w:tab/>
      </w:r>
      <w:r w:rsidRPr="00596EA3">
        <w:rPr>
          <w:lang w:eastAsia="ja-JP"/>
        </w:rPr>
        <w:tab/>
        <w:t>MaxPacketLossRate</w:t>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maxPacketLossRateUplink</w:t>
      </w:r>
      <w:r w:rsidRPr="00596EA3">
        <w:rPr>
          <w:lang w:eastAsia="ja-JP"/>
        </w:rPr>
        <w:tab/>
      </w:r>
      <w:r w:rsidRPr="00596EA3">
        <w:rPr>
          <w:lang w:eastAsia="ja-JP"/>
        </w:rPr>
        <w:tab/>
      </w:r>
      <w:r w:rsidRPr="00596EA3">
        <w:rPr>
          <w:lang w:eastAsia="ja-JP"/>
        </w:rPr>
        <w:tab/>
        <w:t>MaxPacketLossRate</w:t>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 GBR-QosFlowInformation-ExtIEs}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GBR-QosFlowInformation-ExtIEs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NGENB-CUSystemInformation::= SEQUENCE {</w:t>
      </w:r>
    </w:p>
    <w:p w:rsidR="00A90F70" w:rsidRPr="00596EA3" w:rsidRDefault="00A90F70" w:rsidP="00A90F70">
      <w:pPr>
        <w:pStyle w:val="PL"/>
        <w:rPr>
          <w:lang w:eastAsia="ja-JP"/>
        </w:rPr>
      </w:pPr>
      <w:r w:rsidRPr="00596EA3">
        <w:rPr>
          <w:lang w:eastAsia="ja-JP"/>
        </w:rPr>
        <w:tab/>
        <w:t>sibtypetobeupdatedlist</w:t>
      </w:r>
      <w:r w:rsidRPr="00596EA3">
        <w:rPr>
          <w:lang w:eastAsia="ja-JP"/>
        </w:rPr>
        <w:tab/>
        <w:t>SEQUENCE (SIZE(1.. maxnoofSIBTypes)) OF SibtypetobeupdatedListItem,</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 NGENB-CUSystemInformation-ExtIEs}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NGENB-CUSystemInformation-ExtIEs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NGENB-CU-UE-W1AP-ID</w:t>
      </w:r>
      <w:r w:rsidRPr="00596EA3">
        <w:rPr>
          <w:lang w:eastAsia="ja-JP"/>
        </w:rPr>
        <w:tab/>
        <w:t>::= INTEGER (0..4294967295)</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NGENB-DU-UE-W1AP-ID</w:t>
      </w:r>
      <w:r w:rsidRPr="00596EA3">
        <w:rPr>
          <w:lang w:eastAsia="ja-JP"/>
        </w:rPr>
        <w:tab/>
        <w:t>::= INTEGER (0..4294967295)</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NGENB-DU-ID</w:t>
      </w:r>
      <w:r w:rsidRPr="00596EA3">
        <w:rPr>
          <w:lang w:eastAsia="ja-JP"/>
        </w:rPr>
        <w:tab/>
        <w:t>::= INTEGER (0..68719476735)</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NGENB-DU-Served-Cells-Item ::= SEQUENCE {</w:t>
      </w:r>
    </w:p>
    <w:p w:rsidR="00A90F70" w:rsidRPr="00596EA3" w:rsidRDefault="00A90F70" w:rsidP="00A90F70">
      <w:pPr>
        <w:pStyle w:val="PL"/>
        <w:rPr>
          <w:lang w:eastAsia="ja-JP"/>
        </w:rPr>
      </w:pPr>
      <w:r w:rsidRPr="00596EA3">
        <w:rPr>
          <w:lang w:eastAsia="ja-JP"/>
        </w:rPr>
        <w:tab/>
        <w:t>served-Cell-Information</w:t>
      </w:r>
      <w:r w:rsidRPr="00596EA3">
        <w:rPr>
          <w:lang w:eastAsia="ja-JP"/>
        </w:rPr>
        <w:tab/>
      </w:r>
      <w:r w:rsidRPr="00596EA3">
        <w:rPr>
          <w:lang w:eastAsia="ja-JP"/>
        </w:rPr>
        <w:tab/>
        <w:t>Served-Cell-Information,</w:t>
      </w:r>
    </w:p>
    <w:p w:rsidR="00A90F70" w:rsidRPr="00596EA3" w:rsidRDefault="00A90F70" w:rsidP="00A90F70">
      <w:pPr>
        <w:pStyle w:val="PL"/>
        <w:rPr>
          <w:lang w:eastAsia="ja-JP"/>
        </w:rPr>
      </w:pPr>
      <w:r w:rsidRPr="00596EA3">
        <w:rPr>
          <w:lang w:eastAsia="ja-JP"/>
        </w:rPr>
        <w:tab/>
        <w:t>ngeNB-DU-System-Information</w:t>
      </w:r>
      <w:r w:rsidRPr="00596EA3">
        <w:rPr>
          <w:lang w:eastAsia="ja-JP"/>
        </w:rPr>
        <w:tab/>
        <w:t>NGENB-DU-System-Information</w:t>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NGENB-DU-Served-Cells-ItemExtIEs}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NGENB-DU-Served-Cells-ItemExtIEs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NGENB-DU-System-Information ::= SEQUENCE {</w:t>
      </w:r>
    </w:p>
    <w:p w:rsidR="00A90F70" w:rsidRPr="00596EA3" w:rsidRDefault="00A90F70" w:rsidP="00A90F70">
      <w:pPr>
        <w:pStyle w:val="PL"/>
        <w:rPr>
          <w:lang w:eastAsia="ja-JP"/>
        </w:rPr>
      </w:pPr>
      <w:r w:rsidRPr="00596EA3">
        <w:rPr>
          <w:lang w:eastAsia="ja-JP"/>
        </w:rPr>
        <w:tab/>
        <w:t>mIB-message</w:t>
      </w:r>
      <w:r w:rsidRPr="00596EA3">
        <w:rPr>
          <w:lang w:eastAsia="ja-JP"/>
        </w:rPr>
        <w:tab/>
      </w:r>
      <w:r w:rsidRPr="00596EA3">
        <w:rPr>
          <w:lang w:eastAsia="ja-JP"/>
        </w:rPr>
        <w:tab/>
        <w:t>MIB-message,</w:t>
      </w:r>
    </w:p>
    <w:p w:rsidR="00A90F70" w:rsidRPr="00596EA3" w:rsidRDefault="00A90F70" w:rsidP="00A90F70">
      <w:pPr>
        <w:pStyle w:val="PL"/>
        <w:rPr>
          <w:lang w:eastAsia="ja-JP"/>
        </w:rPr>
      </w:pPr>
      <w:r w:rsidRPr="00596EA3">
        <w:rPr>
          <w:lang w:eastAsia="ja-JP"/>
        </w:rPr>
        <w:tab/>
        <w:t>sIB1-message</w:t>
      </w:r>
      <w:r w:rsidRPr="00596EA3">
        <w:rPr>
          <w:lang w:eastAsia="ja-JP"/>
        </w:rPr>
        <w:tab/>
      </w:r>
      <w:r w:rsidRPr="00596EA3">
        <w:rPr>
          <w:lang w:eastAsia="ja-JP"/>
        </w:rPr>
        <w:tab/>
        <w:t>SIB1-message,</w:t>
      </w:r>
    </w:p>
    <w:p w:rsidR="00A90F70" w:rsidRPr="00596EA3" w:rsidRDefault="00A90F70" w:rsidP="00A90F70">
      <w:pPr>
        <w:pStyle w:val="PL"/>
        <w:rPr>
          <w:lang w:eastAsia="ja-JP"/>
        </w:rPr>
      </w:pPr>
      <w:r w:rsidRPr="00596EA3">
        <w:rPr>
          <w:lang w:eastAsia="ja-JP"/>
        </w:rPr>
        <w:tab/>
        <w:t>sIB2-message</w:t>
      </w:r>
      <w:r w:rsidRPr="00596EA3">
        <w:rPr>
          <w:lang w:eastAsia="ja-JP"/>
        </w:rPr>
        <w:tab/>
      </w:r>
      <w:r w:rsidRPr="00596EA3">
        <w:rPr>
          <w:lang w:eastAsia="ja-JP"/>
        </w:rPr>
        <w:tab/>
        <w:t>SIB2-message,</w:t>
      </w:r>
    </w:p>
    <w:p w:rsidR="00A90F70" w:rsidRPr="00596EA3" w:rsidRDefault="00A90F70" w:rsidP="00A90F70">
      <w:pPr>
        <w:pStyle w:val="PL"/>
        <w:rPr>
          <w:lang w:eastAsia="ja-JP"/>
        </w:rPr>
      </w:pPr>
      <w:r w:rsidRPr="00596EA3">
        <w:rPr>
          <w:lang w:eastAsia="ja-JP"/>
        </w:rPr>
        <w:tab/>
        <w:t>sIB3-message</w:t>
      </w:r>
      <w:r w:rsidRPr="00596EA3">
        <w:rPr>
          <w:lang w:eastAsia="ja-JP"/>
        </w:rPr>
        <w:tab/>
      </w:r>
      <w:r w:rsidRPr="00596EA3">
        <w:rPr>
          <w:lang w:eastAsia="ja-JP"/>
        </w:rPr>
        <w:tab/>
        <w:t>SIB3-message,</w:t>
      </w:r>
    </w:p>
    <w:p w:rsidR="00A90F70" w:rsidRPr="00596EA3" w:rsidRDefault="00A90F70" w:rsidP="00A90F70">
      <w:pPr>
        <w:pStyle w:val="PL"/>
        <w:rPr>
          <w:lang w:eastAsia="ja-JP"/>
        </w:rPr>
      </w:pPr>
      <w:r w:rsidRPr="00596EA3">
        <w:rPr>
          <w:lang w:eastAsia="ja-JP"/>
        </w:rPr>
        <w:tab/>
        <w:t>sIB8-message</w:t>
      </w:r>
      <w:r w:rsidRPr="00596EA3">
        <w:rPr>
          <w:lang w:eastAsia="ja-JP"/>
        </w:rPr>
        <w:tab/>
      </w:r>
      <w:r w:rsidRPr="00596EA3">
        <w:rPr>
          <w:lang w:eastAsia="ja-JP"/>
        </w:rPr>
        <w:tab/>
        <w:t>SIB8-message,</w:t>
      </w:r>
    </w:p>
    <w:p w:rsidR="00A90F70" w:rsidRPr="00596EA3" w:rsidRDefault="00A90F70" w:rsidP="00A90F70">
      <w:pPr>
        <w:pStyle w:val="PL"/>
        <w:rPr>
          <w:lang w:eastAsia="ja-JP"/>
        </w:rPr>
      </w:pPr>
      <w:r w:rsidRPr="00596EA3">
        <w:rPr>
          <w:lang w:eastAsia="ja-JP"/>
        </w:rPr>
        <w:tab/>
        <w:t>sIB16-message</w:t>
      </w:r>
      <w:r w:rsidRPr="00596EA3">
        <w:rPr>
          <w:lang w:eastAsia="ja-JP"/>
        </w:rPr>
        <w:tab/>
      </w:r>
      <w:r w:rsidRPr="00596EA3">
        <w:rPr>
          <w:lang w:eastAsia="ja-JP"/>
        </w:rPr>
        <w:tab/>
        <w:t>SIB16-message,</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 NGENB-DU-System-Information-ExtIEs }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NGENB-DU-System-Information-ExtIEs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NGENBDUOverloadInformation ::= ENUMERATED {overloaded, not-overloaded}</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GTP-TEID</w:t>
      </w:r>
      <w:r w:rsidRPr="00596EA3">
        <w:rPr>
          <w:lang w:eastAsia="ja-JP"/>
        </w:rPr>
        <w:tab/>
      </w:r>
      <w:r w:rsidRPr="00596EA3">
        <w:rPr>
          <w:lang w:eastAsia="ja-JP"/>
        </w:rPr>
        <w:tab/>
      </w:r>
      <w:r w:rsidRPr="00596EA3">
        <w:rPr>
          <w:lang w:eastAsia="ja-JP"/>
        </w:rPr>
        <w:tab/>
      </w:r>
      <w:r w:rsidRPr="00596EA3">
        <w:rPr>
          <w:lang w:eastAsia="ja-JP"/>
        </w:rPr>
        <w:tab/>
        <w:t>::= OCTET STRING (SIZE (4))</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GTPTunnel</w:t>
      </w:r>
      <w:r w:rsidRPr="00596EA3">
        <w:rPr>
          <w:lang w:eastAsia="ja-JP"/>
        </w:rPr>
        <w:tab/>
      </w:r>
      <w:r w:rsidRPr="00596EA3">
        <w:rPr>
          <w:lang w:eastAsia="ja-JP"/>
        </w:rPr>
        <w:tab/>
      </w:r>
      <w:r w:rsidRPr="00596EA3">
        <w:rPr>
          <w:lang w:eastAsia="ja-JP"/>
        </w:rPr>
        <w:tab/>
      </w:r>
      <w:r w:rsidRPr="00596EA3">
        <w:rPr>
          <w:lang w:eastAsia="ja-JP"/>
        </w:rPr>
        <w:tab/>
        <w:t>::= SEQUENCE {</w:t>
      </w:r>
    </w:p>
    <w:p w:rsidR="00A90F70" w:rsidRPr="00596EA3" w:rsidRDefault="00A90F70" w:rsidP="00A90F70">
      <w:pPr>
        <w:pStyle w:val="PL"/>
        <w:rPr>
          <w:lang w:eastAsia="ja-JP"/>
        </w:rPr>
      </w:pPr>
      <w:r w:rsidRPr="00596EA3">
        <w:rPr>
          <w:lang w:eastAsia="ja-JP"/>
        </w:rPr>
        <w:tab/>
        <w:t>transportLayerAddress</w:t>
      </w:r>
      <w:r w:rsidRPr="00596EA3">
        <w:rPr>
          <w:lang w:eastAsia="ja-JP"/>
        </w:rPr>
        <w:tab/>
      </w:r>
      <w:r w:rsidRPr="00596EA3">
        <w:rPr>
          <w:lang w:eastAsia="ja-JP"/>
        </w:rPr>
        <w:tab/>
        <w:t>TransportLayerAddress,</w:t>
      </w:r>
    </w:p>
    <w:p w:rsidR="00A90F70" w:rsidRPr="00596EA3" w:rsidRDefault="00A90F70" w:rsidP="00A90F70">
      <w:pPr>
        <w:pStyle w:val="PL"/>
        <w:rPr>
          <w:lang w:eastAsia="ja-JP"/>
        </w:rPr>
      </w:pPr>
      <w:r w:rsidRPr="00596EA3">
        <w:rPr>
          <w:lang w:eastAsia="ja-JP"/>
        </w:rPr>
        <w:tab/>
        <w:t>gTP-TEID</w:t>
      </w:r>
      <w:r w:rsidRPr="00596EA3">
        <w:rPr>
          <w:lang w:eastAsia="ja-JP"/>
        </w:rPr>
        <w:tab/>
      </w:r>
      <w:r w:rsidRPr="00596EA3">
        <w:rPr>
          <w:lang w:eastAsia="ja-JP"/>
        </w:rPr>
        <w:tab/>
        <w:t>GTP-TEID,</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 GTPTunnel-ExtIEs }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GTPTunnel-ExtIEs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H</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HandoverPreparationInformation ::= OCTET STRING</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I</w:t>
      </w:r>
    </w:p>
    <w:p w:rsidR="00A90F70" w:rsidRPr="00596EA3" w:rsidRDefault="00A90F70" w:rsidP="00A90F70">
      <w:pPr>
        <w:pStyle w:val="PL"/>
        <w:rPr>
          <w:lang w:eastAsia="ja-JP"/>
        </w:rPr>
      </w:pPr>
      <w:r w:rsidRPr="00596EA3">
        <w:rPr>
          <w:lang w:eastAsia="ja-JP"/>
        </w:rPr>
        <w:t>IgnoreResourceCoordinationRequestContainer ::= ENUMERATED { true,...}</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InactivityMonitoringRequest ::= ENUMERATED { true,...}</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InactivityMonitoringResponse ::= ENUMERATED { not-supported,...}</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J</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 K</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 L</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 xml:space="preserve">LongDRXCycleLength ::= </w:t>
      </w:r>
      <w:r w:rsidRPr="00596EA3">
        <w:rPr>
          <w:lang w:eastAsia="ja-JP"/>
        </w:rPr>
        <w:tab/>
        <w:t>ENUMERATED</w:t>
      </w:r>
    </w:p>
    <w:p w:rsidR="00593D44" w:rsidRPr="00596EA3" w:rsidRDefault="00593D44" w:rsidP="00593D44">
      <w:pPr>
        <w:pStyle w:val="PL"/>
        <w:rPr>
          <w:lang w:eastAsia="ja-JP"/>
        </w:rPr>
      </w:pPr>
      <w:r w:rsidRPr="00596EA3">
        <w:rPr>
          <w:lang w:eastAsia="ja-JP"/>
        </w:rPr>
        <w:t>{ms10, ms20, ms32, ms40, ms60, ms64</w:t>
      </w:r>
      <w:del w:id="871" w:author="HW" w:date="2020-01-29T12:59:00Z">
        <w:r w:rsidRPr="00596EA3" w:rsidDel="00625023">
          <w:rPr>
            <w:lang w:eastAsia="ja-JP"/>
          </w:rPr>
          <w:delText>, ms70</w:delText>
        </w:r>
      </w:del>
      <w:r w:rsidRPr="00596EA3">
        <w:rPr>
          <w:lang w:eastAsia="ja-JP"/>
        </w:rPr>
        <w:t>, ms80, ms128, ms160, ms256, ms320, ms512, ms640, ms1024, ms1280, ms2048, ms2560</w:t>
      </w:r>
      <w:del w:id="872" w:author="HW" w:date="2020-01-29T12:59:00Z">
        <w:r w:rsidRPr="00596EA3" w:rsidDel="00625023">
          <w:rPr>
            <w:lang w:eastAsia="ja-JP"/>
          </w:rPr>
          <w:delText>, ms5120, ms10240</w:delText>
        </w:r>
      </w:del>
      <w:r w:rsidRPr="00596EA3">
        <w:rPr>
          <w:lang w:eastAsia="ja-JP"/>
        </w:rPr>
        <w:t>,...}</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 M</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lastRenderedPageBreak/>
        <w:t xml:space="preserve">MaxDataBurstVolume  ::= INTEGER (0..4095,...) </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MaxPacketLossRate ::= INTEGER (0..1000)</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MIB-message ::= OCTET STRING</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MeasConfig ::= OCTET STRING</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MeasGapConfig ::= OCTET STRING</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MeasurementTimingConfiguration ::= OCTET STRING</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 N</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NGRANAllocationAndRetentionPriority ::= SEQUENCE {</w:t>
      </w:r>
    </w:p>
    <w:p w:rsidR="00593D44" w:rsidRPr="00596EA3" w:rsidRDefault="00593D44" w:rsidP="00593D44">
      <w:pPr>
        <w:pStyle w:val="PL"/>
        <w:rPr>
          <w:lang w:eastAsia="ja-JP"/>
        </w:rPr>
      </w:pPr>
      <w:r w:rsidRPr="00596EA3">
        <w:rPr>
          <w:lang w:eastAsia="ja-JP"/>
        </w:rPr>
        <w:tab/>
        <w:t>priorityLevel</w:t>
      </w:r>
      <w:r w:rsidRPr="00596EA3">
        <w:rPr>
          <w:lang w:eastAsia="ja-JP"/>
        </w:rPr>
        <w:tab/>
      </w:r>
      <w:r w:rsidRPr="00596EA3">
        <w:rPr>
          <w:lang w:eastAsia="ja-JP"/>
        </w:rPr>
        <w:tab/>
      </w:r>
      <w:r w:rsidRPr="00596EA3">
        <w:rPr>
          <w:lang w:eastAsia="ja-JP"/>
        </w:rPr>
        <w:tab/>
      </w:r>
      <w:r w:rsidRPr="00596EA3">
        <w:rPr>
          <w:lang w:eastAsia="ja-JP"/>
        </w:rPr>
        <w:tab/>
        <w:t>PriorityLevel,</w:t>
      </w:r>
    </w:p>
    <w:p w:rsidR="00593D44" w:rsidRPr="00596EA3" w:rsidRDefault="00593D44" w:rsidP="00593D44">
      <w:pPr>
        <w:pStyle w:val="PL"/>
        <w:rPr>
          <w:lang w:eastAsia="ja-JP"/>
        </w:rPr>
      </w:pPr>
      <w:r w:rsidRPr="00596EA3">
        <w:rPr>
          <w:lang w:eastAsia="ja-JP"/>
        </w:rPr>
        <w:tab/>
        <w:t>pre-emptionCapability</w:t>
      </w:r>
      <w:r w:rsidRPr="00596EA3">
        <w:rPr>
          <w:lang w:eastAsia="ja-JP"/>
        </w:rPr>
        <w:tab/>
      </w:r>
      <w:r w:rsidRPr="00596EA3">
        <w:rPr>
          <w:lang w:eastAsia="ja-JP"/>
        </w:rPr>
        <w:tab/>
        <w:t>Pre-emptionCapability,</w:t>
      </w:r>
    </w:p>
    <w:p w:rsidR="00593D44" w:rsidRPr="00596EA3" w:rsidRDefault="00593D44" w:rsidP="00593D44">
      <w:pPr>
        <w:pStyle w:val="PL"/>
        <w:rPr>
          <w:lang w:eastAsia="ja-JP"/>
        </w:rPr>
      </w:pPr>
      <w:r w:rsidRPr="00596EA3">
        <w:rPr>
          <w:lang w:eastAsia="ja-JP"/>
        </w:rPr>
        <w:tab/>
        <w:t>pre-emptionVulnerability</w:t>
      </w:r>
      <w:r w:rsidRPr="00596EA3">
        <w:rPr>
          <w:lang w:eastAsia="ja-JP"/>
        </w:rPr>
        <w:tab/>
        <w:t>Pre-emptionVulnerability,</w:t>
      </w:r>
    </w:p>
    <w:p w:rsidR="00593D44" w:rsidRPr="00596EA3" w:rsidRDefault="00593D44" w:rsidP="00593D44">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{NGRANAllocationAndRetentionPriority-ExtIEs} } OPTIONAL,</w:t>
      </w:r>
    </w:p>
    <w:p w:rsidR="00593D44" w:rsidRPr="00596EA3" w:rsidRDefault="00593D44" w:rsidP="00593D44">
      <w:pPr>
        <w:pStyle w:val="PL"/>
        <w:rPr>
          <w:lang w:eastAsia="ja-JP"/>
        </w:rPr>
      </w:pPr>
      <w:r w:rsidRPr="00596EA3">
        <w:rPr>
          <w:lang w:eastAsia="ja-JP"/>
        </w:rPr>
        <w:tab/>
        <w:t>...</w:t>
      </w:r>
    </w:p>
    <w:p w:rsidR="00593D44" w:rsidRPr="00596EA3" w:rsidRDefault="00593D44" w:rsidP="00593D44">
      <w:pPr>
        <w:pStyle w:val="PL"/>
        <w:rPr>
          <w:lang w:eastAsia="ja-JP"/>
        </w:rPr>
      </w:pPr>
      <w:r w:rsidRPr="00596EA3">
        <w:rPr>
          <w:lang w:eastAsia="ja-JP"/>
        </w:rPr>
        <w:t>}</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NGRANAllocationAndRetentionPriority-ExtIEs W1AP-PROTOCOL-EXTENSION ::= {</w:t>
      </w:r>
    </w:p>
    <w:p w:rsidR="00593D44" w:rsidRPr="00596EA3" w:rsidRDefault="00593D44" w:rsidP="00593D44">
      <w:pPr>
        <w:pStyle w:val="PL"/>
        <w:rPr>
          <w:lang w:eastAsia="ja-JP"/>
        </w:rPr>
      </w:pPr>
      <w:r w:rsidRPr="00596EA3">
        <w:rPr>
          <w:lang w:eastAsia="ja-JP"/>
        </w:rPr>
        <w:tab/>
        <w:t>...</w:t>
      </w:r>
    </w:p>
    <w:p w:rsidR="00593D44" w:rsidRPr="00596EA3" w:rsidRDefault="00593D44" w:rsidP="00593D44">
      <w:pPr>
        <w:pStyle w:val="PL"/>
        <w:rPr>
          <w:lang w:eastAsia="ja-JP"/>
        </w:rPr>
      </w:pPr>
      <w:r w:rsidRPr="00596EA3">
        <w:rPr>
          <w:lang w:eastAsia="ja-JP"/>
        </w:rPr>
        <w:t>}</w:t>
      </w:r>
    </w:p>
    <w:p w:rsidR="00593D44" w:rsidRPr="00596EA3" w:rsidRDefault="00593D44" w:rsidP="00593D44">
      <w:pPr>
        <w:pStyle w:val="PL"/>
        <w:rPr>
          <w:lang w:eastAsia="ja-JP"/>
        </w:rPr>
      </w:pPr>
    </w:p>
    <w:p w:rsidR="00593D44" w:rsidRPr="00596EA3" w:rsidRDefault="00593D44" w:rsidP="00593D44">
      <w:pPr>
        <w:pStyle w:val="PL"/>
        <w:rPr>
          <w:lang w:eastAsia="ja-JP"/>
        </w:rPr>
      </w:pP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NonDynamic5QIDescriptor</w:t>
      </w:r>
      <w:r w:rsidRPr="00596EA3">
        <w:rPr>
          <w:lang w:eastAsia="ja-JP"/>
        </w:rPr>
        <w:tab/>
        <w:t>::= SEQUENCE {</w:t>
      </w:r>
    </w:p>
    <w:p w:rsidR="00593D44" w:rsidRPr="00596EA3" w:rsidRDefault="00593D44" w:rsidP="00593D44">
      <w:pPr>
        <w:pStyle w:val="PL"/>
        <w:rPr>
          <w:lang w:eastAsia="ja-JP"/>
        </w:rPr>
      </w:pPr>
      <w:r w:rsidRPr="00596EA3">
        <w:rPr>
          <w:lang w:eastAsia="ja-JP"/>
        </w:rPr>
        <w:tab/>
        <w:t>fiveQI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(0..255,...),</w:t>
      </w:r>
    </w:p>
    <w:p w:rsidR="00593D44" w:rsidRPr="00596EA3" w:rsidRDefault="00593D44" w:rsidP="00593D44">
      <w:pPr>
        <w:pStyle w:val="PL"/>
        <w:rPr>
          <w:lang w:eastAsia="ja-JP"/>
        </w:rPr>
      </w:pPr>
      <w:r w:rsidRPr="00596EA3">
        <w:rPr>
          <w:lang w:eastAsia="ja-JP"/>
        </w:rPr>
        <w:tab/>
        <w:t>qoSPriorityLevel</w:t>
      </w:r>
      <w:r w:rsidRPr="00596EA3">
        <w:rPr>
          <w:lang w:eastAsia="ja-JP"/>
        </w:rPr>
        <w:tab/>
      </w:r>
      <w:r w:rsidRPr="00596EA3">
        <w:rPr>
          <w:lang w:eastAsia="ja-JP"/>
        </w:rPr>
        <w:tab/>
      </w:r>
      <w:r w:rsidRPr="00596EA3">
        <w:rPr>
          <w:lang w:eastAsia="ja-JP"/>
        </w:rPr>
        <w:tab/>
        <w:t>INTEGER (1..127)</w:t>
      </w:r>
      <w:r w:rsidRPr="00596EA3">
        <w:rPr>
          <w:lang w:eastAsia="ja-JP"/>
        </w:rPr>
        <w:tab/>
      </w:r>
      <w:r w:rsidRPr="00596EA3">
        <w:rPr>
          <w:lang w:eastAsia="ja-JP"/>
        </w:rPr>
        <w:tab/>
      </w:r>
      <w:r w:rsidRPr="00596EA3">
        <w:rPr>
          <w:lang w:eastAsia="ja-JP"/>
        </w:rPr>
        <w:tab/>
      </w:r>
      <w:r w:rsidRPr="00596EA3">
        <w:rPr>
          <w:lang w:eastAsia="ja-JP"/>
        </w:rPr>
        <w:tab/>
        <w:t>OPTIONAL,</w:t>
      </w:r>
    </w:p>
    <w:p w:rsidR="00593D44" w:rsidRPr="00596EA3" w:rsidRDefault="00593D44" w:rsidP="00593D44">
      <w:pPr>
        <w:pStyle w:val="PL"/>
        <w:rPr>
          <w:lang w:eastAsia="ja-JP"/>
        </w:rPr>
      </w:pPr>
      <w:r w:rsidRPr="00596EA3">
        <w:rPr>
          <w:lang w:eastAsia="ja-JP"/>
        </w:rPr>
        <w:tab/>
        <w:t xml:space="preserve">averagingWindow </w:t>
      </w:r>
      <w:r w:rsidRPr="00596EA3">
        <w:rPr>
          <w:lang w:eastAsia="ja-JP"/>
        </w:rPr>
        <w:tab/>
      </w:r>
      <w:r w:rsidRPr="00596EA3">
        <w:rPr>
          <w:lang w:eastAsia="ja-JP"/>
        </w:rPr>
        <w:tab/>
      </w:r>
      <w:r w:rsidRPr="00596EA3">
        <w:rPr>
          <w:lang w:eastAsia="ja-JP"/>
        </w:rPr>
        <w:tab/>
        <w:t>AveragingWindow</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593D44" w:rsidRPr="00596EA3" w:rsidRDefault="00593D44" w:rsidP="00593D44">
      <w:pPr>
        <w:pStyle w:val="PL"/>
        <w:rPr>
          <w:lang w:eastAsia="ja-JP"/>
        </w:rPr>
      </w:pPr>
      <w:r w:rsidRPr="00596EA3">
        <w:rPr>
          <w:lang w:eastAsia="ja-JP"/>
        </w:rPr>
        <w:tab/>
        <w:t>maxDataBurstVolume</w:t>
      </w:r>
      <w:r w:rsidRPr="00596EA3">
        <w:rPr>
          <w:lang w:eastAsia="ja-JP"/>
        </w:rPr>
        <w:tab/>
      </w:r>
      <w:r w:rsidRPr="00596EA3">
        <w:rPr>
          <w:lang w:eastAsia="ja-JP"/>
        </w:rPr>
        <w:tab/>
      </w:r>
      <w:r w:rsidRPr="00596EA3">
        <w:rPr>
          <w:lang w:eastAsia="ja-JP"/>
        </w:rPr>
        <w:tab/>
        <w:t>MaxDataBurstVolume</w:t>
      </w:r>
      <w:r w:rsidRPr="00596EA3">
        <w:rPr>
          <w:lang w:eastAsia="ja-JP"/>
        </w:rPr>
        <w:tab/>
      </w:r>
      <w:r w:rsidRPr="00596EA3">
        <w:rPr>
          <w:lang w:eastAsia="ja-JP"/>
        </w:rPr>
        <w:tab/>
      </w:r>
      <w:r w:rsidRPr="00596EA3">
        <w:rPr>
          <w:lang w:eastAsia="ja-JP"/>
        </w:rPr>
        <w:tab/>
      </w:r>
      <w:r w:rsidRPr="00596EA3">
        <w:rPr>
          <w:lang w:eastAsia="ja-JP"/>
        </w:rPr>
        <w:tab/>
        <w:t>OPTIONAL,</w:t>
      </w:r>
    </w:p>
    <w:p w:rsidR="00593D44" w:rsidRPr="00596EA3" w:rsidRDefault="00593D44" w:rsidP="00593D44">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NonDynamic5QIDescriptor-ExtIEs } } OPTIONAL,</w:t>
      </w:r>
    </w:p>
    <w:p w:rsidR="00593D44" w:rsidRPr="00596EA3" w:rsidRDefault="00593D44" w:rsidP="00593D44">
      <w:pPr>
        <w:pStyle w:val="PL"/>
        <w:rPr>
          <w:lang w:eastAsia="ja-JP"/>
        </w:rPr>
      </w:pPr>
      <w:r w:rsidRPr="00596EA3">
        <w:rPr>
          <w:lang w:eastAsia="ja-JP"/>
        </w:rPr>
        <w:tab/>
        <w:t>...</w:t>
      </w:r>
    </w:p>
    <w:p w:rsidR="00593D44" w:rsidRPr="00596EA3" w:rsidRDefault="00593D44" w:rsidP="00593D44">
      <w:pPr>
        <w:pStyle w:val="PL"/>
        <w:rPr>
          <w:lang w:eastAsia="ja-JP"/>
        </w:rPr>
      </w:pPr>
      <w:r w:rsidRPr="00596EA3">
        <w:rPr>
          <w:lang w:eastAsia="ja-JP"/>
        </w:rPr>
        <w:t>}</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NonDynamic5QIDescriptor-ExtIEs W1AP-PROTOCOL-EXTENSION ::= {</w:t>
      </w:r>
    </w:p>
    <w:p w:rsidR="00593D44" w:rsidRPr="00596EA3" w:rsidRDefault="00593D44" w:rsidP="00593D44">
      <w:pPr>
        <w:pStyle w:val="PL"/>
        <w:rPr>
          <w:lang w:eastAsia="ja-JP"/>
        </w:rPr>
      </w:pPr>
      <w:r w:rsidRPr="00596EA3">
        <w:rPr>
          <w:lang w:eastAsia="ja-JP"/>
        </w:rPr>
        <w:tab/>
        <w:t>...</w:t>
      </w:r>
    </w:p>
    <w:p w:rsidR="00593D44" w:rsidRPr="00596EA3" w:rsidRDefault="00593D44" w:rsidP="00593D44">
      <w:pPr>
        <w:pStyle w:val="PL"/>
        <w:rPr>
          <w:lang w:eastAsia="ja-JP"/>
        </w:rPr>
      </w:pPr>
      <w:r w:rsidRPr="00596EA3">
        <w:rPr>
          <w:lang w:eastAsia="ja-JP"/>
        </w:rPr>
        <w:t>}</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Notification-Cause ::= ENUMERATED {fulfilled, not-fulfilled,...}</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NotificationControl ::= ENUMERATED {active, not-active,...}</w:t>
      </w:r>
    </w:p>
    <w:p w:rsidR="00593D44" w:rsidRPr="00596EA3" w:rsidRDefault="00593D44" w:rsidP="00593D44">
      <w:pPr>
        <w:pStyle w:val="PL"/>
        <w:rPr>
          <w:rFonts w:eastAsia="MS Mincho"/>
          <w:lang w:eastAsia="ja-JP"/>
        </w:rPr>
      </w:pPr>
    </w:p>
    <w:p w:rsidR="00593D44" w:rsidRPr="00596EA3" w:rsidRDefault="00593D44" w:rsidP="00593D44">
      <w:pPr>
        <w:pStyle w:val="PL"/>
        <w:rPr>
          <w:lang w:eastAsia="ja-JP"/>
        </w:rPr>
      </w:pPr>
      <w:r w:rsidRPr="00596EA3">
        <w:rPr>
          <w:lang w:eastAsia="ja-JP"/>
        </w:rPr>
        <w:t>NumberOfBroadcasts ::= INTEGER (0..65535)</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NumberofBroadcastRequest ::= INTEGER (0..65535)</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 O</w:t>
      </w:r>
    </w:p>
    <w:p w:rsidR="00593D44" w:rsidRPr="00596EA3" w:rsidDel="00515526" w:rsidRDefault="00593D44" w:rsidP="00593D44">
      <w:pPr>
        <w:pStyle w:val="PL"/>
        <w:rPr>
          <w:del w:id="873" w:author="HW" w:date="2020-01-29T12:59:00Z"/>
          <w:lang w:eastAsia="ja-JP"/>
        </w:rPr>
      </w:pPr>
    </w:p>
    <w:p w:rsidR="00593D44" w:rsidRPr="00596EA3" w:rsidDel="00515526" w:rsidRDefault="00593D44" w:rsidP="00593D44">
      <w:pPr>
        <w:pStyle w:val="PL"/>
        <w:rPr>
          <w:del w:id="874" w:author="HW" w:date="2020-01-29T12:59:00Z"/>
          <w:lang w:eastAsia="ja-JP"/>
        </w:rPr>
      </w:pPr>
      <w:del w:id="875" w:author="HW" w:date="2020-01-29T12:59:00Z">
        <w:r w:rsidRPr="00596EA3" w:rsidDel="00515526">
          <w:rPr>
            <w:lang w:eastAsia="ja-JP"/>
          </w:rPr>
          <w:delText>OffsetToPointA</w:delText>
        </w:r>
        <w:r w:rsidRPr="00596EA3" w:rsidDel="00515526">
          <w:rPr>
            <w:lang w:eastAsia="ja-JP"/>
          </w:rPr>
          <w:tab/>
          <w:delText>::= INTEGER (0..2199,...)</w:delText>
        </w:r>
      </w:del>
    </w:p>
    <w:p w:rsidR="00593D44" w:rsidRPr="00596EA3" w:rsidRDefault="00593D44" w:rsidP="00593D44">
      <w:pPr>
        <w:pStyle w:val="PL"/>
        <w:rPr>
          <w:lang w:eastAsia="ja-JP"/>
        </w:rPr>
      </w:pPr>
    </w:p>
    <w:p w:rsidR="00593D44" w:rsidRPr="00596EA3" w:rsidRDefault="00593D44" w:rsidP="00593D44">
      <w:pPr>
        <w:pStyle w:val="PL"/>
        <w:rPr>
          <w:lang w:eastAsia="ja-JP"/>
        </w:rPr>
      </w:pPr>
    </w:p>
    <w:p w:rsidR="005569F4" w:rsidRPr="00596EA3" w:rsidRDefault="005569F4" w:rsidP="005569F4">
      <w:pPr>
        <w:pStyle w:val="PL"/>
        <w:rPr>
          <w:lang w:eastAsia="ja-JP"/>
        </w:rPr>
      </w:pPr>
      <w:r w:rsidRPr="00596EA3">
        <w:rPr>
          <w:lang w:eastAsia="ja-JP"/>
        </w:rPr>
        <w:t>-- P</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PacketDelayBudget ::= INTEGER (0..1023,...)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PacketErrorRate ::= SEQUENCE {</w:t>
      </w:r>
    </w:p>
    <w:p w:rsidR="005569F4" w:rsidRPr="00596EA3" w:rsidRDefault="005569F4" w:rsidP="005569F4">
      <w:pPr>
        <w:pStyle w:val="PL"/>
        <w:rPr>
          <w:lang w:eastAsia="ja-JP"/>
        </w:rPr>
      </w:pPr>
      <w:r w:rsidRPr="00596EA3">
        <w:rPr>
          <w:lang w:eastAsia="ja-JP"/>
        </w:rPr>
        <w:tab/>
        <w:t>pER-Scalar</w:t>
      </w:r>
      <w:r w:rsidRPr="00596EA3">
        <w:rPr>
          <w:lang w:eastAsia="ja-JP"/>
        </w:rPr>
        <w:tab/>
      </w:r>
      <w:r w:rsidRPr="00596EA3">
        <w:rPr>
          <w:lang w:eastAsia="ja-JP"/>
        </w:rPr>
        <w:tab/>
      </w:r>
      <w:r w:rsidRPr="00596EA3">
        <w:rPr>
          <w:lang w:eastAsia="ja-JP"/>
        </w:rPr>
        <w:tab/>
        <w:t>PER-Scalar,</w:t>
      </w:r>
    </w:p>
    <w:p w:rsidR="005569F4" w:rsidRPr="00596EA3" w:rsidRDefault="005569F4" w:rsidP="005569F4">
      <w:pPr>
        <w:pStyle w:val="PL"/>
        <w:rPr>
          <w:lang w:eastAsia="ja-JP"/>
        </w:rPr>
      </w:pPr>
      <w:r w:rsidRPr="00596EA3">
        <w:rPr>
          <w:lang w:eastAsia="ja-JP"/>
        </w:rPr>
        <w:tab/>
        <w:t>pER-Exponent</w:t>
      </w:r>
      <w:r w:rsidRPr="00596EA3">
        <w:rPr>
          <w:lang w:eastAsia="ja-JP"/>
        </w:rPr>
        <w:tab/>
      </w:r>
      <w:r w:rsidRPr="00596EA3">
        <w:rPr>
          <w:lang w:eastAsia="ja-JP"/>
        </w:rPr>
        <w:tab/>
        <w:t>PER-Exponent,</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t>ProtocolExtensionContainer { {PacketErrorRate-ExtIEs}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PacketErrorRate-ExtIEs 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PER-Scalar ::= INTEGER (0..9,...)</w:t>
      </w:r>
    </w:p>
    <w:p w:rsidR="005569F4" w:rsidRPr="00596EA3" w:rsidRDefault="005569F4" w:rsidP="005569F4">
      <w:pPr>
        <w:pStyle w:val="PL"/>
        <w:rPr>
          <w:lang w:eastAsia="ja-JP"/>
        </w:rPr>
      </w:pPr>
      <w:r w:rsidRPr="00596EA3">
        <w:rPr>
          <w:lang w:eastAsia="ja-JP"/>
        </w:rPr>
        <w:t>PER-Exponent ::= INTEGER (0..9,...)</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PagingCell-Item ::= SEQUENCE {</w:t>
      </w:r>
    </w:p>
    <w:p w:rsidR="005569F4" w:rsidRPr="00596EA3" w:rsidRDefault="005569F4" w:rsidP="005569F4">
      <w:pPr>
        <w:pStyle w:val="PL"/>
        <w:rPr>
          <w:lang w:eastAsia="ja-JP"/>
        </w:rPr>
      </w:pPr>
      <w:r w:rsidRPr="00596EA3">
        <w:rPr>
          <w:lang w:eastAsia="ja-JP"/>
        </w:rPr>
        <w:tab/>
        <w:t>eUTRANCGI</w:t>
      </w:r>
      <w:r w:rsidRPr="00596EA3">
        <w:rPr>
          <w:lang w:eastAsia="ja-JP"/>
        </w:rPr>
        <w:tab/>
      </w:r>
      <w:r w:rsidRPr="00596EA3">
        <w:rPr>
          <w:lang w:eastAsia="ja-JP"/>
        </w:rPr>
        <w:tab/>
        <w:t>EUTRANCGI,</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PagingCell-ItemExtIEs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lastRenderedPageBreak/>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PagingCell-ItemExtIEs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PagingDRX ::= ENUMERATED {</w:t>
      </w:r>
    </w:p>
    <w:p w:rsidR="005569F4" w:rsidRPr="00596EA3" w:rsidRDefault="005569F4" w:rsidP="005569F4">
      <w:pPr>
        <w:pStyle w:val="PL"/>
        <w:rPr>
          <w:lang w:eastAsia="ja-JP"/>
        </w:rPr>
      </w:pPr>
      <w:r w:rsidRPr="00596EA3">
        <w:rPr>
          <w:lang w:eastAsia="ja-JP"/>
        </w:rPr>
        <w:tab/>
        <w:t>v32,</w:t>
      </w:r>
    </w:p>
    <w:p w:rsidR="005569F4" w:rsidRPr="00596EA3" w:rsidRDefault="005569F4" w:rsidP="005569F4">
      <w:pPr>
        <w:pStyle w:val="PL"/>
        <w:rPr>
          <w:lang w:eastAsia="ja-JP"/>
        </w:rPr>
      </w:pPr>
      <w:r w:rsidRPr="00596EA3">
        <w:rPr>
          <w:lang w:eastAsia="ja-JP"/>
        </w:rPr>
        <w:tab/>
        <w:t>v64,</w:t>
      </w:r>
    </w:p>
    <w:p w:rsidR="005569F4" w:rsidRPr="00596EA3" w:rsidRDefault="005569F4" w:rsidP="005569F4">
      <w:pPr>
        <w:pStyle w:val="PL"/>
        <w:rPr>
          <w:lang w:eastAsia="ja-JP"/>
        </w:rPr>
      </w:pPr>
      <w:r w:rsidRPr="00596EA3">
        <w:rPr>
          <w:lang w:eastAsia="ja-JP"/>
        </w:rPr>
        <w:tab/>
        <w:t>v128,</w:t>
      </w:r>
    </w:p>
    <w:p w:rsidR="005569F4" w:rsidRPr="00596EA3" w:rsidRDefault="005569F4" w:rsidP="005569F4">
      <w:pPr>
        <w:pStyle w:val="PL"/>
        <w:rPr>
          <w:lang w:eastAsia="ja-JP"/>
        </w:rPr>
      </w:pPr>
      <w:r w:rsidRPr="00596EA3">
        <w:rPr>
          <w:lang w:eastAsia="ja-JP"/>
        </w:rPr>
        <w:tab/>
        <w:t>v256,</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PagingIdentity ::=</w:t>
      </w:r>
      <w:r w:rsidRPr="00596EA3">
        <w:rPr>
          <w:lang w:eastAsia="ja-JP"/>
        </w:rPr>
        <w:tab/>
        <w:t>CHOICE {</w:t>
      </w:r>
    </w:p>
    <w:p w:rsidR="005569F4" w:rsidRPr="00596EA3" w:rsidRDefault="005569F4" w:rsidP="005569F4">
      <w:pPr>
        <w:pStyle w:val="PL"/>
        <w:rPr>
          <w:lang w:eastAsia="ja-JP"/>
        </w:rPr>
      </w:pPr>
      <w:r w:rsidRPr="00596EA3">
        <w:rPr>
          <w:lang w:eastAsia="ja-JP"/>
        </w:rPr>
        <w:tab/>
        <w:t>rANUEPagingIdentity</w:t>
      </w:r>
      <w:r w:rsidRPr="00596EA3">
        <w:rPr>
          <w:lang w:eastAsia="ja-JP"/>
        </w:rPr>
        <w:tab/>
        <w:t>RANUEPagingIdentity,</w:t>
      </w:r>
    </w:p>
    <w:p w:rsidR="005569F4" w:rsidRPr="00596EA3" w:rsidRDefault="005569F4" w:rsidP="005569F4">
      <w:pPr>
        <w:pStyle w:val="PL"/>
        <w:rPr>
          <w:lang w:eastAsia="ja-JP"/>
        </w:rPr>
      </w:pPr>
      <w:r w:rsidRPr="00596EA3">
        <w:rPr>
          <w:lang w:eastAsia="ja-JP"/>
        </w:rPr>
        <w:tab/>
        <w:t>cNUEPagingIdentity</w:t>
      </w:r>
      <w:r w:rsidRPr="00596EA3">
        <w:rPr>
          <w:lang w:eastAsia="ja-JP"/>
        </w:rPr>
        <w:tab/>
        <w:t xml:space="preserve">CNUEPagingIdentity, </w:t>
      </w:r>
    </w:p>
    <w:p w:rsidR="005569F4" w:rsidRPr="00596EA3" w:rsidRDefault="005569F4" w:rsidP="005569F4">
      <w:pPr>
        <w:pStyle w:val="PL"/>
        <w:rPr>
          <w:lang w:eastAsia="ja-JP"/>
        </w:rPr>
      </w:pPr>
      <w:r w:rsidRPr="00596EA3">
        <w:rPr>
          <w:lang w:eastAsia="ja-JP"/>
        </w:rPr>
        <w:tab/>
        <w:t>choice-extension</w:t>
      </w:r>
      <w:r w:rsidRPr="00596EA3">
        <w:rPr>
          <w:lang w:eastAsia="ja-JP"/>
        </w:rPr>
        <w:tab/>
      </w:r>
      <w:r w:rsidRPr="00596EA3">
        <w:rPr>
          <w:lang w:eastAsia="ja-JP"/>
        </w:rPr>
        <w:tab/>
      </w:r>
      <w:r w:rsidRPr="00596EA3">
        <w:rPr>
          <w:lang w:eastAsia="ja-JP"/>
        </w:rPr>
        <w:tab/>
        <w:t>ProtocolIE-SingleContainer { { PagingIdentity-ExtIEs } }</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PagingIdentity-ExtIEs W1AP-PROTOCOL-IES::=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PDCP-SN ::= INTEGER (0..4095)</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PDCPSNLength</w:t>
      </w:r>
      <w:r w:rsidRPr="00596EA3">
        <w:rPr>
          <w:lang w:eastAsia="ja-JP"/>
        </w:rPr>
        <w:tab/>
        <w:t>::= ENUMERATED { twelve-bits,eighteen-bits,...}</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PDUSessionID ::= INTEGER (0..255)</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Ph-InfoSCG  ::= OCTET STRING</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PLMN-Identity ::= OCTET STRING (SIZE(3))</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Pre-emptionCapability ::= ENUMERATED {</w:t>
      </w:r>
    </w:p>
    <w:p w:rsidR="005569F4" w:rsidRPr="00596EA3" w:rsidRDefault="005569F4" w:rsidP="005569F4">
      <w:pPr>
        <w:pStyle w:val="PL"/>
        <w:rPr>
          <w:lang w:eastAsia="ja-JP"/>
        </w:rPr>
      </w:pPr>
      <w:r w:rsidRPr="00596EA3">
        <w:rPr>
          <w:lang w:eastAsia="ja-JP"/>
        </w:rPr>
        <w:tab/>
        <w:t>shall-not-trigger-pre-emption,</w:t>
      </w:r>
    </w:p>
    <w:p w:rsidR="005569F4" w:rsidRPr="00596EA3" w:rsidRDefault="005569F4" w:rsidP="005569F4">
      <w:pPr>
        <w:pStyle w:val="PL"/>
        <w:rPr>
          <w:lang w:eastAsia="ja-JP"/>
        </w:rPr>
      </w:pPr>
      <w:r w:rsidRPr="00596EA3">
        <w:rPr>
          <w:lang w:eastAsia="ja-JP"/>
        </w:rPr>
        <w:tab/>
        <w:t>may-trigger-pre-emption</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Pre-emptionVulnerability ::= ENUMERATED {</w:t>
      </w:r>
    </w:p>
    <w:p w:rsidR="005569F4" w:rsidRPr="00596EA3" w:rsidRDefault="005569F4" w:rsidP="005569F4">
      <w:pPr>
        <w:pStyle w:val="PL"/>
        <w:rPr>
          <w:lang w:eastAsia="ja-JP"/>
        </w:rPr>
      </w:pPr>
      <w:r w:rsidRPr="00596EA3">
        <w:rPr>
          <w:lang w:eastAsia="ja-JP"/>
        </w:rPr>
        <w:tab/>
        <w:t>not-pre-emptable,</w:t>
      </w:r>
    </w:p>
    <w:p w:rsidR="005569F4" w:rsidRPr="00596EA3" w:rsidRDefault="005569F4" w:rsidP="005569F4">
      <w:pPr>
        <w:pStyle w:val="PL"/>
        <w:rPr>
          <w:lang w:eastAsia="ja-JP"/>
        </w:rPr>
      </w:pPr>
      <w:r w:rsidRPr="00596EA3">
        <w:rPr>
          <w:lang w:eastAsia="ja-JP"/>
        </w:rPr>
        <w:tab/>
        <w:t>pre-emptable</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PriorityLevel</w:t>
      </w:r>
      <w:r w:rsidRPr="00596EA3">
        <w:rPr>
          <w:lang w:eastAsia="ja-JP"/>
        </w:rPr>
        <w:tab/>
        <w:t>::= INTEGER { spare (0), highest (1), lowest (14), no-priority (15) } (0..15)</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Potential-SpCell-Item ::= SEQUENCE {</w:t>
      </w:r>
    </w:p>
    <w:p w:rsidR="005569F4" w:rsidRPr="00596EA3" w:rsidRDefault="005569F4" w:rsidP="005569F4">
      <w:pPr>
        <w:pStyle w:val="PL"/>
        <w:rPr>
          <w:lang w:eastAsia="ja-JP"/>
        </w:rPr>
      </w:pPr>
      <w:r w:rsidRPr="00596EA3">
        <w:rPr>
          <w:lang w:eastAsia="ja-JP"/>
        </w:rPr>
        <w:tab/>
        <w:t>potential-SpCell-ID</w:t>
      </w:r>
      <w:r w:rsidRPr="00596EA3">
        <w:rPr>
          <w:lang w:eastAsia="ja-JP"/>
        </w:rPr>
        <w:tab/>
      </w:r>
      <w:r w:rsidRPr="00596EA3">
        <w:rPr>
          <w:lang w:eastAsia="ja-JP"/>
        </w:rPr>
        <w:tab/>
      </w:r>
      <w:r w:rsidRPr="00596EA3">
        <w:rPr>
          <w:lang w:eastAsia="ja-JP"/>
        </w:rPr>
        <w:tab/>
        <w:t>EUTRANCGI</w:t>
      </w:r>
      <w:r w:rsidRPr="00596EA3">
        <w:rPr>
          <w:lang w:eastAsia="ja-JP"/>
        </w:rPr>
        <w:tab/>
        <w:t>,</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Potential-SpCell-ItemExtIEs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Potential-SpCell-ItemExtIEs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PWS-Failed-E-UTRAN-CGI-Item ::= SEQUENCE {</w:t>
      </w:r>
    </w:p>
    <w:p w:rsidR="005569F4" w:rsidRPr="00596EA3" w:rsidRDefault="005569F4" w:rsidP="005569F4">
      <w:pPr>
        <w:pStyle w:val="PL"/>
        <w:rPr>
          <w:lang w:eastAsia="ja-JP"/>
        </w:rPr>
      </w:pPr>
      <w:r w:rsidRPr="00596EA3">
        <w:rPr>
          <w:lang w:eastAsia="ja-JP"/>
        </w:rPr>
        <w:tab/>
        <w:t>eUTRANCGI</w:t>
      </w:r>
      <w:r w:rsidRPr="00596EA3">
        <w:rPr>
          <w:lang w:eastAsia="ja-JP"/>
        </w:rPr>
        <w:tab/>
      </w:r>
      <w:r w:rsidRPr="00596EA3">
        <w:rPr>
          <w:lang w:eastAsia="ja-JP"/>
        </w:rPr>
        <w:tab/>
      </w:r>
      <w:r w:rsidRPr="00596EA3">
        <w:rPr>
          <w:lang w:eastAsia="ja-JP"/>
        </w:rPr>
        <w:tab/>
        <w:t>EUTRANCGI,</w:t>
      </w:r>
    </w:p>
    <w:p w:rsidR="005569F4" w:rsidRPr="00596EA3" w:rsidRDefault="005569F4" w:rsidP="005569F4">
      <w:pPr>
        <w:pStyle w:val="PL"/>
        <w:rPr>
          <w:lang w:eastAsia="ja-JP"/>
        </w:rPr>
      </w:pPr>
      <w:r w:rsidRPr="00596EA3">
        <w:rPr>
          <w:lang w:eastAsia="ja-JP"/>
        </w:rPr>
        <w:tab/>
        <w:t>numberOfBroadcasts</w:t>
      </w:r>
      <w:r w:rsidRPr="00596EA3">
        <w:rPr>
          <w:lang w:eastAsia="ja-JP"/>
        </w:rPr>
        <w:tab/>
        <w:t>NumberOfBroadcasts,</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t>ProtocolExtensionContainer { { PWS-Failed-E-UTRAN-CGI-ItemExtIEs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PWS-Failed-E-UTRAN-CGI-ItemExtIEs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PWSSystemInformation ::= SEQUENCE {</w:t>
      </w:r>
    </w:p>
    <w:p w:rsidR="005569F4" w:rsidRPr="00596EA3" w:rsidRDefault="005569F4" w:rsidP="005569F4">
      <w:pPr>
        <w:pStyle w:val="PL"/>
        <w:rPr>
          <w:lang w:eastAsia="ja-JP"/>
        </w:rPr>
      </w:pPr>
      <w:r w:rsidRPr="00596EA3">
        <w:rPr>
          <w:lang w:eastAsia="ja-JP"/>
        </w:rPr>
        <w:tab/>
        <w:t xml:space="preserve">sIBtype </w:t>
      </w:r>
      <w:r w:rsidRPr="00596EA3">
        <w:rPr>
          <w:lang w:eastAsia="ja-JP"/>
        </w:rPr>
        <w:tab/>
      </w:r>
      <w:r w:rsidRPr="00596EA3">
        <w:rPr>
          <w:lang w:eastAsia="ja-JP"/>
        </w:rPr>
        <w:tab/>
      </w:r>
      <w:r w:rsidRPr="00596EA3">
        <w:rPr>
          <w:lang w:eastAsia="ja-JP"/>
        </w:rPr>
        <w:tab/>
      </w:r>
      <w:r w:rsidRPr="00596EA3">
        <w:rPr>
          <w:lang w:eastAsia="ja-JP"/>
        </w:rPr>
        <w:tab/>
        <w:t>SIBType-PWS,</w:t>
      </w:r>
    </w:p>
    <w:p w:rsidR="005569F4" w:rsidRPr="00596EA3" w:rsidRDefault="005569F4" w:rsidP="005569F4">
      <w:pPr>
        <w:pStyle w:val="PL"/>
        <w:rPr>
          <w:lang w:eastAsia="ja-JP"/>
        </w:rPr>
      </w:pPr>
      <w:r w:rsidRPr="00596EA3">
        <w:rPr>
          <w:lang w:eastAsia="ja-JP"/>
        </w:rPr>
        <w:tab/>
        <w:t>sIBmessage</w:t>
      </w:r>
      <w:r w:rsidRPr="00596EA3">
        <w:rPr>
          <w:lang w:eastAsia="ja-JP"/>
        </w:rPr>
        <w:tab/>
      </w:r>
      <w:r w:rsidRPr="00596EA3">
        <w:rPr>
          <w:lang w:eastAsia="ja-JP"/>
        </w:rPr>
        <w:tab/>
      </w:r>
      <w:r w:rsidRPr="00596EA3">
        <w:rPr>
          <w:lang w:eastAsia="ja-JP"/>
        </w:rPr>
        <w:tab/>
        <w:t xml:space="preserve">OCTET STRING, </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t>ProtocolExtensionContainer { { PWSSystemInformationExtIEs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PWSSystemInformationExtIEs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lastRenderedPageBreak/>
        <w:t>}</w:t>
      </w:r>
    </w:p>
    <w:p w:rsidR="005569F4" w:rsidRPr="00596EA3" w:rsidRDefault="005569F4" w:rsidP="005569F4">
      <w:pPr>
        <w:pStyle w:val="PL"/>
        <w:rPr>
          <w:lang w:eastAsia="ja-JP"/>
        </w:rPr>
      </w:pP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Q</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QCI ::= INTEGER (0..255)</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QoS-Characteristics ::= CHOICE {</w:t>
      </w:r>
    </w:p>
    <w:p w:rsidR="005569F4" w:rsidRPr="00596EA3" w:rsidRDefault="005569F4" w:rsidP="005569F4">
      <w:pPr>
        <w:pStyle w:val="PL"/>
        <w:rPr>
          <w:lang w:eastAsia="ja-JP"/>
        </w:rPr>
      </w:pPr>
      <w:r w:rsidRPr="00596EA3">
        <w:rPr>
          <w:lang w:eastAsia="ja-JP"/>
        </w:rPr>
        <w:tab/>
        <w:t>non-Dynamic-5QI</w:t>
      </w:r>
      <w:r w:rsidRPr="00596EA3">
        <w:rPr>
          <w:lang w:eastAsia="ja-JP"/>
        </w:rPr>
        <w:tab/>
      </w:r>
      <w:r w:rsidRPr="00596EA3">
        <w:rPr>
          <w:lang w:eastAsia="ja-JP"/>
        </w:rPr>
        <w:tab/>
      </w:r>
      <w:r w:rsidRPr="00596EA3">
        <w:rPr>
          <w:lang w:eastAsia="ja-JP"/>
        </w:rPr>
        <w:tab/>
      </w:r>
      <w:r w:rsidRPr="00596EA3">
        <w:rPr>
          <w:lang w:eastAsia="ja-JP"/>
        </w:rPr>
        <w:tab/>
        <w:t>NonDynamic5QIDescriptor,</w:t>
      </w:r>
    </w:p>
    <w:p w:rsidR="005569F4" w:rsidRPr="00596EA3" w:rsidRDefault="005569F4" w:rsidP="005569F4">
      <w:pPr>
        <w:pStyle w:val="PL"/>
        <w:rPr>
          <w:lang w:eastAsia="ja-JP"/>
        </w:rPr>
      </w:pPr>
      <w:r w:rsidRPr="00596EA3">
        <w:rPr>
          <w:lang w:eastAsia="ja-JP"/>
        </w:rPr>
        <w:tab/>
        <w:t>dynamic-5QI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 xml:space="preserve">Dynamic5QIDescriptor, </w:t>
      </w:r>
    </w:p>
    <w:p w:rsidR="005569F4" w:rsidRPr="00596EA3" w:rsidRDefault="005569F4" w:rsidP="005569F4">
      <w:pPr>
        <w:pStyle w:val="PL"/>
        <w:rPr>
          <w:lang w:eastAsia="ja-JP"/>
        </w:rPr>
      </w:pPr>
      <w:r w:rsidRPr="00596EA3">
        <w:rPr>
          <w:lang w:eastAsia="ja-JP"/>
        </w:rPr>
        <w:tab/>
        <w:t>choice-extension</w:t>
      </w:r>
      <w:r w:rsidRPr="00596EA3">
        <w:rPr>
          <w:lang w:eastAsia="ja-JP"/>
        </w:rPr>
        <w:tab/>
      </w:r>
      <w:r w:rsidRPr="00596EA3">
        <w:rPr>
          <w:lang w:eastAsia="ja-JP"/>
        </w:rPr>
        <w:tab/>
      </w:r>
      <w:r w:rsidRPr="00596EA3">
        <w:rPr>
          <w:lang w:eastAsia="ja-JP"/>
        </w:rPr>
        <w:tab/>
        <w:t>ProtocolIE-SingleContainer { { QoS-Characteristics-ExtIEs } }</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QoS-Characteristics-ExtIEs W1AP-PROTOCOL-IES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QoSFlowIdentifier ::= INTEGER (0..63)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QoSFlowLevelQoSParameters</w:t>
      </w:r>
      <w:r w:rsidRPr="00596EA3">
        <w:rPr>
          <w:lang w:eastAsia="ja-JP"/>
        </w:rPr>
        <w:tab/>
        <w:t>::= SEQUENCE {</w:t>
      </w:r>
    </w:p>
    <w:p w:rsidR="005569F4" w:rsidRPr="00596EA3" w:rsidRDefault="005569F4" w:rsidP="005569F4">
      <w:pPr>
        <w:pStyle w:val="PL"/>
        <w:rPr>
          <w:lang w:eastAsia="ja-JP"/>
        </w:rPr>
      </w:pPr>
      <w:r w:rsidRPr="00596EA3">
        <w:rPr>
          <w:lang w:eastAsia="ja-JP"/>
        </w:rPr>
        <w:tab/>
        <w:t>qoS-Characteristics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QoS-Characteristics,</w:t>
      </w:r>
    </w:p>
    <w:p w:rsidR="005569F4" w:rsidRPr="00596EA3" w:rsidRDefault="005569F4" w:rsidP="005569F4">
      <w:pPr>
        <w:pStyle w:val="PL"/>
        <w:rPr>
          <w:lang w:eastAsia="ja-JP"/>
        </w:rPr>
      </w:pPr>
      <w:r w:rsidRPr="00596EA3">
        <w:rPr>
          <w:lang w:eastAsia="ja-JP"/>
        </w:rPr>
        <w:tab/>
        <w:t>nGRANallocationRetentionPriority</w:t>
      </w:r>
      <w:r w:rsidRPr="00596EA3">
        <w:rPr>
          <w:lang w:eastAsia="ja-JP"/>
        </w:rPr>
        <w:tab/>
      </w:r>
      <w:r w:rsidRPr="00596EA3">
        <w:rPr>
          <w:lang w:eastAsia="ja-JP"/>
        </w:rPr>
        <w:tab/>
        <w:t>NGRANAllocationAndRetentionPriority,</w:t>
      </w:r>
    </w:p>
    <w:p w:rsidR="005569F4" w:rsidRPr="00596EA3" w:rsidRDefault="005569F4" w:rsidP="005569F4">
      <w:pPr>
        <w:pStyle w:val="PL"/>
        <w:rPr>
          <w:lang w:eastAsia="ja-JP"/>
        </w:rPr>
      </w:pPr>
      <w:r w:rsidRPr="00596EA3">
        <w:rPr>
          <w:lang w:eastAsia="ja-JP"/>
        </w:rPr>
        <w:tab/>
        <w:t>gBR-QoS-Flow-Information</w:t>
      </w:r>
      <w:r w:rsidRPr="00596EA3">
        <w:rPr>
          <w:lang w:eastAsia="ja-JP"/>
        </w:rPr>
        <w:tab/>
      </w:r>
      <w:r w:rsidRPr="00596EA3">
        <w:rPr>
          <w:lang w:eastAsia="ja-JP"/>
        </w:rPr>
        <w:tab/>
      </w:r>
      <w:r w:rsidRPr="00596EA3">
        <w:rPr>
          <w:lang w:eastAsia="ja-JP"/>
        </w:rPr>
        <w:tab/>
      </w:r>
      <w:r w:rsidRPr="00596EA3">
        <w:rPr>
          <w:lang w:eastAsia="ja-JP"/>
        </w:rPr>
        <w:tab/>
        <w:t>GBR-QoSFlowInformation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5569F4" w:rsidRPr="00596EA3" w:rsidRDefault="005569F4" w:rsidP="005569F4">
      <w:pPr>
        <w:pStyle w:val="PL"/>
        <w:rPr>
          <w:lang w:eastAsia="ja-JP"/>
        </w:rPr>
      </w:pPr>
      <w:r w:rsidRPr="00596EA3">
        <w:rPr>
          <w:lang w:eastAsia="ja-JP"/>
        </w:rPr>
        <w:tab/>
        <w:t>reflective-QoS-Attribute</w:t>
      </w:r>
      <w:r w:rsidRPr="00596EA3">
        <w:rPr>
          <w:lang w:eastAsia="ja-JP"/>
        </w:rPr>
        <w:tab/>
      </w:r>
      <w:r w:rsidRPr="00596EA3">
        <w:rPr>
          <w:lang w:eastAsia="ja-JP"/>
        </w:rPr>
        <w:tab/>
      </w:r>
      <w:r w:rsidRPr="00596EA3">
        <w:rPr>
          <w:lang w:eastAsia="ja-JP"/>
        </w:rPr>
        <w:tab/>
      </w:r>
      <w:r w:rsidRPr="00596EA3">
        <w:rPr>
          <w:lang w:eastAsia="ja-JP"/>
        </w:rPr>
        <w:tab/>
        <w:t>ENUMERATED {subject-to, ...}</w:t>
      </w:r>
      <w:r w:rsidRPr="00596EA3">
        <w:rPr>
          <w:lang w:eastAsia="ja-JP"/>
        </w:rPr>
        <w:tab/>
      </w:r>
      <w:r w:rsidRPr="00596EA3">
        <w:rPr>
          <w:lang w:eastAsia="ja-JP"/>
        </w:rPr>
        <w:tab/>
      </w:r>
      <w:r w:rsidRPr="00596EA3">
        <w:rPr>
          <w:lang w:eastAsia="ja-JP"/>
        </w:rPr>
        <w:tab/>
      </w:r>
      <w:r w:rsidRPr="00596EA3">
        <w:rPr>
          <w:lang w:eastAsia="ja-JP"/>
        </w:rPr>
        <w:tab/>
        <w:t>OPTIONAL,</w:t>
      </w:r>
    </w:p>
    <w:p w:rsidR="005569F4" w:rsidRPr="00596EA3" w:rsidRDefault="005569F4" w:rsidP="005569F4">
      <w:pPr>
        <w:pStyle w:val="PL"/>
        <w:rPr>
          <w:lang w:eastAsia="ja-JP"/>
        </w:rPr>
      </w:pPr>
      <w:r w:rsidRPr="00596EA3">
        <w:rPr>
          <w:lang w:eastAsia="ja-JP"/>
        </w:rPr>
        <w:tab/>
        <w:t>pDUSessionID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PDUSessionID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5569F4" w:rsidRPr="00596EA3" w:rsidRDefault="005569F4" w:rsidP="005569F4">
      <w:pPr>
        <w:pStyle w:val="PL"/>
        <w:rPr>
          <w:lang w:eastAsia="ja-JP"/>
        </w:rPr>
      </w:pPr>
      <w:r w:rsidRPr="00596EA3">
        <w:rPr>
          <w:lang w:eastAsia="ja-JP"/>
        </w:rPr>
        <w:tab/>
        <w:t>uLPDUSessionAggregateMaximumBitRate</w:t>
      </w:r>
      <w:r w:rsidRPr="00596EA3">
        <w:rPr>
          <w:lang w:eastAsia="ja-JP"/>
        </w:rPr>
        <w:tab/>
      </w:r>
      <w:r w:rsidRPr="00596EA3">
        <w:rPr>
          <w:lang w:eastAsia="ja-JP"/>
        </w:rPr>
        <w:tab/>
        <w:t>BitRate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QoSFlowLevelQoSParameters-ExtIEs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QoSFlowLevelQoSParameters-ExtIEs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QoSFlowMappingIndication ::= ENUMERATED {ul,dl,...}</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QoSInformation</w:t>
      </w:r>
      <w:r w:rsidRPr="00596EA3">
        <w:rPr>
          <w:lang w:eastAsia="ja-JP"/>
        </w:rPr>
        <w:tab/>
        <w:t>::=</w:t>
      </w:r>
      <w:r w:rsidRPr="00596EA3">
        <w:rPr>
          <w:lang w:eastAsia="ja-JP"/>
        </w:rPr>
        <w:tab/>
        <w:t>CHOICE {</w:t>
      </w:r>
    </w:p>
    <w:p w:rsidR="005569F4" w:rsidRPr="00596EA3" w:rsidRDefault="005569F4" w:rsidP="005569F4">
      <w:pPr>
        <w:pStyle w:val="PL"/>
        <w:rPr>
          <w:lang w:eastAsia="ja-JP"/>
        </w:rPr>
      </w:pPr>
      <w:r w:rsidRPr="00596EA3">
        <w:rPr>
          <w:lang w:eastAsia="ja-JP"/>
        </w:rPr>
        <w:tab/>
        <w:t>eUTRANQoS</w:t>
      </w:r>
      <w:r w:rsidRPr="00596EA3">
        <w:rPr>
          <w:lang w:eastAsia="ja-JP"/>
        </w:rPr>
        <w:tab/>
      </w:r>
      <w:r w:rsidRPr="00596EA3">
        <w:rPr>
          <w:lang w:eastAsia="ja-JP"/>
        </w:rPr>
        <w:tab/>
      </w:r>
      <w:r w:rsidRPr="00596EA3">
        <w:rPr>
          <w:lang w:eastAsia="ja-JP"/>
        </w:rPr>
        <w:tab/>
      </w:r>
      <w:r w:rsidRPr="00596EA3">
        <w:rPr>
          <w:lang w:eastAsia="ja-JP"/>
        </w:rPr>
        <w:tab/>
        <w:t>EUTRANQoS,</w:t>
      </w:r>
    </w:p>
    <w:p w:rsidR="005569F4" w:rsidRPr="00596EA3" w:rsidRDefault="005569F4" w:rsidP="005569F4">
      <w:pPr>
        <w:pStyle w:val="PL"/>
        <w:rPr>
          <w:rFonts w:eastAsia="MS Mincho"/>
          <w:lang w:eastAsia="ja-JP"/>
        </w:rPr>
      </w:pPr>
      <w:r w:rsidRPr="00596EA3">
        <w:rPr>
          <w:rFonts w:eastAsia="MS Mincho"/>
          <w:lang w:eastAsia="ja-JP"/>
        </w:rPr>
        <w:tab/>
      </w:r>
      <w:r w:rsidRPr="00596EA3">
        <w:rPr>
          <w:lang w:eastAsia="ja-JP"/>
        </w:rPr>
        <w:t>dRB-Information</w:t>
      </w:r>
      <w:r w:rsidRPr="00596EA3">
        <w:rPr>
          <w:lang w:eastAsia="ja-JP"/>
        </w:rPr>
        <w:tab/>
      </w:r>
      <w:r w:rsidRPr="00596EA3">
        <w:rPr>
          <w:lang w:eastAsia="ja-JP"/>
        </w:rPr>
        <w:tab/>
      </w:r>
      <w:r w:rsidRPr="00596EA3">
        <w:rPr>
          <w:lang w:eastAsia="ja-JP"/>
        </w:rPr>
        <w:tab/>
        <w:t>DRB-Information,</w:t>
      </w:r>
    </w:p>
    <w:p w:rsidR="005569F4" w:rsidRPr="00596EA3" w:rsidRDefault="005569F4" w:rsidP="005569F4">
      <w:pPr>
        <w:pStyle w:val="PL"/>
        <w:rPr>
          <w:lang w:eastAsia="ja-JP"/>
        </w:rPr>
      </w:pPr>
      <w:r w:rsidRPr="00596EA3">
        <w:rPr>
          <w:lang w:eastAsia="ja-JP"/>
        </w:rPr>
        <w:tab/>
        <w:t>choice-extension</w:t>
      </w:r>
      <w:r w:rsidRPr="00596EA3">
        <w:rPr>
          <w:lang w:eastAsia="ja-JP"/>
        </w:rPr>
        <w:tab/>
      </w:r>
      <w:r w:rsidRPr="00596EA3">
        <w:rPr>
          <w:lang w:eastAsia="ja-JP"/>
        </w:rPr>
        <w:tab/>
        <w:t>ProtocolIE-SingleContainer { { QoSInformation-ExtIEs} }</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QoSInformation-ExtIEs W1AP-PROTOCOL-IES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R</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RadioResourceConfigDedicated</w:t>
      </w:r>
      <w:r w:rsidRPr="00596EA3">
        <w:rPr>
          <w:lang w:eastAsia="ja-JP"/>
        </w:rPr>
        <w:tab/>
        <w:t>::= OCTET STRING</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RANAC ::= INTEGER (0..255)</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RANUEPagingIdentity ::= SEQUENCE</w:t>
      </w:r>
      <w:r w:rsidRPr="00596EA3">
        <w:rPr>
          <w:lang w:eastAsia="ja-JP"/>
        </w:rPr>
        <w:tab/>
        <w:t>{</w:t>
      </w:r>
    </w:p>
    <w:p w:rsidR="005569F4" w:rsidRPr="00596EA3" w:rsidRDefault="005569F4" w:rsidP="005569F4">
      <w:pPr>
        <w:pStyle w:val="PL"/>
        <w:rPr>
          <w:lang w:eastAsia="ja-JP"/>
        </w:rPr>
      </w:pPr>
      <w:r w:rsidRPr="00596EA3">
        <w:rPr>
          <w:lang w:eastAsia="ja-JP"/>
        </w:rPr>
        <w:tab/>
        <w:t>iRNTI</w:t>
      </w:r>
      <w:r w:rsidRPr="00596EA3">
        <w:rPr>
          <w:lang w:eastAsia="ja-JP"/>
        </w:rPr>
        <w:tab/>
      </w:r>
      <w:r w:rsidRPr="00596EA3">
        <w:rPr>
          <w:lang w:eastAsia="ja-JP"/>
        </w:rPr>
        <w:tab/>
      </w:r>
      <w:r w:rsidRPr="00596EA3">
        <w:rPr>
          <w:lang w:eastAsia="ja-JP"/>
        </w:rPr>
        <w:tab/>
      </w:r>
      <w:r w:rsidRPr="00596EA3">
        <w:rPr>
          <w:lang w:eastAsia="ja-JP"/>
        </w:rPr>
        <w:tab/>
        <w:t>BIT STRING (SIZE(40)),</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t>ProtocolExtensionContainer { { RANUEPagingIdentity-ExtIEs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RANUEPagingIdentity-ExtIEs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rFonts w:eastAsia="宋体"/>
          <w:snapToGrid w:val="0"/>
        </w:rPr>
      </w:pPr>
      <w:r w:rsidRPr="00596EA3">
        <w:rPr>
          <w:rFonts w:eastAsia="宋体"/>
          <w:snapToGrid w:val="0"/>
        </w:rPr>
        <w:t>RAT-FrequencyPriorityInformation::= CHOICE {</w:t>
      </w:r>
    </w:p>
    <w:p w:rsidR="005569F4" w:rsidRPr="00596EA3" w:rsidRDefault="005569F4" w:rsidP="005569F4">
      <w:pPr>
        <w:pStyle w:val="PL"/>
        <w:rPr>
          <w:rFonts w:eastAsia="宋体"/>
          <w:snapToGrid w:val="0"/>
        </w:rPr>
      </w:pPr>
      <w:r w:rsidRPr="00596EA3">
        <w:rPr>
          <w:rFonts w:eastAsia="宋体"/>
          <w:snapToGrid w:val="0"/>
        </w:rPr>
        <w:tab/>
        <w:t>eNDC</w:t>
      </w:r>
      <w:r w:rsidRPr="00596EA3">
        <w:rPr>
          <w:rFonts w:eastAsia="宋体"/>
          <w:snapToGrid w:val="0"/>
        </w:rPr>
        <w:tab/>
      </w:r>
      <w:r w:rsidRPr="00596EA3">
        <w:rPr>
          <w:rFonts w:eastAsia="宋体"/>
          <w:snapToGrid w:val="0"/>
        </w:rPr>
        <w:tab/>
        <w:t>SubscriberProfileIDforRFP,</w:t>
      </w:r>
    </w:p>
    <w:p w:rsidR="005569F4" w:rsidRPr="00596EA3" w:rsidRDefault="005569F4" w:rsidP="005569F4">
      <w:pPr>
        <w:pStyle w:val="PL"/>
        <w:rPr>
          <w:rFonts w:eastAsia="宋体"/>
          <w:snapToGrid w:val="0"/>
        </w:rPr>
      </w:pPr>
      <w:r w:rsidRPr="00596EA3">
        <w:rPr>
          <w:rFonts w:eastAsia="宋体"/>
          <w:snapToGrid w:val="0"/>
        </w:rPr>
        <w:tab/>
        <w:t>nGRAN</w:t>
      </w:r>
      <w:r w:rsidRPr="00596EA3">
        <w:rPr>
          <w:rFonts w:eastAsia="宋体"/>
          <w:snapToGrid w:val="0"/>
        </w:rPr>
        <w:tab/>
      </w:r>
      <w:r w:rsidRPr="00596EA3">
        <w:rPr>
          <w:rFonts w:eastAsia="宋体"/>
          <w:snapToGrid w:val="0"/>
        </w:rPr>
        <w:tab/>
        <w:t>RAT-FrequencySelectionPriority,</w:t>
      </w:r>
    </w:p>
    <w:p w:rsidR="005569F4" w:rsidRPr="00596EA3" w:rsidRDefault="005569F4" w:rsidP="005569F4">
      <w:pPr>
        <w:pStyle w:val="PL"/>
        <w:rPr>
          <w:rFonts w:eastAsia="宋体"/>
          <w:snapToGrid w:val="0"/>
        </w:rPr>
      </w:pPr>
      <w:r w:rsidRPr="00596EA3">
        <w:rPr>
          <w:rFonts w:eastAsia="宋体"/>
          <w:snapToGrid w:val="0"/>
        </w:rPr>
        <w:tab/>
        <w:t>choice-extension</w:t>
      </w:r>
      <w:r w:rsidRPr="00596EA3">
        <w:rPr>
          <w:rFonts w:eastAsia="宋体"/>
          <w:snapToGrid w:val="0"/>
        </w:rPr>
        <w:tab/>
      </w:r>
      <w:r w:rsidRPr="00596EA3">
        <w:rPr>
          <w:rFonts w:eastAsia="宋体"/>
          <w:snapToGrid w:val="0"/>
        </w:rPr>
        <w:tab/>
      </w:r>
      <w:r w:rsidRPr="00596EA3">
        <w:rPr>
          <w:rFonts w:eastAsia="宋体"/>
          <w:snapToGrid w:val="0"/>
        </w:rPr>
        <w:tab/>
      </w:r>
      <w:r w:rsidRPr="00596EA3">
        <w:rPr>
          <w:snapToGrid w:val="0"/>
        </w:rPr>
        <w:t>ProtocolIE-SingleContainer</w:t>
      </w:r>
      <w:r w:rsidRPr="00596EA3" w:rsidDel="001E3C78">
        <w:rPr>
          <w:snapToGrid w:val="0"/>
        </w:rPr>
        <w:t xml:space="preserve"> </w:t>
      </w:r>
      <w:r w:rsidRPr="00596EA3">
        <w:rPr>
          <w:rFonts w:eastAsia="宋体"/>
          <w:snapToGrid w:val="0"/>
        </w:rPr>
        <w:t>{ { RAT-FrequencyPriorityInformation-ExtIEs} }</w:t>
      </w:r>
    </w:p>
    <w:p w:rsidR="005569F4" w:rsidRPr="00596EA3" w:rsidRDefault="005569F4" w:rsidP="005569F4">
      <w:pPr>
        <w:pStyle w:val="PL"/>
        <w:rPr>
          <w:rFonts w:eastAsia="宋体"/>
          <w:snapToGrid w:val="0"/>
        </w:rPr>
      </w:pPr>
      <w:r w:rsidRPr="00596EA3">
        <w:rPr>
          <w:rFonts w:eastAsia="宋体"/>
          <w:snapToGrid w:val="0"/>
        </w:rPr>
        <w:t>}</w:t>
      </w:r>
    </w:p>
    <w:p w:rsidR="005569F4" w:rsidRPr="00596EA3" w:rsidRDefault="005569F4" w:rsidP="005569F4">
      <w:pPr>
        <w:pStyle w:val="PL"/>
        <w:rPr>
          <w:rFonts w:eastAsia="宋体"/>
          <w:snapToGrid w:val="0"/>
        </w:rPr>
      </w:pPr>
    </w:p>
    <w:p w:rsidR="005569F4" w:rsidRPr="00596EA3" w:rsidRDefault="005569F4" w:rsidP="005569F4">
      <w:pPr>
        <w:pStyle w:val="PL"/>
        <w:rPr>
          <w:rFonts w:eastAsia="宋体"/>
          <w:snapToGrid w:val="0"/>
        </w:rPr>
      </w:pPr>
      <w:r w:rsidRPr="00596EA3">
        <w:rPr>
          <w:rFonts w:eastAsia="宋体"/>
          <w:snapToGrid w:val="0"/>
        </w:rPr>
        <w:t xml:space="preserve">RAT-FrequencyPriorityInformation-ExtIEs </w:t>
      </w:r>
      <w:r w:rsidRPr="00596EA3">
        <w:rPr>
          <w:snapToGrid w:val="0"/>
        </w:rPr>
        <w:t>W1AP-PROTOCOL-IES</w:t>
      </w:r>
      <w:r w:rsidRPr="00596EA3">
        <w:rPr>
          <w:rFonts w:eastAsia="宋体"/>
          <w:snapToGrid w:val="0"/>
        </w:rPr>
        <w:t xml:space="preserve"> ::= {</w:t>
      </w:r>
    </w:p>
    <w:p w:rsidR="005569F4" w:rsidRPr="00596EA3" w:rsidRDefault="005569F4" w:rsidP="005569F4">
      <w:pPr>
        <w:pStyle w:val="PL"/>
        <w:rPr>
          <w:rFonts w:eastAsia="宋体"/>
          <w:snapToGrid w:val="0"/>
        </w:rPr>
      </w:pPr>
      <w:r w:rsidRPr="00596EA3">
        <w:rPr>
          <w:rFonts w:eastAsia="宋体"/>
          <w:snapToGrid w:val="0"/>
        </w:rPr>
        <w:tab/>
        <w:t>...</w:t>
      </w:r>
    </w:p>
    <w:p w:rsidR="005569F4" w:rsidRPr="00596EA3" w:rsidRDefault="005569F4" w:rsidP="005569F4">
      <w:pPr>
        <w:pStyle w:val="PL"/>
        <w:rPr>
          <w:rFonts w:eastAsia="宋体"/>
          <w:snapToGrid w:val="0"/>
        </w:rPr>
      </w:pPr>
      <w:r w:rsidRPr="00596EA3">
        <w:rPr>
          <w:rFonts w:eastAsia="宋体"/>
          <w:snapToGrid w:val="0"/>
        </w:rPr>
        <w:t>}</w:t>
      </w:r>
    </w:p>
    <w:p w:rsidR="005569F4" w:rsidRPr="00596EA3" w:rsidRDefault="005569F4" w:rsidP="005569F4">
      <w:pPr>
        <w:pStyle w:val="PL"/>
        <w:rPr>
          <w:rFonts w:eastAsia="宋体"/>
          <w:snapToGrid w:val="0"/>
        </w:rPr>
      </w:pPr>
    </w:p>
    <w:p w:rsidR="005569F4" w:rsidRPr="00596EA3" w:rsidRDefault="005569F4" w:rsidP="005569F4">
      <w:pPr>
        <w:pStyle w:val="PL"/>
        <w:rPr>
          <w:rFonts w:eastAsia="宋体"/>
          <w:snapToGrid w:val="0"/>
        </w:rPr>
      </w:pPr>
      <w:r w:rsidRPr="00596EA3">
        <w:rPr>
          <w:rFonts w:eastAsia="宋体"/>
          <w:snapToGrid w:val="0"/>
        </w:rPr>
        <w:t>RAT-FrequencySelectionPriority::= INTEGER (1.. 256, ...)</w:t>
      </w:r>
    </w:p>
    <w:p w:rsidR="005569F4" w:rsidRPr="00596EA3" w:rsidRDefault="005569F4" w:rsidP="005569F4">
      <w:pPr>
        <w:pStyle w:val="PL"/>
        <w:rPr>
          <w:rFonts w:eastAsia="宋体"/>
          <w:snapToGrid w:val="0"/>
        </w:rPr>
      </w:pPr>
    </w:p>
    <w:p w:rsidR="005569F4" w:rsidRPr="00596EA3" w:rsidRDefault="005569F4" w:rsidP="005569F4">
      <w:pPr>
        <w:pStyle w:val="PL"/>
        <w:rPr>
          <w:lang w:eastAsia="ja-JP"/>
        </w:rPr>
      </w:pPr>
      <w:r w:rsidRPr="00596EA3">
        <w:rPr>
          <w:lang w:eastAsia="ja-JP"/>
        </w:rPr>
        <w:t>Reestablishment-Indication</w:t>
      </w:r>
      <w:r w:rsidRPr="00596EA3">
        <w:rPr>
          <w:lang w:eastAsia="ja-JP"/>
        </w:rPr>
        <w:tab/>
        <w:t>::=</w:t>
      </w:r>
      <w:r w:rsidRPr="00596EA3">
        <w:rPr>
          <w:lang w:eastAsia="ja-JP"/>
        </w:rPr>
        <w:tab/>
        <w:t>ENUMERATED  {</w:t>
      </w:r>
    </w:p>
    <w:p w:rsidR="005569F4" w:rsidRPr="00596EA3" w:rsidRDefault="005569F4" w:rsidP="005569F4">
      <w:pPr>
        <w:pStyle w:val="PL"/>
        <w:rPr>
          <w:lang w:eastAsia="ja-JP"/>
        </w:rPr>
      </w:pPr>
      <w:r w:rsidRPr="00596EA3">
        <w:rPr>
          <w:lang w:eastAsia="ja-JP"/>
        </w:rPr>
        <w:tab/>
        <w:t>reestablished,</w:t>
      </w:r>
    </w:p>
    <w:p w:rsidR="005569F4" w:rsidRPr="00596EA3" w:rsidRDefault="005569F4" w:rsidP="005569F4">
      <w:pPr>
        <w:pStyle w:val="PL"/>
        <w:rPr>
          <w:lang w:eastAsia="ja-JP"/>
        </w:rPr>
      </w:pPr>
      <w:r w:rsidRPr="00596EA3">
        <w:rPr>
          <w:lang w:eastAsia="ja-JP"/>
        </w:rPr>
        <w:lastRenderedPageBreak/>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RequestedBandCombinationIndex</w:t>
      </w:r>
      <w:r w:rsidRPr="00596EA3">
        <w:rPr>
          <w:lang w:eastAsia="ja-JP"/>
        </w:rPr>
        <w:tab/>
        <w:t>::= OCTET STRING</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RequestedFeatureSetEntryIndex</w:t>
      </w:r>
      <w:r w:rsidRPr="00596EA3">
        <w:rPr>
          <w:lang w:eastAsia="ja-JP"/>
        </w:rPr>
        <w:tab/>
        <w:t>::= OCTET STRING</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RequestType</w:t>
      </w:r>
      <w:r w:rsidRPr="00596EA3">
        <w:rPr>
          <w:lang w:eastAsia="ja-JP"/>
        </w:rPr>
        <w:tab/>
        <w:t>::= ENUMERATED {offer, execution,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ResourceCoordinationEUTRACellInfo ::= SEQUENCE {</w:t>
      </w:r>
    </w:p>
    <w:p w:rsidR="005569F4" w:rsidRPr="00596EA3" w:rsidRDefault="005569F4" w:rsidP="005569F4">
      <w:pPr>
        <w:pStyle w:val="PL"/>
        <w:rPr>
          <w:lang w:eastAsia="ja-JP"/>
        </w:rPr>
      </w:pPr>
      <w:r w:rsidRPr="00596EA3">
        <w:rPr>
          <w:lang w:eastAsia="ja-JP"/>
        </w:rPr>
        <w:tab/>
        <w:t xml:space="preserve">eUTRA-Mode-Info </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EUTRA-Coex-Mode-Info,</w:t>
      </w:r>
    </w:p>
    <w:p w:rsidR="005569F4" w:rsidRPr="00596EA3" w:rsidRDefault="005569F4" w:rsidP="005569F4">
      <w:pPr>
        <w:pStyle w:val="PL"/>
        <w:rPr>
          <w:lang w:eastAsia="ja-JP"/>
        </w:rPr>
      </w:pPr>
      <w:r w:rsidRPr="00596EA3">
        <w:rPr>
          <w:lang w:eastAsia="ja-JP"/>
        </w:rPr>
        <w:tab/>
        <w:t xml:space="preserve">eUTRA-PRACH-Configuration </w:t>
      </w:r>
      <w:r w:rsidRPr="00596EA3">
        <w:rPr>
          <w:lang w:eastAsia="ja-JP"/>
        </w:rPr>
        <w:tab/>
      </w:r>
      <w:r w:rsidRPr="00596EA3">
        <w:rPr>
          <w:lang w:eastAsia="ja-JP"/>
        </w:rPr>
        <w:tab/>
      </w:r>
      <w:r w:rsidRPr="00596EA3">
        <w:rPr>
          <w:lang w:eastAsia="ja-JP"/>
        </w:rPr>
        <w:tab/>
      </w:r>
      <w:r w:rsidRPr="00596EA3">
        <w:rPr>
          <w:lang w:eastAsia="ja-JP"/>
        </w:rPr>
        <w:tab/>
        <w:t>EUTRA-PRACH-Configuration,</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ResourceCoordinationEUTRACellInfo-ExtIEs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ResourceCoordinationEUTRACellInfo-ExtIEs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ResourceCoordinationTransferInformation ::= SEQUENCE {</w:t>
      </w:r>
    </w:p>
    <w:p w:rsidR="005569F4" w:rsidRPr="00596EA3" w:rsidRDefault="005569F4" w:rsidP="005569F4">
      <w:pPr>
        <w:pStyle w:val="PL"/>
        <w:rPr>
          <w:lang w:eastAsia="ja-JP"/>
        </w:rPr>
      </w:pPr>
      <w:r w:rsidRPr="00596EA3">
        <w:rPr>
          <w:lang w:eastAsia="ja-JP"/>
        </w:rPr>
        <w:tab/>
        <w:t>meNB-Cell-ID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EUTRA-Cell-ID,</w:t>
      </w:r>
    </w:p>
    <w:p w:rsidR="005569F4" w:rsidRPr="00596EA3" w:rsidRDefault="005569F4" w:rsidP="005569F4">
      <w:pPr>
        <w:pStyle w:val="PL"/>
        <w:rPr>
          <w:lang w:eastAsia="ja-JP"/>
        </w:rPr>
      </w:pPr>
      <w:r w:rsidRPr="00596EA3">
        <w:rPr>
          <w:lang w:eastAsia="ja-JP"/>
        </w:rPr>
        <w:tab/>
        <w:t>resourceCoordinationEUTRACellInfo</w:t>
      </w:r>
      <w:r w:rsidRPr="00596EA3">
        <w:rPr>
          <w:lang w:eastAsia="ja-JP"/>
        </w:rPr>
        <w:tab/>
      </w:r>
      <w:r w:rsidRPr="00596EA3">
        <w:rPr>
          <w:lang w:eastAsia="ja-JP"/>
        </w:rPr>
        <w:tab/>
        <w:t>ResourceCoordinationEUTRACellInfo</w:t>
      </w:r>
      <w:r w:rsidRPr="00596EA3">
        <w:rPr>
          <w:lang w:eastAsia="ja-JP"/>
        </w:rPr>
        <w:tab/>
        <w:t>OPTIONAL,</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ResourceCoordinationTransferInformation-ExtIEs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ResourceCoordinationTransferInformation-ExtIEs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ResourceCoordinationTransferContainer ::= OCTET STRING</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RepetitionPeriod ::= INTEGER (0..131071,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RLCMode ::= ENUMERATED {</w:t>
      </w:r>
    </w:p>
    <w:p w:rsidR="005569F4" w:rsidRPr="00596EA3" w:rsidRDefault="005569F4" w:rsidP="005569F4">
      <w:pPr>
        <w:pStyle w:val="PL"/>
        <w:rPr>
          <w:lang w:eastAsia="ja-JP"/>
        </w:rPr>
      </w:pPr>
      <w:r w:rsidRPr="00596EA3">
        <w:rPr>
          <w:lang w:eastAsia="ja-JP"/>
        </w:rPr>
        <w:tab/>
        <w:t>rlc-am,</w:t>
      </w:r>
    </w:p>
    <w:p w:rsidR="005569F4" w:rsidRPr="00596EA3" w:rsidRDefault="005569F4" w:rsidP="005569F4">
      <w:pPr>
        <w:pStyle w:val="PL"/>
        <w:rPr>
          <w:lang w:eastAsia="ja-JP"/>
        </w:rPr>
      </w:pPr>
      <w:r w:rsidRPr="00596EA3">
        <w:rPr>
          <w:lang w:eastAsia="ja-JP"/>
        </w:rPr>
        <w:tab/>
        <w:t>rlc-um-bidirectional,</w:t>
      </w:r>
    </w:p>
    <w:p w:rsidR="005569F4" w:rsidRPr="00596EA3" w:rsidRDefault="005569F4" w:rsidP="005569F4">
      <w:pPr>
        <w:pStyle w:val="PL"/>
        <w:rPr>
          <w:lang w:eastAsia="ja-JP"/>
        </w:rPr>
      </w:pPr>
      <w:r w:rsidRPr="00596EA3">
        <w:rPr>
          <w:lang w:eastAsia="ja-JP"/>
        </w:rPr>
        <w:tab/>
        <w:t>rlc-um-unidirectional-ul,</w:t>
      </w:r>
    </w:p>
    <w:p w:rsidR="005569F4" w:rsidRPr="00596EA3" w:rsidRDefault="005569F4" w:rsidP="005569F4">
      <w:pPr>
        <w:pStyle w:val="PL"/>
        <w:rPr>
          <w:lang w:eastAsia="ja-JP"/>
        </w:rPr>
      </w:pPr>
      <w:r w:rsidRPr="00596EA3">
        <w:rPr>
          <w:lang w:eastAsia="ja-JP"/>
        </w:rPr>
        <w:tab/>
        <w:t>rlc-um-unidirectional-dl,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RLC-Status ::= SEQUENCE {</w:t>
      </w:r>
    </w:p>
    <w:p w:rsidR="005569F4" w:rsidRPr="00596EA3" w:rsidRDefault="005569F4" w:rsidP="005569F4">
      <w:pPr>
        <w:pStyle w:val="PL"/>
        <w:rPr>
          <w:lang w:eastAsia="ja-JP"/>
        </w:rPr>
      </w:pPr>
      <w:r w:rsidRPr="00596EA3">
        <w:rPr>
          <w:lang w:eastAsia="ja-JP"/>
        </w:rPr>
        <w:tab/>
        <w:t>reestablishment-Indication</w:t>
      </w:r>
      <w:r w:rsidRPr="00596EA3">
        <w:rPr>
          <w:lang w:eastAsia="ja-JP"/>
        </w:rPr>
        <w:tab/>
        <w:t>Reestablishment-Indication,</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RLC-Status-ExtIEs } } 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RLC-Status-ExtIEs 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RRCContainer ::= OCTET STRING</w:t>
      </w:r>
    </w:p>
    <w:p w:rsidR="005569F4" w:rsidRPr="00596EA3" w:rsidRDefault="005569F4" w:rsidP="005569F4">
      <w:pPr>
        <w:pStyle w:val="PL"/>
        <w:rPr>
          <w:lang w:eastAsia="ja-JP"/>
        </w:rPr>
      </w:pPr>
    </w:p>
    <w:p w:rsidR="005569F4" w:rsidRPr="00596EA3" w:rsidDel="007B4388" w:rsidRDefault="005569F4" w:rsidP="005569F4">
      <w:pPr>
        <w:pStyle w:val="PL"/>
        <w:rPr>
          <w:del w:id="876" w:author="Huawei" w:date="2020-02-05T09:23:00Z"/>
          <w:lang w:eastAsia="ja-JP"/>
        </w:rPr>
      </w:pPr>
      <w:del w:id="877" w:author="Huawei" w:date="2020-02-05T09:23:00Z">
        <w:r w:rsidRPr="00596EA3" w:rsidDel="007B4388">
          <w:rPr>
            <w:lang w:eastAsia="ja-JP"/>
          </w:rPr>
          <w:delText>RRCDeliveryStatus ::= SEQUENCE</w:delText>
        </w:r>
        <w:r w:rsidRPr="00596EA3" w:rsidDel="007B4388">
          <w:rPr>
            <w:lang w:eastAsia="ja-JP"/>
          </w:rPr>
          <w:tab/>
          <w:delText>{</w:delText>
        </w:r>
      </w:del>
    </w:p>
    <w:p w:rsidR="005569F4" w:rsidRPr="00596EA3" w:rsidDel="007B4388" w:rsidRDefault="005569F4" w:rsidP="005569F4">
      <w:pPr>
        <w:pStyle w:val="PL"/>
        <w:rPr>
          <w:del w:id="878" w:author="Huawei" w:date="2020-02-05T09:23:00Z"/>
          <w:lang w:eastAsia="ja-JP"/>
        </w:rPr>
      </w:pPr>
      <w:del w:id="879" w:author="Huawei" w:date="2020-02-05T09:23:00Z">
        <w:r w:rsidRPr="00596EA3" w:rsidDel="007B4388">
          <w:rPr>
            <w:lang w:eastAsia="ja-JP"/>
          </w:rPr>
          <w:tab/>
          <w:delText xml:space="preserve">delivery-status </w:delText>
        </w:r>
        <w:r w:rsidRPr="00596EA3" w:rsidDel="007B4388">
          <w:rPr>
            <w:lang w:eastAsia="ja-JP"/>
          </w:rPr>
          <w:tab/>
        </w:r>
        <w:r w:rsidRPr="00596EA3" w:rsidDel="007B4388">
          <w:rPr>
            <w:lang w:eastAsia="ja-JP"/>
          </w:rPr>
          <w:tab/>
        </w:r>
        <w:r w:rsidRPr="00596EA3" w:rsidDel="007B4388">
          <w:rPr>
            <w:lang w:eastAsia="ja-JP"/>
          </w:rPr>
          <w:tab/>
          <w:delText>PDCP-SN,</w:delText>
        </w:r>
      </w:del>
    </w:p>
    <w:p w:rsidR="005569F4" w:rsidRPr="00596EA3" w:rsidDel="007B4388" w:rsidRDefault="005569F4" w:rsidP="005569F4">
      <w:pPr>
        <w:pStyle w:val="PL"/>
        <w:rPr>
          <w:del w:id="880" w:author="Huawei" w:date="2020-02-05T09:23:00Z"/>
          <w:lang w:eastAsia="ja-JP"/>
        </w:rPr>
      </w:pPr>
      <w:del w:id="881" w:author="Huawei" w:date="2020-02-05T09:23:00Z">
        <w:r w:rsidRPr="00596EA3" w:rsidDel="007B4388">
          <w:rPr>
            <w:lang w:eastAsia="ja-JP"/>
          </w:rPr>
          <w:tab/>
          <w:delText>triggering-message</w:delText>
        </w:r>
        <w:r w:rsidRPr="00596EA3" w:rsidDel="007B4388">
          <w:rPr>
            <w:lang w:eastAsia="ja-JP"/>
          </w:rPr>
          <w:tab/>
        </w:r>
        <w:r w:rsidRPr="00596EA3" w:rsidDel="007B4388">
          <w:rPr>
            <w:lang w:eastAsia="ja-JP"/>
          </w:rPr>
          <w:tab/>
        </w:r>
        <w:r w:rsidRPr="00596EA3" w:rsidDel="007B4388">
          <w:rPr>
            <w:lang w:eastAsia="ja-JP"/>
          </w:rPr>
          <w:tab/>
          <w:delText>PDCP-SN,</w:delText>
        </w:r>
      </w:del>
    </w:p>
    <w:p w:rsidR="005569F4" w:rsidRPr="00596EA3" w:rsidDel="007B4388" w:rsidRDefault="005569F4" w:rsidP="005569F4">
      <w:pPr>
        <w:pStyle w:val="PL"/>
        <w:rPr>
          <w:del w:id="882" w:author="Huawei" w:date="2020-02-05T09:23:00Z"/>
          <w:lang w:eastAsia="ja-JP"/>
        </w:rPr>
      </w:pPr>
      <w:del w:id="883" w:author="Huawei" w:date="2020-02-05T09:23:00Z">
        <w:r w:rsidRPr="00596EA3" w:rsidDel="007B4388">
          <w:rPr>
            <w:lang w:eastAsia="ja-JP"/>
          </w:rPr>
          <w:tab/>
          <w:delText>iE-Extensions</w:delText>
        </w:r>
        <w:r w:rsidRPr="00596EA3" w:rsidDel="007B4388">
          <w:rPr>
            <w:lang w:eastAsia="ja-JP"/>
          </w:rPr>
          <w:tab/>
        </w:r>
        <w:r w:rsidRPr="00596EA3" w:rsidDel="007B4388">
          <w:rPr>
            <w:lang w:eastAsia="ja-JP"/>
          </w:rPr>
          <w:tab/>
        </w:r>
        <w:r w:rsidRPr="00596EA3" w:rsidDel="007B4388">
          <w:rPr>
            <w:lang w:eastAsia="ja-JP"/>
          </w:rPr>
          <w:tab/>
        </w:r>
        <w:r w:rsidRPr="00596EA3" w:rsidDel="007B4388">
          <w:rPr>
            <w:lang w:eastAsia="ja-JP"/>
          </w:rPr>
          <w:tab/>
          <w:delText>ProtocolExtensionContainer { { RRCDeliveryStatus-ExtIEs } }</w:delText>
        </w:r>
        <w:r w:rsidRPr="00596EA3" w:rsidDel="007B4388">
          <w:rPr>
            <w:lang w:eastAsia="ja-JP"/>
          </w:rPr>
          <w:tab/>
          <w:delText>OPTIONAL,</w:delText>
        </w:r>
      </w:del>
    </w:p>
    <w:p w:rsidR="005569F4" w:rsidRPr="00596EA3" w:rsidDel="007B4388" w:rsidRDefault="005569F4" w:rsidP="005569F4">
      <w:pPr>
        <w:pStyle w:val="PL"/>
        <w:rPr>
          <w:del w:id="884" w:author="Huawei" w:date="2020-02-05T09:23:00Z"/>
          <w:lang w:eastAsia="ja-JP"/>
        </w:rPr>
      </w:pPr>
      <w:del w:id="885" w:author="Huawei" w:date="2020-02-05T09:23:00Z">
        <w:r w:rsidRPr="00596EA3" w:rsidDel="007B4388">
          <w:rPr>
            <w:lang w:eastAsia="ja-JP"/>
          </w:rPr>
          <w:tab/>
          <w:delText>...</w:delText>
        </w:r>
      </w:del>
    </w:p>
    <w:p w:rsidR="005569F4" w:rsidRPr="00596EA3" w:rsidDel="007B4388" w:rsidRDefault="005569F4" w:rsidP="005569F4">
      <w:pPr>
        <w:pStyle w:val="PL"/>
        <w:rPr>
          <w:del w:id="886" w:author="Huawei" w:date="2020-02-05T09:23:00Z"/>
          <w:lang w:eastAsia="ja-JP"/>
        </w:rPr>
      </w:pPr>
      <w:del w:id="887" w:author="Huawei" w:date="2020-02-05T09:23:00Z">
        <w:r w:rsidRPr="00596EA3" w:rsidDel="007B4388">
          <w:rPr>
            <w:lang w:eastAsia="ja-JP"/>
          </w:rPr>
          <w:delText>}</w:delText>
        </w:r>
      </w:del>
    </w:p>
    <w:p w:rsidR="005569F4" w:rsidRPr="00596EA3" w:rsidDel="007B4388" w:rsidRDefault="005569F4" w:rsidP="005569F4">
      <w:pPr>
        <w:pStyle w:val="PL"/>
        <w:rPr>
          <w:del w:id="888" w:author="Huawei" w:date="2020-02-05T09:23:00Z"/>
          <w:lang w:eastAsia="ja-JP"/>
        </w:rPr>
      </w:pPr>
    </w:p>
    <w:p w:rsidR="005569F4" w:rsidRPr="00596EA3" w:rsidDel="007B4388" w:rsidRDefault="005569F4" w:rsidP="005569F4">
      <w:pPr>
        <w:pStyle w:val="PL"/>
        <w:rPr>
          <w:del w:id="889" w:author="Huawei" w:date="2020-02-05T09:23:00Z"/>
          <w:lang w:eastAsia="ja-JP"/>
        </w:rPr>
      </w:pPr>
      <w:del w:id="890" w:author="Huawei" w:date="2020-02-05T09:23:00Z">
        <w:r w:rsidRPr="00596EA3" w:rsidDel="007B4388">
          <w:rPr>
            <w:lang w:eastAsia="ja-JP"/>
          </w:rPr>
          <w:delText xml:space="preserve">RRCDeliveryStatus-ExtIEs </w:delText>
        </w:r>
        <w:r w:rsidRPr="00596EA3" w:rsidDel="007B4388">
          <w:rPr>
            <w:lang w:eastAsia="ja-JP"/>
          </w:rPr>
          <w:tab/>
          <w:delText>W1AP-PROTOCOL-EXTENSION ::= {</w:delText>
        </w:r>
      </w:del>
    </w:p>
    <w:p w:rsidR="005569F4" w:rsidRPr="00596EA3" w:rsidDel="007B4388" w:rsidRDefault="005569F4" w:rsidP="005569F4">
      <w:pPr>
        <w:pStyle w:val="PL"/>
        <w:rPr>
          <w:del w:id="891" w:author="Huawei" w:date="2020-02-05T09:23:00Z"/>
          <w:lang w:eastAsia="ja-JP"/>
        </w:rPr>
      </w:pPr>
      <w:del w:id="892" w:author="Huawei" w:date="2020-02-05T09:23:00Z">
        <w:r w:rsidRPr="00596EA3" w:rsidDel="007B4388">
          <w:rPr>
            <w:lang w:eastAsia="ja-JP"/>
          </w:rPr>
          <w:tab/>
          <w:delText>...</w:delText>
        </w:r>
      </w:del>
    </w:p>
    <w:p w:rsidR="005569F4" w:rsidRPr="00596EA3" w:rsidDel="007B4388" w:rsidRDefault="005569F4" w:rsidP="005569F4">
      <w:pPr>
        <w:pStyle w:val="PL"/>
        <w:rPr>
          <w:del w:id="893" w:author="Huawei" w:date="2020-02-05T09:23:00Z"/>
          <w:lang w:eastAsia="ja-JP"/>
        </w:rPr>
      </w:pPr>
      <w:del w:id="894" w:author="Huawei" w:date="2020-02-05T09:23:00Z">
        <w:r w:rsidRPr="00596EA3" w:rsidDel="007B4388">
          <w:rPr>
            <w:lang w:eastAsia="ja-JP"/>
          </w:rPr>
          <w:delText>}</w:delText>
        </w:r>
      </w:del>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RRCReconfigurationCompleteIndicator</w:t>
      </w:r>
      <w:r w:rsidRPr="00596EA3">
        <w:rPr>
          <w:lang w:eastAsia="ja-JP"/>
        </w:rPr>
        <w:tab/>
        <w:t>::= ENUMERATED {</w:t>
      </w:r>
    </w:p>
    <w:p w:rsidR="005569F4" w:rsidRPr="00596EA3" w:rsidRDefault="005569F4" w:rsidP="005569F4">
      <w:pPr>
        <w:pStyle w:val="PL"/>
        <w:rPr>
          <w:lang w:eastAsia="ja-JP"/>
        </w:rPr>
      </w:pPr>
      <w:r w:rsidRPr="00596EA3">
        <w:rPr>
          <w:lang w:eastAsia="ja-JP"/>
        </w:rPr>
        <w:tab/>
        <w:t>true,</w:t>
      </w:r>
    </w:p>
    <w:p w:rsidR="005569F4" w:rsidRPr="00596EA3" w:rsidRDefault="005569F4" w:rsidP="005569F4">
      <w:pPr>
        <w:pStyle w:val="PL"/>
        <w:rPr>
          <w:lang w:eastAsia="ja-JP"/>
        </w:rPr>
      </w:pPr>
      <w:r w:rsidRPr="00596EA3">
        <w:rPr>
          <w:lang w:eastAsia="ja-JP"/>
        </w:rPr>
        <w:tab/>
        <w:t>failure,</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ab/>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S</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SCell-FailedtoSetup-Item</w:t>
      </w:r>
      <w:r w:rsidRPr="00596EA3">
        <w:rPr>
          <w:lang w:eastAsia="ja-JP"/>
        </w:rPr>
        <w:tab/>
        <w:t>::= SEQUENCE {</w:t>
      </w:r>
    </w:p>
    <w:p w:rsidR="005569F4" w:rsidRPr="00596EA3" w:rsidRDefault="005569F4" w:rsidP="005569F4">
      <w:pPr>
        <w:pStyle w:val="PL"/>
        <w:rPr>
          <w:lang w:eastAsia="ja-JP"/>
        </w:rPr>
      </w:pPr>
      <w:r w:rsidRPr="00596EA3">
        <w:rPr>
          <w:lang w:eastAsia="ja-JP"/>
        </w:rPr>
        <w:tab/>
        <w:t>sCell-ID</w:t>
      </w:r>
      <w:r w:rsidRPr="00596EA3">
        <w:rPr>
          <w:lang w:eastAsia="ja-JP"/>
        </w:rPr>
        <w:tab/>
      </w:r>
      <w:r w:rsidRPr="00596EA3">
        <w:rPr>
          <w:lang w:eastAsia="ja-JP"/>
        </w:rPr>
        <w:tab/>
      </w:r>
      <w:r w:rsidRPr="00596EA3">
        <w:rPr>
          <w:lang w:eastAsia="ja-JP"/>
        </w:rPr>
        <w:tab/>
        <w:t>EUTRANCGI,</w:t>
      </w:r>
    </w:p>
    <w:p w:rsidR="005569F4" w:rsidRPr="00596EA3" w:rsidRDefault="005569F4" w:rsidP="005569F4">
      <w:pPr>
        <w:pStyle w:val="PL"/>
        <w:rPr>
          <w:lang w:eastAsia="ja-JP"/>
        </w:rPr>
      </w:pPr>
      <w:r w:rsidRPr="00596EA3">
        <w:rPr>
          <w:lang w:eastAsia="ja-JP"/>
        </w:rPr>
        <w:tab/>
        <w:t>cause</w:t>
      </w:r>
      <w:r w:rsidRPr="00596EA3">
        <w:rPr>
          <w:lang w:eastAsia="ja-JP"/>
        </w:rPr>
        <w:tab/>
      </w:r>
      <w:r w:rsidRPr="00596EA3">
        <w:rPr>
          <w:lang w:eastAsia="ja-JP"/>
        </w:rPr>
        <w:tab/>
      </w:r>
      <w:r w:rsidRPr="00596EA3">
        <w:rPr>
          <w:lang w:eastAsia="ja-JP"/>
        </w:rPr>
        <w:tab/>
      </w:r>
      <w:r w:rsidRPr="00596EA3">
        <w:rPr>
          <w:lang w:eastAsia="ja-JP"/>
        </w:rPr>
        <w:tab/>
        <w:t>Cause</w:t>
      </w:r>
      <w:r w:rsidRPr="00596EA3">
        <w:rPr>
          <w:lang w:eastAsia="ja-JP"/>
        </w:rPr>
        <w:tab/>
      </w:r>
      <w:r w:rsidRPr="00596EA3">
        <w:rPr>
          <w:lang w:eastAsia="ja-JP"/>
        </w:rPr>
        <w:tab/>
      </w:r>
      <w:r w:rsidRPr="00596EA3">
        <w:rPr>
          <w:lang w:eastAsia="ja-JP"/>
        </w:rPr>
        <w:tab/>
        <w:t>OPTIONAL ,</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SCell-FailedtoSetup-ItemExtIEs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SCell-FailedtoSetup-ItemExtIEs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SCell-FailedtoSetupMod-Item</w:t>
      </w:r>
      <w:r w:rsidRPr="00596EA3">
        <w:rPr>
          <w:lang w:eastAsia="ja-JP"/>
        </w:rPr>
        <w:tab/>
        <w:t>::= SEQUENCE {</w:t>
      </w:r>
    </w:p>
    <w:p w:rsidR="005569F4" w:rsidRPr="00596EA3" w:rsidRDefault="005569F4" w:rsidP="005569F4">
      <w:pPr>
        <w:pStyle w:val="PL"/>
        <w:rPr>
          <w:lang w:eastAsia="ja-JP"/>
        </w:rPr>
      </w:pPr>
      <w:r w:rsidRPr="00596EA3">
        <w:rPr>
          <w:lang w:eastAsia="ja-JP"/>
        </w:rPr>
        <w:tab/>
        <w:t>sCell-ID</w:t>
      </w:r>
      <w:r w:rsidRPr="00596EA3">
        <w:rPr>
          <w:lang w:eastAsia="ja-JP"/>
        </w:rPr>
        <w:tab/>
      </w:r>
      <w:r w:rsidRPr="00596EA3">
        <w:rPr>
          <w:lang w:eastAsia="ja-JP"/>
        </w:rPr>
        <w:tab/>
      </w:r>
      <w:r w:rsidRPr="00596EA3">
        <w:rPr>
          <w:lang w:eastAsia="ja-JP"/>
        </w:rPr>
        <w:tab/>
        <w:t>EUTRANCGI,</w:t>
      </w:r>
    </w:p>
    <w:p w:rsidR="005569F4" w:rsidRPr="00596EA3" w:rsidRDefault="005569F4" w:rsidP="005569F4">
      <w:pPr>
        <w:pStyle w:val="PL"/>
        <w:rPr>
          <w:lang w:eastAsia="ja-JP"/>
        </w:rPr>
      </w:pPr>
      <w:r w:rsidRPr="00596EA3">
        <w:rPr>
          <w:lang w:eastAsia="ja-JP"/>
        </w:rPr>
        <w:tab/>
        <w:t>cause</w:t>
      </w:r>
      <w:r w:rsidRPr="00596EA3">
        <w:rPr>
          <w:lang w:eastAsia="ja-JP"/>
        </w:rPr>
        <w:tab/>
      </w:r>
      <w:r w:rsidRPr="00596EA3">
        <w:rPr>
          <w:lang w:eastAsia="ja-JP"/>
        </w:rPr>
        <w:tab/>
      </w:r>
      <w:r w:rsidRPr="00596EA3">
        <w:rPr>
          <w:lang w:eastAsia="ja-JP"/>
        </w:rPr>
        <w:tab/>
      </w:r>
      <w:r w:rsidRPr="00596EA3">
        <w:rPr>
          <w:lang w:eastAsia="ja-JP"/>
        </w:rPr>
        <w:tab/>
        <w:t>Cause</w:t>
      </w:r>
      <w:r w:rsidRPr="00596EA3">
        <w:rPr>
          <w:lang w:eastAsia="ja-JP"/>
        </w:rPr>
        <w:tab/>
      </w:r>
      <w:r w:rsidRPr="00596EA3">
        <w:rPr>
          <w:lang w:eastAsia="ja-JP"/>
        </w:rPr>
        <w:tab/>
      </w:r>
      <w:r w:rsidRPr="00596EA3">
        <w:rPr>
          <w:lang w:eastAsia="ja-JP"/>
        </w:rPr>
        <w:tab/>
        <w:t>OPTIONAL,</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SCell-FailedtoSetupMod-ItemExtIEs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SCell-FailedtoSetupMod-ItemExtIEs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SCell-ToBeRemoved-Item</w:t>
      </w:r>
      <w:r w:rsidRPr="00596EA3">
        <w:rPr>
          <w:lang w:eastAsia="ja-JP"/>
        </w:rPr>
        <w:tab/>
        <w:t>::= SEQUENCE {</w:t>
      </w:r>
    </w:p>
    <w:p w:rsidR="005569F4" w:rsidRPr="00596EA3" w:rsidRDefault="005569F4" w:rsidP="005569F4">
      <w:pPr>
        <w:pStyle w:val="PL"/>
        <w:rPr>
          <w:lang w:eastAsia="ja-JP"/>
        </w:rPr>
      </w:pPr>
      <w:r w:rsidRPr="00596EA3">
        <w:rPr>
          <w:lang w:eastAsia="ja-JP"/>
        </w:rPr>
        <w:tab/>
        <w:t>sCell-ID</w:t>
      </w:r>
      <w:r w:rsidRPr="00596EA3">
        <w:rPr>
          <w:lang w:eastAsia="ja-JP"/>
        </w:rPr>
        <w:tab/>
      </w:r>
      <w:r w:rsidRPr="00596EA3">
        <w:rPr>
          <w:lang w:eastAsia="ja-JP"/>
        </w:rPr>
        <w:tab/>
      </w:r>
      <w:r w:rsidRPr="00596EA3">
        <w:rPr>
          <w:lang w:eastAsia="ja-JP"/>
        </w:rPr>
        <w:tab/>
        <w:t>EUTRANCGI,</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SCell-ToBeRemoved-ItemExtIEs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SCell-ToBeRemoved-ItemExtIEs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SCell-ToBeSetup-Item ::= SEQUENCE {</w:t>
      </w:r>
    </w:p>
    <w:p w:rsidR="005569F4" w:rsidRPr="00596EA3" w:rsidRDefault="005569F4" w:rsidP="005569F4">
      <w:pPr>
        <w:pStyle w:val="PL"/>
        <w:rPr>
          <w:lang w:eastAsia="ja-JP"/>
        </w:rPr>
      </w:pPr>
      <w:r w:rsidRPr="00596EA3">
        <w:rPr>
          <w:lang w:eastAsia="ja-JP"/>
        </w:rPr>
        <w:tab/>
        <w:t>sCell-ID</w:t>
      </w:r>
      <w:r w:rsidRPr="00596EA3">
        <w:rPr>
          <w:lang w:eastAsia="ja-JP"/>
        </w:rPr>
        <w:tab/>
      </w:r>
      <w:r w:rsidRPr="00596EA3">
        <w:rPr>
          <w:lang w:eastAsia="ja-JP"/>
        </w:rPr>
        <w:tab/>
      </w:r>
      <w:r w:rsidRPr="00596EA3">
        <w:rPr>
          <w:lang w:eastAsia="ja-JP"/>
        </w:rPr>
        <w:tab/>
        <w:t>EUTRANCGI,</w:t>
      </w:r>
    </w:p>
    <w:p w:rsidR="005569F4" w:rsidRPr="00596EA3" w:rsidRDefault="005569F4" w:rsidP="005569F4">
      <w:pPr>
        <w:pStyle w:val="PL"/>
        <w:rPr>
          <w:lang w:eastAsia="ja-JP"/>
        </w:rPr>
      </w:pPr>
      <w:r w:rsidRPr="00596EA3">
        <w:rPr>
          <w:lang w:eastAsia="ja-JP"/>
        </w:rPr>
        <w:tab/>
        <w:t>sCellIndex</w:t>
      </w:r>
      <w:r w:rsidRPr="00596EA3">
        <w:rPr>
          <w:lang w:eastAsia="ja-JP"/>
        </w:rPr>
        <w:tab/>
      </w:r>
      <w:r w:rsidRPr="00596EA3">
        <w:rPr>
          <w:lang w:eastAsia="ja-JP"/>
        </w:rPr>
        <w:tab/>
      </w:r>
      <w:r w:rsidRPr="00596EA3">
        <w:rPr>
          <w:lang w:eastAsia="ja-JP"/>
        </w:rPr>
        <w:tab/>
        <w:t>SCellIndex,</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SCell-ToBeSetup-ItemExtIEs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SCell-ToBeSetup-ItemExtIEs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SCell-ToBeSetupMod-Item</w:t>
      </w:r>
      <w:r w:rsidRPr="00596EA3">
        <w:rPr>
          <w:lang w:eastAsia="ja-JP"/>
        </w:rPr>
        <w:tab/>
        <w:t>::= SEQUENCE {</w:t>
      </w:r>
    </w:p>
    <w:p w:rsidR="005569F4" w:rsidRPr="00596EA3" w:rsidRDefault="005569F4" w:rsidP="005569F4">
      <w:pPr>
        <w:pStyle w:val="PL"/>
        <w:rPr>
          <w:lang w:eastAsia="ja-JP"/>
        </w:rPr>
      </w:pPr>
      <w:r w:rsidRPr="00596EA3">
        <w:rPr>
          <w:lang w:eastAsia="ja-JP"/>
        </w:rPr>
        <w:tab/>
        <w:t>sCell-ID</w:t>
      </w:r>
      <w:r w:rsidRPr="00596EA3">
        <w:rPr>
          <w:lang w:eastAsia="ja-JP"/>
        </w:rPr>
        <w:tab/>
      </w:r>
      <w:r w:rsidRPr="00596EA3">
        <w:rPr>
          <w:lang w:eastAsia="ja-JP"/>
        </w:rPr>
        <w:tab/>
      </w:r>
      <w:r w:rsidRPr="00596EA3">
        <w:rPr>
          <w:lang w:eastAsia="ja-JP"/>
        </w:rPr>
        <w:tab/>
        <w:t>EUTRANCGI,</w:t>
      </w:r>
    </w:p>
    <w:p w:rsidR="005569F4" w:rsidRPr="00596EA3" w:rsidRDefault="005569F4" w:rsidP="005569F4">
      <w:pPr>
        <w:pStyle w:val="PL"/>
        <w:rPr>
          <w:lang w:eastAsia="ja-JP"/>
        </w:rPr>
      </w:pPr>
      <w:r w:rsidRPr="00596EA3">
        <w:rPr>
          <w:lang w:eastAsia="ja-JP"/>
        </w:rPr>
        <w:tab/>
        <w:t>sCellIndex</w:t>
      </w:r>
      <w:r w:rsidRPr="00596EA3">
        <w:rPr>
          <w:lang w:eastAsia="ja-JP"/>
        </w:rPr>
        <w:tab/>
      </w:r>
      <w:r w:rsidRPr="00596EA3">
        <w:rPr>
          <w:lang w:eastAsia="ja-JP"/>
        </w:rPr>
        <w:tab/>
      </w:r>
      <w:r w:rsidRPr="00596EA3">
        <w:rPr>
          <w:lang w:eastAsia="ja-JP"/>
        </w:rPr>
        <w:tab/>
        <w:t>SCellIndex,</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SCell-ToBeSetupMod-ItemExtIEs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SCell-ToBeSetupMod-ItemExtIEs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93D44" w:rsidRPr="00EA2B01" w:rsidRDefault="00593D44" w:rsidP="00593D44">
      <w:pPr>
        <w:pStyle w:val="PL"/>
        <w:rPr>
          <w:lang w:eastAsia="ja-JP"/>
        </w:rPr>
      </w:pPr>
    </w:p>
    <w:p w:rsidR="00593D44" w:rsidRPr="00596EA3" w:rsidRDefault="00593D44" w:rsidP="00593D44">
      <w:pPr>
        <w:pStyle w:val="PL"/>
        <w:rPr>
          <w:lang w:eastAsia="ja-JP"/>
        </w:rPr>
      </w:pPr>
      <w:r w:rsidRPr="00596EA3">
        <w:rPr>
          <w:lang w:eastAsia="ja-JP"/>
        </w:rPr>
        <w:t>ServCellIndex ::= INTEGER (0..31,...)</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Served-Cell-Information ::= SEQUENCE {</w:t>
      </w:r>
    </w:p>
    <w:p w:rsidR="00593D44" w:rsidRPr="00596EA3" w:rsidRDefault="00593D44" w:rsidP="00593D44">
      <w:pPr>
        <w:pStyle w:val="PL"/>
        <w:rPr>
          <w:lang w:eastAsia="ja-JP"/>
        </w:rPr>
      </w:pPr>
      <w:r w:rsidRPr="00596EA3">
        <w:rPr>
          <w:lang w:eastAsia="ja-JP"/>
        </w:rPr>
        <w:tab/>
        <w:t>eUTRANCGI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EUTRANCGI,</w:t>
      </w:r>
    </w:p>
    <w:p w:rsidR="00593D44" w:rsidRPr="00596EA3" w:rsidRDefault="00593D44" w:rsidP="00593D44">
      <w:pPr>
        <w:pStyle w:val="PL"/>
        <w:rPr>
          <w:lang w:eastAsia="ja-JP"/>
        </w:rPr>
      </w:pPr>
      <w:r w:rsidRPr="00596EA3">
        <w:rPr>
          <w:lang w:eastAsia="ja-JP"/>
        </w:rPr>
        <w:tab/>
        <w:t>eUTRANPCI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EUTRANPCI,</w:t>
      </w:r>
    </w:p>
    <w:p w:rsidR="00593D44" w:rsidRPr="00596EA3" w:rsidRDefault="00593D44" w:rsidP="00593D44">
      <w:pPr>
        <w:pStyle w:val="PL"/>
        <w:rPr>
          <w:lang w:eastAsia="ja-JP"/>
        </w:rPr>
      </w:pPr>
      <w:r w:rsidRPr="00596EA3">
        <w:rPr>
          <w:lang w:eastAsia="ja-JP"/>
        </w:rPr>
        <w:tab/>
        <w:t>fiveGS-TAC</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FiveGS-TAC</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593D44" w:rsidRPr="00596EA3" w:rsidDel="00EA2B01" w:rsidRDefault="00593D44" w:rsidP="00593D44">
      <w:pPr>
        <w:pStyle w:val="PL"/>
        <w:rPr>
          <w:del w:id="895" w:author="HW" w:date="2020-01-29T13:00:00Z"/>
          <w:lang w:eastAsia="ja-JP"/>
        </w:rPr>
      </w:pPr>
      <w:del w:id="896" w:author="HW" w:date="2020-01-29T13:00:00Z">
        <w:r w:rsidRPr="00596EA3" w:rsidDel="00EA2B01">
          <w:rPr>
            <w:lang w:eastAsia="ja-JP"/>
          </w:rPr>
          <w:tab/>
          <w:delText>configured-EPS-TAC</w:delText>
        </w:r>
        <w:r w:rsidRPr="00596EA3" w:rsidDel="00EA2B01">
          <w:rPr>
            <w:lang w:eastAsia="ja-JP"/>
          </w:rPr>
          <w:tab/>
        </w:r>
        <w:r w:rsidRPr="00596EA3" w:rsidDel="00EA2B01">
          <w:rPr>
            <w:lang w:eastAsia="ja-JP"/>
          </w:rPr>
          <w:tab/>
        </w:r>
        <w:r w:rsidRPr="00596EA3" w:rsidDel="00EA2B01">
          <w:rPr>
            <w:lang w:eastAsia="ja-JP"/>
          </w:rPr>
          <w:tab/>
        </w:r>
        <w:r w:rsidRPr="00596EA3" w:rsidDel="00EA2B01">
          <w:rPr>
            <w:lang w:eastAsia="ja-JP"/>
          </w:rPr>
          <w:tab/>
        </w:r>
        <w:r w:rsidRPr="00596EA3" w:rsidDel="00EA2B01">
          <w:rPr>
            <w:lang w:eastAsia="ja-JP"/>
          </w:rPr>
          <w:tab/>
          <w:delText xml:space="preserve">Configured-EPS-TAC </w:delText>
        </w:r>
        <w:r w:rsidRPr="00596EA3" w:rsidDel="00EA2B01">
          <w:rPr>
            <w:lang w:eastAsia="ja-JP"/>
          </w:rPr>
          <w:tab/>
        </w:r>
        <w:r w:rsidRPr="00596EA3" w:rsidDel="00EA2B01">
          <w:rPr>
            <w:lang w:eastAsia="ja-JP"/>
          </w:rPr>
          <w:tab/>
        </w:r>
        <w:r w:rsidRPr="00596EA3" w:rsidDel="00EA2B01">
          <w:rPr>
            <w:lang w:eastAsia="ja-JP"/>
          </w:rPr>
          <w:tab/>
        </w:r>
        <w:r w:rsidRPr="00596EA3" w:rsidDel="00EA2B01">
          <w:rPr>
            <w:lang w:eastAsia="ja-JP"/>
          </w:rPr>
          <w:tab/>
          <w:delText>OPTIONAL,</w:delText>
        </w:r>
      </w:del>
    </w:p>
    <w:p w:rsidR="00593D44" w:rsidRPr="00596EA3" w:rsidRDefault="00593D44" w:rsidP="00593D44">
      <w:pPr>
        <w:pStyle w:val="PL"/>
        <w:rPr>
          <w:lang w:eastAsia="ja-JP"/>
        </w:rPr>
      </w:pPr>
      <w:r w:rsidRPr="00596EA3">
        <w:rPr>
          <w:lang w:eastAsia="ja-JP"/>
        </w:rPr>
        <w:tab/>
        <w:t>servedPLMNs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ServedPLMNs-List,</w:t>
      </w:r>
    </w:p>
    <w:p w:rsidR="00593D44" w:rsidRPr="00596EA3" w:rsidRDefault="00593D44" w:rsidP="00593D44">
      <w:pPr>
        <w:pStyle w:val="PL"/>
        <w:rPr>
          <w:lang w:eastAsia="ja-JP"/>
        </w:rPr>
      </w:pPr>
      <w:r w:rsidRPr="00596EA3">
        <w:rPr>
          <w:lang w:eastAsia="ja-JP"/>
        </w:rPr>
        <w:tab/>
        <w:t>eUTRAN-Mode-Info</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 xml:space="preserve">E-UTRAN-Mode-Info, </w:t>
      </w:r>
    </w:p>
    <w:p w:rsidR="00593D44" w:rsidRPr="00596EA3" w:rsidRDefault="00593D44" w:rsidP="00593D44">
      <w:pPr>
        <w:pStyle w:val="PL"/>
        <w:rPr>
          <w:lang w:eastAsia="ja-JP"/>
        </w:rPr>
      </w:pPr>
      <w:r w:rsidRPr="00596EA3">
        <w:rPr>
          <w:lang w:eastAsia="ja-JP"/>
        </w:rPr>
        <w:tab/>
        <w:t>measurementTimingConfiguration</w:t>
      </w:r>
      <w:r w:rsidRPr="00596EA3">
        <w:rPr>
          <w:lang w:eastAsia="ja-JP"/>
        </w:rPr>
        <w:tab/>
      </w:r>
      <w:r w:rsidRPr="00596EA3">
        <w:rPr>
          <w:lang w:eastAsia="ja-JP"/>
        </w:rPr>
        <w:tab/>
        <w:t>OCTET STRING,</w:t>
      </w:r>
    </w:p>
    <w:p w:rsidR="00593D44" w:rsidRPr="00596EA3" w:rsidRDefault="00593D44" w:rsidP="00593D44">
      <w:pPr>
        <w:pStyle w:val="PL"/>
        <w:rPr>
          <w:lang w:eastAsia="ja-JP"/>
        </w:rPr>
      </w:pPr>
      <w:r w:rsidRPr="00596EA3">
        <w:rPr>
          <w:lang w:eastAsia="ja-JP"/>
        </w:rPr>
        <w:tab/>
        <w:t>rANAC</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RANAC</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593D44" w:rsidRPr="00596EA3" w:rsidRDefault="00593D44" w:rsidP="00593D44">
      <w:pPr>
        <w:pStyle w:val="PL"/>
        <w:rPr>
          <w:lang w:eastAsia="ja-JP"/>
        </w:rPr>
      </w:pPr>
      <w:r w:rsidRPr="00596EA3">
        <w:rPr>
          <w:lang w:eastAsia="ja-JP"/>
        </w:rPr>
        <w:tab/>
        <w:t>extendedServedPLMNs-List</w:t>
      </w:r>
      <w:r w:rsidRPr="00596EA3">
        <w:rPr>
          <w:lang w:eastAsia="ja-JP"/>
        </w:rPr>
        <w:tab/>
      </w:r>
      <w:r w:rsidRPr="00596EA3">
        <w:rPr>
          <w:lang w:eastAsia="ja-JP"/>
        </w:rPr>
        <w:tab/>
      </w:r>
      <w:r w:rsidRPr="00596EA3">
        <w:rPr>
          <w:lang w:eastAsia="ja-JP"/>
        </w:rPr>
        <w:tab/>
        <w:t>ExtendedServedPLMNs-List</w:t>
      </w:r>
      <w:r w:rsidRPr="00596EA3">
        <w:rPr>
          <w:lang w:eastAsia="ja-JP"/>
        </w:rPr>
        <w:tab/>
      </w:r>
      <w:r w:rsidRPr="00596EA3">
        <w:rPr>
          <w:lang w:eastAsia="ja-JP"/>
        </w:rPr>
        <w:tab/>
        <w:t>OPTIONAL,</w:t>
      </w:r>
    </w:p>
    <w:p w:rsidR="00593D44" w:rsidRPr="00596EA3" w:rsidRDefault="00593D44" w:rsidP="00593D44">
      <w:pPr>
        <w:pStyle w:val="PL"/>
        <w:rPr>
          <w:lang w:eastAsia="ja-JP"/>
        </w:rPr>
      </w:pPr>
      <w:r w:rsidRPr="00596EA3">
        <w:rPr>
          <w:lang w:eastAsia="ja-JP"/>
        </w:rPr>
        <w:tab/>
        <w:t>cell-Type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Cell-Type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593D44" w:rsidRPr="00596EA3" w:rsidRDefault="00593D44" w:rsidP="00593D44">
      <w:pPr>
        <w:pStyle w:val="PL"/>
        <w:rPr>
          <w:lang w:eastAsia="ja-JP"/>
        </w:rPr>
      </w:pPr>
      <w:r w:rsidRPr="00596EA3">
        <w:rPr>
          <w:lang w:eastAsia="ja-JP"/>
        </w:rPr>
        <w:tab/>
        <w:t>bPLMN-ID-Info-List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BPLMN-ID-Info-List</w:t>
      </w:r>
      <w:r w:rsidRPr="00596EA3">
        <w:rPr>
          <w:lang w:eastAsia="ja-JP"/>
        </w:rPr>
        <w:tab/>
      </w:r>
      <w:r w:rsidRPr="00596EA3">
        <w:rPr>
          <w:lang w:eastAsia="ja-JP"/>
        </w:rPr>
        <w:tab/>
      </w:r>
      <w:r w:rsidRPr="00596EA3">
        <w:rPr>
          <w:lang w:eastAsia="ja-JP"/>
        </w:rPr>
        <w:tab/>
      </w:r>
      <w:r w:rsidRPr="00596EA3">
        <w:rPr>
          <w:lang w:eastAsia="ja-JP"/>
        </w:rPr>
        <w:tab/>
        <w:t>OPTIONAL,</w:t>
      </w:r>
    </w:p>
    <w:p w:rsidR="00593D44" w:rsidRPr="00596EA3" w:rsidRDefault="00593D44" w:rsidP="00593D44">
      <w:pPr>
        <w:pStyle w:val="PL"/>
        <w:rPr>
          <w:lang w:eastAsia="ja-JP"/>
        </w:rPr>
      </w:pPr>
      <w:r w:rsidRPr="00596EA3">
        <w:rPr>
          <w:lang w:eastAsia="ja-JP"/>
        </w:rPr>
        <w:tab/>
        <w:t>iE-Extensions</w:t>
      </w:r>
      <w:r w:rsidRPr="00596EA3">
        <w:rPr>
          <w:lang w:eastAsia="ja-JP"/>
        </w:rPr>
        <w:tab/>
      </w:r>
      <w:r w:rsidRPr="00596EA3">
        <w:rPr>
          <w:lang w:eastAsia="ja-JP"/>
        </w:rPr>
        <w:tab/>
        <w:t>ProtocolExtensionContainer { {Served-Cell-Information-ExtIEs} } OPTIONAL,</w:t>
      </w:r>
    </w:p>
    <w:p w:rsidR="00593D44" w:rsidRPr="00596EA3" w:rsidRDefault="00593D44" w:rsidP="00593D44">
      <w:pPr>
        <w:pStyle w:val="PL"/>
        <w:rPr>
          <w:lang w:eastAsia="ja-JP"/>
        </w:rPr>
      </w:pPr>
      <w:r w:rsidRPr="00596EA3">
        <w:rPr>
          <w:lang w:eastAsia="ja-JP"/>
        </w:rPr>
        <w:tab/>
        <w:t>...</w:t>
      </w:r>
    </w:p>
    <w:p w:rsidR="00593D44" w:rsidRPr="00596EA3" w:rsidRDefault="00593D44" w:rsidP="00593D44">
      <w:pPr>
        <w:pStyle w:val="PL"/>
        <w:rPr>
          <w:lang w:eastAsia="ja-JP"/>
        </w:rPr>
      </w:pPr>
      <w:r w:rsidRPr="00596EA3">
        <w:rPr>
          <w:lang w:eastAsia="ja-JP"/>
        </w:rPr>
        <w:t>}</w:t>
      </w:r>
    </w:p>
    <w:p w:rsidR="00593D44" w:rsidRPr="00596EA3" w:rsidRDefault="00593D44" w:rsidP="00593D44">
      <w:pPr>
        <w:pStyle w:val="PL"/>
        <w:rPr>
          <w:lang w:eastAsia="ja-JP"/>
        </w:rPr>
      </w:pPr>
    </w:p>
    <w:p w:rsidR="005569F4" w:rsidRPr="00596EA3" w:rsidRDefault="005569F4" w:rsidP="005569F4">
      <w:pPr>
        <w:pStyle w:val="PL"/>
        <w:rPr>
          <w:lang w:eastAsia="ja-JP"/>
        </w:rPr>
      </w:pPr>
      <w:r w:rsidRPr="00596EA3">
        <w:rPr>
          <w:lang w:eastAsia="ja-JP"/>
        </w:rPr>
        <w:t>Served-Cell-Information-ExtIEs 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lastRenderedPageBreak/>
        <w:t>Served-Cells-To-Add-Item ::= SEQUENCE {</w:t>
      </w:r>
    </w:p>
    <w:p w:rsidR="005569F4" w:rsidRPr="00596EA3" w:rsidRDefault="005569F4" w:rsidP="005569F4">
      <w:pPr>
        <w:pStyle w:val="PL"/>
        <w:rPr>
          <w:lang w:eastAsia="ja-JP"/>
        </w:rPr>
      </w:pPr>
      <w:r w:rsidRPr="00596EA3">
        <w:rPr>
          <w:lang w:eastAsia="ja-JP"/>
        </w:rPr>
        <w:tab/>
        <w:t>served-Cell-Information</w:t>
      </w:r>
      <w:r w:rsidRPr="00596EA3">
        <w:rPr>
          <w:lang w:eastAsia="ja-JP"/>
        </w:rPr>
        <w:tab/>
      </w:r>
      <w:r w:rsidRPr="00596EA3">
        <w:rPr>
          <w:lang w:eastAsia="ja-JP"/>
        </w:rPr>
        <w:tab/>
        <w:t>Served-Cell-Information,</w:t>
      </w:r>
    </w:p>
    <w:p w:rsidR="005569F4" w:rsidRPr="00596EA3" w:rsidRDefault="005569F4" w:rsidP="005569F4">
      <w:pPr>
        <w:pStyle w:val="PL"/>
        <w:rPr>
          <w:lang w:eastAsia="ja-JP"/>
        </w:rPr>
      </w:pPr>
      <w:r w:rsidRPr="00596EA3">
        <w:rPr>
          <w:lang w:eastAsia="ja-JP"/>
        </w:rPr>
        <w:tab/>
        <w:t>ngeNB-DU-System-Information</w:t>
      </w:r>
      <w:r w:rsidRPr="00596EA3">
        <w:rPr>
          <w:lang w:eastAsia="ja-JP"/>
        </w:rPr>
        <w:tab/>
        <w:t>NGENB-DU-System-Information</w:t>
      </w:r>
      <w:r w:rsidRPr="00596EA3">
        <w:rPr>
          <w:lang w:eastAsia="ja-JP"/>
        </w:rPr>
        <w:tab/>
        <w:t xml:space="preserve"> OPTIONAL,</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Served-Cells-To-Add-ItemExtIEs}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Served-Cells-To-Add-ItemExtIEs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Served-Cells-To-Delete-Item ::= SEQUENCE {</w:t>
      </w:r>
    </w:p>
    <w:p w:rsidR="005569F4" w:rsidRPr="00596EA3" w:rsidRDefault="005569F4" w:rsidP="005569F4">
      <w:pPr>
        <w:pStyle w:val="PL"/>
        <w:rPr>
          <w:lang w:eastAsia="ja-JP"/>
        </w:rPr>
      </w:pPr>
      <w:r w:rsidRPr="00596EA3">
        <w:rPr>
          <w:lang w:eastAsia="ja-JP"/>
        </w:rPr>
        <w:tab/>
        <w:t>oldEUTRANCGI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EUTRANCGI,</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Served-Cells-To-Delete-ItemExtIEs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Served-Cells-To-Delete-ItemExtIEs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Served-Cells-To-Modify-Item ::= SEQUENCE {</w:t>
      </w:r>
    </w:p>
    <w:p w:rsidR="005569F4" w:rsidRPr="00596EA3" w:rsidRDefault="005569F4" w:rsidP="005569F4">
      <w:pPr>
        <w:pStyle w:val="PL"/>
        <w:rPr>
          <w:lang w:eastAsia="ja-JP"/>
        </w:rPr>
      </w:pPr>
      <w:r w:rsidRPr="00596EA3">
        <w:rPr>
          <w:lang w:eastAsia="ja-JP"/>
        </w:rPr>
        <w:tab/>
        <w:t>oldEUTRANCGI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EUTRANCGI,</w:t>
      </w:r>
    </w:p>
    <w:p w:rsidR="005569F4" w:rsidRPr="00596EA3" w:rsidRDefault="005569F4" w:rsidP="005569F4">
      <w:pPr>
        <w:pStyle w:val="PL"/>
        <w:rPr>
          <w:lang w:eastAsia="ja-JP"/>
        </w:rPr>
      </w:pPr>
      <w:r w:rsidRPr="00596EA3">
        <w:rPr>
          <w:lang w:eastAsia="ja-JP"/>
        </w:rPr>
        <w:tab/>
        <w:t>served-Cell-Information</w:t>
      </w:r>
      <w:r w:rsidRPr="00596EA3">
        <w:rPr>
          <w:lang w:eastAsia="ja-JP"/>
        </w:rPr>
        <w:tab/>
      </w:r>
      <w:r w:rsidRPr="00596EA3">
        <w:rPr>
          <w:lang w:eastAsia="ja-JP"/>
        </w:rPr>
        <w:tab/>
      </w:r>
      <w:r w:rsidRPr="00596EA3">
        <w:rPr>
          <w:lang w:eastAsia="ja-JP"/>
        </w:rPr>
        <w:tab/>
        <w:t>Served-Cell-Information,</w:t>
      </w:r>
    </w:p>
    <w:p w:rsidR="005569F4" w:rsidRPr="00596EA3" w:rsidRDefault="005569F4" w:rsidP="005569F4">
      <w:pPr>
        <w:pStyle w:val="PL"/>
        <w:rPr>
          <w:lang w:eastAsia="ja-JP"/>
        </w:rPr>
      </w:pPr>
      <w:r w:rsidRPr="00596EA3">
        <w:rPr>
          <w:lang w:eastAsia="ja-JP"/>
        </w:rPr>
        <w:tab/>
        <w:t>ngeNB-DU-System-Information</w:t>
      </w:r>
      <w:r w:rsidRPr="00596EA3">
        <w:rPr>
          <w:lang w:eastAsia="ja-JP"/>
        </w:rPr>
        <w:tab/>
      </w:r>
      <w:r w:rsidRPr="00596EA3">
        <w:rPr>
          <w:lang w:eastAsia="ja-JP"/>
        </w:rPr>
        <w:tab/>
        <w:t xml:space="preserve">NGENB-DU-System-Information </w:t>
      </w:r>
      <w:r w:rsidRPr="00596EA3">
        <w:rPr>
          <w:lang w:eastAsia="ja-JP"/>
        </w:rPr>
        <w:tab/>
        <w:t>OPTIONAL,</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 Served-Cells-To-Modify-ItemExtIEs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Served-Cells-To-Modify-ItemExtIEs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Service-State ::= ENUMERATED {</w:t>
      </w:r>
    </w:p>
    <w:p w:rsidR="005569F4" w:rsidRPr="00596EA3" w:rsidRDefault="005569F4" w:rsidP="005569F4">
      <w:pPr>
        <w:pStyle w:val="PL"/>
        <w:rPr>
          <w:lang w:eastAsia="ja-JP"/>
        </w:rPr>
      </w:pPr>
      <w:r w:rsidRPr="00596EA3">
        <w:rPr>
          <w:lang w:eastAsia="ja-JP"/>
        </w:rPr>
        <w:tab/>
        <w:t>in-service,</w:t>
      </w:r>
    </w:p>
    <w:p w:rsidR="005569F4" w:rsidRPr="00596EA3" w:rsidRDefault="005569F4" w:rsidP="005569F4">
      <w:pPr>
        <w:pStyle w:val="PL"/>
        <w:rPr>
          <w:lang w:eastAsia="ja-JP"/>
        </w:rPr>
      </w:pPr>
      <w:r w:rsidRPr="00596EA3">
        <w:rPr>
          <w:lang w:eastAsia="ja-JP"/>
        </w:rPr>
        <w:tab/>
        <w:t>out-of-service,</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Service-Status ::= SEQUENCE {</w:t>
      </w:r>
    </w:p>
    <w:p w:rsidR="005569F4" w:rsidRPr="00596EA3" w:rsidRDefault="005569F4" w:rsidP="005569F4">
      <w:pPr>
        <w:pStyle w:val="PL"/>
        <w:rPr>
          <w:lang w:eastAsia="ja-JP"/>
        </w:rPr>
      </w:pPr>
      <w:r w:rsidRPr="00596EA3">
        <w:rPr>
          <w:lang w:eastAsia="ja-JP"/>
        </w:rPr>
        <w:tab/>
        <w:t>service-state</w:t>
      </w:r>
      <w:r w:rsidRPr="00596EA3">
        <w:rPr>
          <w:lang w:eastAsia="ja-JP"/>
        </w:rPr>
        <w:tab/>
      </w:r>
      <w:r w:rsidRPr="00596EA3">
        <w:rPr>
          <w:lang w:eastAsia="ja-JP"/>
        </w:rPr>
        <w:tab/>
      </w:r>
      <w:r w:rsidRPr="00596EA3">
        <w:rPr>
          <w:lang w:eastAsia="ja-JP"/>
        </w:rPr>
        <w:tab/>
      </w:r>
      <w:r w:rsidRPr="00596EA3">
        <w:rPr>
          <w:lang w:eastAsia="ja-JP"/>
        </w:rPr>
        <w:tab/>
        <w:t>Service-State,</w:t>
      </w:r>
    </w:p>
    <w:p w:rsidR="005569F4" w:rsidRPr="00596EA3" w:rsidRDefault="005569F4" w:rsidP="005569F4">
      <w:pPr>
        <w:pStyle w:val="PL"/>
        <w:rPr>
          <w:lang w:eastAsia="ja-JP"/>
        </w:rPr>
      </w:pPr>
      <w:r w:rsidRPr="00596EA3">
        <w:rPr>
          <w:lang w:eastAsia="ja-JP"/>
        </w:rPr>
        <w:tab/>
        <w:t>switchingOffOngoing</w:t>
      </w:r>
      <w:r w:rsidRPr="00596EA3">
        <w:rPr>
          <w:lang w:eastAsia="ja-JP"/>
        </w:rPr>
        <w:tab/>
      </w:r>
      <w:r w:rsidRPr="00596EA3">
        <w:rPr>
          <w:lang w:eastAsia="ja-JP"/>
        </w:rPr>
        <w:tab/>
      </w:r>
      <w:r w:rsidRPr="00596EA3">
        <w:rPr>
          <w:lang w:eastAsia="ja-JP"/>
        </w:rPr>
        <w:tab/>
        <w:t>ENUMERATED {true, ...}</w:t>
      </w:r>
      <w:r w:rsidRPr="00596EA3">
        <w:rPr>
          <w:lang w:eastAsia="ja-JP"/>
        </w:rPr>
        <w:tab/>
        <w:t>OPTIONAL,</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Service-Status-ExtIEs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Service-Status-ExtIEs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ServedPLMNs-List ::= SEQUENCE (SIZE(1..maxnoofBPLMNs)) OF ServedPLMNs-Item</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ServedPLMNs-Item ::= SEQUENCE {</w:t>
      </w:r>
    </w:p>
    <w:p w:rsidR="005569F4" w:rsidRPr="00596EA3" w:rsidRDefault="005569F4" w:rsidP="005569F4">
      <w:pPr>
        <w:pStyle w:val="PL"/>
        <w:rPr>
          <w:lang w:eastAsia="ja-JP"/>
        </w:rPr>
      </w:pPr>
      <w:r w:rsidRPr="00596EA3">
        <w:rPr>
          <w:lang w:eastAsia="ja-JP"/>
        </w:rPr>
        <w:tab/>
        <w:t>pLMN-Identity</w:t>
      </w:r>
      <w:r w:rsidRPr="00596EA3">
        <w:rPr>
          <w:lang w:eastAsia="ja-JP"/>
        </w:rPr>
        <w:tab/>
      </w:r>
      <w:r w:rsidRPr="00596EA3">
        <w:rPr>
          <w:lang w:eastAsia="ja-JP"/>
        </w:rPr>
        <w:tab/>
      </w:r>
      <w:r w:rsidRPr="00596EA3">
        <w:rPr>
          <w:lang w:eastAsia="ja-JP"/>
        </w:rPr>
        <w:tab/>
      </w:r>
      <w:r w:rsidRPr="00596EA3">
        <w:rPr>
          <w:lang w:eastAsia="ja-JP"/>
        </w:rPr>
        <w:tab/>
        <w:t>PLMN-Identity,</w:t>
      </w:r>
    </w:p>
    <w:p w:rsidR="005569F4" w:rsidRPr="00596EA3" w:rsidRDefault="005569F4" w:rsidP="005569F4">
      <w:pPr>
        <w:pStyle w:val="PL"/>
        <w:rPr>
          <w:lang w:eastAsia="ja-JP"/>
        </w:rPr>
      </w:pPr>
      <w:r w:rsidRPr="00596EA3">
        <w:rPr>
          <w:lang w:eastAsia="ja-JP"/>
        </w:rPr>
        <w:tab/>
        <w:t>tAISliceSupportList</w:t>
      </w:r>
      <w:r w:rsidRPr="00596EA3">
        <w:rPr>
          <w:lang w:eastAsia="ja-JP"/>
        </w:rPr>
        <w:tab/>
      </w:r>
      <w:r w:rsidRPr="00596EA3">
        <w:rPr>
          <w:lang w:eastAsia="ja-JP"/>
        </w:rPr>
        <w:tab/>
      </w:r>
      <w:r w:rsidRPr="00596EA3">
        <w:rPr>
          <w:lang w:eastAsia="ja-JP"/>
        </w:rPr>
        <w:tab/>
        <w:t>SliceSupportList</w:t>
      </w:r>
      <w:r w:rsidRPr="00596EA3">
        <w:rPr>
          <w:lang w:eastAsia="ja-JP"/>
        </w:rPr>
        <w:tab/>
      </w:r>
      <w:r w:rsidRPr="00596EA3">
        <w:rPr>
          <w:lang w:eastAsia="ja-JP"/>
        </w:rPr>
        <w:tab/>
        <w:t>OPTIONAL,</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ServedPLMNs-ItemExtIEs} } 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ServedPLMNs-ItemExtIEs W1AP-PROTOCOL-EXTENSION ::= {</w:t>
      </w:r>
    </w:p>
    <w:p w:rsidR="00593D44" w:rsidRPr="00596EA3" w:rsidRDefault="00593D44" w:rsidP="00593D44">
      <w:pPr>
        <w:pStyle w:val="PL"/>
        <w:rPr>
          <w:lang w:eastAsia="ja-JP"/>
        </w:rPr>
      </w:pPr>
      <w:r w:rsidRPr="00596EA3">
        <w:rPr>
          <w:lang w:eastAsia="ja-JP"/>
        </w:rPr>
        <w:tab/>
        <w:t>...</w:t>
      </w:r>
    </w:p>
    <w:p w:rsidR="00593D44" w:rsidRPr="00596EA3" w:rsidRDefault="00593D44" w:rsidP="00593D44">
      <w:pPr>
        <w:pStyle w:val="PL"/>
        <w:rPr>
          <w:lang w:eastAsia="ja-JP"/>
        </w:rPr>
      </w:pPr>
      <w:r w:rsidRPr="00596EA3">
        <w:rPr>
          <w:lang w:eastAsia="ja-JP"/>
        </w:rPr>
        <w:t>}</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 xml:space="preserve">ShortDRXCycleLength ::=  ENUMERATED {ms2, </w:t>
      </w:r>
      <w:del w:id="897" w:author="HW" w:date="2020-01-29T13:01:00Z">
        <w:r w:rsidRPr="00596EA3" w:rsidDel="00EA2B01">
          <w:rPr>
            <w:lang w:eastAsia="ja-JP"/>
          </w:rPr>
          <w:delText xml:space="preserve">ms3, ms4, </w:delText>
        </w:r>
      </w:del>
      <w:r w:rsidRPr="00596EA3">
        <w:rPr>
          <w:lang w:eastAsia="ja-JP"/>
        </w:rPr>
        <w:t xml:space="preserve">ms5, </w:t>
      </w:r>
      <w:del w:id="898" w:author="HW" w:date="2020-01-29T13:01:00Z">
        <w:r w:rsidRPr="00596EA3" w:rsidDel="00EA2B01">
          <w:rPr>
            <w:lang w:eastAsia="ja-JP"/>
          </w:rPr>
          <w:delText xml:space="preserve">ms6, ms7, </w:delText>
        </w:r>
      </w:del>
      <w:r w:rsidRPr="00596EA3">
        <w:rPr>
          <w:lang w:eastAsia="ja-JP"/>
        </w:rPr>
        <w:t xml:space="preserve">ms8, ms10, </w:t>
      </w:r>
      <w:del w:id="899" w:author="HW" w:date="2020-01-29T13:01:00Z">
        <w:r w:rsidRPr="00596EA3" w:rsidDel="00EA2B01">
          <w:rPr>
            <w:lang w:eastAsia="ja-JP"/>
          </w:rPr>
          <w:delText xml:space="preserve">ms14, </w:delText>
        </w:r>
      </w:del>
      <w:r w:rsidRPr="00596EA3">
        <w:rPr>
          <w:lang w:eastAsia="ja-JP"/>
        </w:rPr>
        <w:t xml:space="preserve">ms16, ms20, </w:t>
      </w:r>
      <w:del w:id="900" w:author="HW" w:date="2020-01-29T13:01:00Z">
        <w:r w:rsidRPr="00596EA3" w:rsidDel="00EA2B01">
          <w:rPr>
            <w:lang w:eastAsia="ja-JP"/>
          </w:rPr>
          <w:delText xml:space="preserve">ms30, </w:delText>
        </w:r>
      </w:del>
      <w:r w:rsidRPr="00596EA3">
        <w:rPr>
          <w:lang w:eastAsia="ja-JP"/>
        </w:rPr>
        <w:t xml:space="preserve">ms32, </w:t>
      </w:r>
      <w:del w:id="901" w:author="HW" w:date="2020-01-29T13:01:00Z">
        <w:r w:rsidRPr="00596EA3" w:rsidDel="00EA2B01">
          <w:rPr>
            <w:lang w:eastAsia="ja-JP"/>
          </w:rPr>
          <w:delText xml:space="preserve">ms35, </w:delText>
        </w:r>
      </w:del>
      <w:r w:rsidRPr="00596EA3">
        <w:rPr>
          <w:lang w:eastAsia="ja-JP"/>
        </w:rPr>
        <w:t>ms40, ms64, ms80, ms128, ms160, ms256, ms320, ms512, ms640, ...}</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ShortDRXCycleTimer ::= INTEGER (1..16)</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SIB1-message ::= OCTET STRING</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SIB2-message ::= OCTET STRING</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 xml:space="preserve">SIB3-message ::= OCTET STRING </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lastRenderedPageBreak/>
        <w:t>SIB8-message ::= OCTET STRING</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SIB16-message ::= OCTET STRING</w:t>
      </w:r>
    </w:p>
    <w:p w:rsidR="00593D44" w:rsidRPr="00596EA3" w:rsidRDefault="00593D44" w:rsidP="00593D44">
      <w:pPr>
        <w:pStyle w:val="PL"/>
        <w:rPr>
          <w:lang w:eastAsia="ja-JP"/>
        </w:rPr>
      </w:pPr>
    </w:p>
    <w:p w:rsidR="005569F4" w:rsidRPr="00596EA3" w:rsidRDefault="005569F4" w:rsidP="005569F4">
      <w:pPr>
        <w:pStyle w:val="PL"/>
        <w:rPr>
          <w:lang w:eastAsia="ja-JP"/>
        </w:rPr>
      </w:pPr>
      <w:r w:rsidRPr="00596EA3">
        <w:rPr>
          <w:lang w:eastAsia="ja-JP"/>
        </w:rPr>
        <w:t>SibtypetobeupdatedListItem ::= SEQUENCE {</w:t>
      </w:r>
    </w:p>
    <w:p w:rsidR="005569F4" w:rsidRPr="00596EA3" w:rsidRDefault="005569F4" w:rsidP="005569F4">
      <w:pPr>
        <w:pStyle w:val="PL"/>
        <w:rPr>
          <w:lang w:eastAsia="ja-JP"/>
        </w:rPr>
      </w:pPr>
      <w:r w:rsidRPr="00596EA3">
        <w:rPr>
          <w:lang w:eastAsia="ja-JP"/>
        </w:rPr>
        <w:tab/>
        <w:t xml:space="preserve">sIBtype </w:t>
      </w:r>
      <w:r w:rsidRPr="00596EA3">
        <w:rPr>
          <w:lang w:eastAsia="ja-JP"/>
        </w:rPr>
        <w:tab/>
      </w:r>
      <w:r w:rsidRPr="00596EA3">
        <w:rPr>
          <w:lang w:eastAsia="ja-JP"/>
        </w:rPr>
        <w:tab/>
      </w:r>
      <w:r w:rsidRPr="00596EA3">
        <w:rPr>
          <w:lang w:eastAsia="ja-JP"/>
        </w:rPr>
        <w:tab/>
        <w:t>INTEGER (2..32,...),</w:t>
      </w:r>
    </w:p>
    <w:p w:rsidR="005569F4" w:rsidRPr="00596EA3" w:rsidRDefault="005569F4" w:rsidP="005569F4">
      <w:pPr>
        <w:pStyle w:val="PL"/>
        <w:rPr>
          <w:lang w:eastAsia="ja-JP"/>
        </w:rPr>
      </w:pPr>
      <w:r w:rsidRPr="00596EA3">
        <w:rPr>
          <w:lang w:eastAsia="ja-JP"/>
        </w:rPr>
        <w:tab/>
        <w:t>sIBmessage</w:t>
      </w:r>
      <w:r w:rsidRPr="00596EA3">
        <w:rPr>
          <w:lang w:eastAsia="ja-JP"/>
        </w:rPr>
        <w:tab/>
      </w:r>
      <w:r w:rsidRPr="00596EA3">
        <w:rPr>
          <w:lang w:eastAsia="ja-JP"/>
        </w:rPr>
        <w:tab/>
      </w:r>
      <w:r w:rsidRPr="00596EA3">
        <w:rPr>
          <w:lang w:eastAsia="ja-JP"/>
        </w:rPr>
        <w:tab/>
        <w:t xml:space="preserve">OCTET STRING, </w:t>
      </w:r>
    </w:p>
    <w:p w:rsidR="005569F4" w:rsidRPr="00596EA3" w:rsidRDefault="005569F4" w:rsidP="005569F4">
      <w:pPr>
        <w:pStyle w:val="PL"/>
        <w:rPr>
          <w:lang w:eastAsia="ja-JP"/>
        </w:rPr>
      </w:pPr>
      <w:r w:rsidRPr="00596EA3">
        <w:rPr>
          <w:lang w:eastAsia="ja-JP"/>
        </w:rPr>
        <w:tab/>
        <w:t>valueTag</w:t>
      </w:r>
      <w:r w:rsidRPr="00596EA3">
        <w:rPr>
          <w:lang w:eastAsia="ja-JP"/>
        </w:rPr>
        <w:tab/>
      </w:r>
      <w:r w:rsidRPr="00596EA3">
        <w:rPr>
          <w:lang w:eastAsia="ja-JP"/>
        </w:rPr>
        <w:tab/>
      </w:r>
      <w:r w:rsidRPr="00596EA3">
        <w:rPr>
          <w:lang w:eastAsia="ja-JP"/>
        </w:rPr>
        <w:tab/>
        <w:t>INTEGER (0..31,...),</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SibtypetobeupdatedListItem-ExtIEs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SibtypetobeupdatedListItem-ExtIEs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SliceSupportList ::= SEQUENCE (SIZE(1.. maxnoofSliceItems)) OF SliceSupportItem</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SliceSupportItem ::= SEQUENCE {</w:t>
      </w:r>
    </w:p>
    <w:p w:rsidR="005569F4" w:rsidRPr="00596EA3" w:rsidRDefault="005569F4" w:rsidP="005569F4">
      <w:pPr>
        <w:pStyle w:val="PL"/>
        <w:rPr>
          <w:lang w:eastAsia="ja-JP"/>
        </w:rPr>
      </w:pPr>
      <w:r w:rsidRPr="00596EA3">
        <w:rPr>
          <w:lang w:eastAsia="ja-JP"/>
        </w:rPr>
        <w:tab/>
        <w:t>sNSSAI</w:t>
      </w:r>
      <w:r w:rsidRPr="00596EA3">
        <w:rPr>
          <w:lang w:eastAsia="ja-JP"/>
        </w:rPr>
        <w:tab/>
        <w:t>SNSSAI,</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SliceSupportItem-ExtIEs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SliceSupportItem-ExtIEs</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SNSSAI ::= SEQUENCE {</w:t>
      </w:r>
    </w:p>
    <w:p w:rsidR="005569F4" w:rsidRPr="00596EA3" w:rsidRDefault="005569F4" w:rsidP="005569F4">
      <w:pPr>
        <w:pStyle w:val="PL"/>
        <w:rPr>
          <w:lang w:eastAsia="ja-JP"/>
        </w:rPr>
      </w:pPr>
      <w:r w:rsidRPr="00596EA3">
        <w:rPr>
          <w:lang w:eastAsia="ja-JP"/>
        </w:rPr>
        <w:tab/>
        <w:t>sST</w:t>
      </w:r>
      <w:r w:rsidRPr="00596EA3">
        <w:rPr>
          <w:lang w:eastAsia="ja-JP"/>
        </w:rPr>
        <w:tab/>
      </w:r>
      <w:r w:rsidRPr="00596EA3">
        <w:rPr>
          <w:lang w:eastAsia="ja-JP"/>
        </w:rPr>
        <w:tab/>
      </w:r>
      <w:r w:rsidRPr="00596EA3">
        <w:rPr>
          <w:lang w:eastAsia="ja-JP"/>
        </w:rPr>
        <w:tab/>
        <w:t>OCTET STRING (SIZE(1)),</w:t>
      </w:r>
    </w:p>
    <w:p w:rsidR="005569F4" w:rsidRPr="00596EA3" w:rsidRDefault="005569F4" w:rsidP="005569F4">
      <w:pPr>
        <w:pStyle w:val="PL"/>
        <w:rPr>
          <w:lang w:eastAsia="ja-JP"/>
        </w:rPr>
      </w:pPr>
      <w:r w:rsidRPr="00596EA3">
        <w:rPr>
          <w:lang w:eastAsia="ja-JP"/>
        </w:rPr>
        <w:tab/>
        <w:t>sD</w:t>
      </w:r>
      <w:r w:rsidRPr="00596EA3">
        <w:rPr>
          <w:lang w:eastAsia="ja-JP"/>
        </w:rPr>
        <w:tab/>
      </w:r>
      <w:r w:rsidRPr="00596EA3">
        <w:rPr>
          <w:lang w:eastAsia="ja-JP"/>
        </w:rPr>
        <w:tab/>
      </w:r>
      <w:r w:rsidRPr="00596EA3">
        <w:rPr>
          <w:lang w:eastAsia="ja-JP"/>
        </w:rPr>
        <w:tab/>
        <w:t>OCTET STRING (SIZE(3))</w:t>
      </w:r>
      <w:r w:rsidRPr="00596EA3">
        <w:rPr>
          <w:lang w:eastAsia="ja-JP"/>
        </w:rPr>
        <w:tab/>
        <w:t>OPTIONAL,</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SNSSAI-ExtIEs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SNSSAI-ExtIEs</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SRBID ::= INTEGER (0..3,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SRBs-FailedToBeSetup-Item</w:t>
      </w:r>
      <w:r w:rsidRPr="00596EA3">
        <w:rPr>
          <w:lang w:eastAsia="ja-JP"/>
        </w:rPr>
        <w:tab/>
        <w:t>::= SEQUENCE {</w:t>
      </w:r>
    </w:p>
    <w:p w:rsidR="005569F4" w:rsidRPr="00596EA3" w:rsidRDefault="005569F4" w:rsidP="005569F4">
      <w:pPr>
        <w:pStyle w:val="PL"/>
        <w:rPr>
          <w:lang w:eastAsia="ja-JP"/>
        </w:rPr>
      </w:pPr>
      <w:r w:rsidRPr="00596EA3">
        <w:rPr>
          <w:lang w:eastAsia="ja-JP"/>
        </w:rPr>
        <w:tab/>
        <w:t>sRBID</w:t>
      </w:r>
      <w:r w:rsidRPr="00596EA3">
        <w:rPr>
          <w:lang w:eastAsia="ja-JP"/>
        </w:rPr>
        <w:tab/>
      </w:r>
      <w:r w:rsidRPr="00596EA3">
        <w:rPr>
          <w:lang w:eastAsia="ja-JP"/>
        </w:rPr>
        <w:tab/>
        <w:t>SRBID,</w:t>
      </w:r>
    </w:p>
    <w:p w:rsidR="005569F4" w:rsidRPr="00596EA3" w:rsidRDefault="005569F4" w:rsidP="005569F4">
      <w:pPr>
        <w:pStyle w:val="PL"/>
        <w:rPr>
          <w:lang w:eastAsia="ja-JP"/>
        </w:rPr>
      </w:pPr>
      <w:r w:rsidRPr="00596EA3">
        <w:rPr>
          <w:lang w:eastAsia="ja-JP"/>
        </w:rPr>
        <w:tab/>
        <w:t>cause</w:t>
      </w:r>
      <w:r w:rsidRPr="00596EA3">
        <w:rPr>
          <w:lang w:eastAsia="ja-JP"/>
        </w:rPr>
        <w:tab/>
      </w:r>
      <w:r w:rsidRPr="00596EA3">
        <w:rPr>
          <w:lang w:eastAsia="ja-JP"/>
        </w:rPr>
        <w:tab/>
        <w:t>Cause</w:t>
      </w:r>
      <w:r w:rsidRPr="00596EA3">
        <w:rPr>
          <w:lang w:eastAsia="ja-JP"/>
        </w:rPr>
        <w:tab/>
        <w:t>OPTIONAL,</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SRBs-FailedToBeSetup-ItemExtIEs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SRBs-FailedToBeSetup-ItemExtIEs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SRBs-FailedToBeSetupMod-Item</w:t>
      </w:r>
      <w:r w:rsidRPr="00596EA3">
        <w:rPr>
          <w:lang w:eastAsia="ja-JP"/>
        </w:rPr>
        <w:tab/>
        <w:t>::= SEQUENCE {</w:t>
      </w:r>
    </w:p>
    <w:p w:rsidR="005569F4" w:rsidRPr="00596EA3" w:rsidRDefault="005569F4" w:rsidP="005569F4">
      <w:pPr>
        <w:pStyle w:val="PL"/>
        <w:rPr>
          <w:lang w:eastAsia="ja-JP"/>
        </w:rPr>
      </w:pPr>
      <w:r w:rsidRPr="00596EA3">
        <w:rPr>
          <w:lang w:eastAsia="ja-JP"/>
        </w:rPr>
        <w:tab/>
        <w:t>sRBID</w:t>
      </w:r>
      <w:r w:rsidRPr="00596EA3">
        <w:rPr>
          <w:lang w:eastAsia="ja-JP"/>
        </w:rPr>
        <w:tab/>
      </w:r>
      <w:r w:rsidRPr="00596EA3">
        <w:rPr>
          <w:lang w:eastAsia="ja-JP"/>
        </w:rPr>
        <w:tab/>
        <w:t>SRBID,</w:t>
      </w:r>
    </w:p>
    <w:p w:rsidR="005569F4" w:rsidRPr="00596EA3" w:rsidRDefault="005569F4" w:rsidP="005569F4">
      <w:pPr>
        <w:pStyle w:val="PL"/>
        <w:rPr>
          <w:lang w:eastAsia="ja-JP"/>
        </w:rPr>
      </w:pPr>
      <w:r w:rsidRPr="00596EA3">
        <w:rPr>
          <w:lang w:eastAsia="ja-JP"/>
        </w:rPr>
        <w:tab/>
        <w:t>cause</w:t>
      </w:r>
      <w:r w:rsidRPr="00596EA3">
        <w:rPr>
          <w:lang w:eastAsia="ja-JP"/>
        </w:rPr>
        <w:tab/>
      </w:r>
      <w:r w:rsidRPr="00596EA3">
        <w:rPr>
          <w:lang w:eastAsia="ja-JP"/>
        </w:rPr>
        <w:tab/>
        <w:t>Cause</w:t>
      </w:r>
      <w:r w:rsidRPr="00596EA3">
        <w:rPr>
          <w:lang w:eastAsia="ja-JP"/>
        </w:rPr>
        <w:tab/>
      </w:r>
      <w:r w:rsidRPr="00596EA3">
        <w:rPr>
          <w:lang w:eastAsia="ja-JP"/>
        </w:rPr>
        <w:tab/>
        <w:t>OPTIONAL,</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SRBs-FailedToBeSetupMod-ItemExtIEs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SRBs-FailedToBeSetupMod-ItemExtIEs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SRBs-Modified-Item ::= SEQUENCE {</w:t>
      </w:r>
    </w:p>
    <w:p w:rsidR="005569F4" w:rsidRPr="00596EA3" w:rsidRDefault="005569F4" w:rsidP="005569F4">
      <w:pPr>
        <w:pStyle w:val="PL"/>
        <w:rPr>
          <w:lang w:eastAsia="ja-JP"/>
        </w:rPr>
      </w:pPr>
      <w:r w:rsidRPr="00596EA3">
        <w:rPr>
          <w:lang w:eastAsia="ja-JP"/>
        </w:rPr>
        <w:tab/>
        <w:t>sRBID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SRBID,</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SRBs-Modified-ItemExtIEs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SRBs-Modified-ItemExtIEs</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SRBs-Required-ToBeReleased-Item</w:t>
      </w:r>
      <w:r w:rsidRPr="00596EA3">
        <w:rPr>
          <w:lang w:eastAsia="ja-JP"/>
        </w:rPr>
        <w:tab/>
        <w:t>::= SEQUENCE {</w:t>
      </w:r>
    </w:p>
    <w:p w:rsidR="005569F4" w:rsidRPr="00596EA3" w:rsidRDefault="005569F4" w:rsidP="005569F4">
      <w:pPr>
        <w:pStyle w:val="PL"/>
        <w:rPr>
          <w:lang w:eastAsia="ja-JP"/>
        </w:rPr>
      </w:pPr>
      <w:r w:rsidRPr="00596EA3">
        <w:rPr>
          <w:lang w:eastAsia="ja-JP"/>
        </w:rPr>
        <w:tab/>
        <w:t>sRBID</w:t>
      </w:r>
      <w:r w:rsidRPr="00596EA3">
        <w:rPr>
          <w:lang w:eastAsia="ja-JP"/>
        </w:rPr>
        <w:tab/>
        <w:t>SRBID,</w:t>
      </w:r>
    </w:p>
    <w:p w:rsidR="005569F4" w:rsidRPr="00596EA3" w:rsidRDefault="005569F4" w:rsidP="005569F4">
      <w:pPr>
        <w:pStyle w:val="PL"/>
        <w:rPr>
          <w:lang w:eastAsia="ja-JP"/>
        </w:rPr>
      </w:pPr>
      <w:r w:rsidRPr="00596EA3">
        <w:rPr>
          <w:lang w:eastAsia="ja-JP"/>
        </w:rPr>
        <w:lastRenderedPageBreak/>
        <w:tab/>
        <w:t>iE-Extensions</w:t>
      </w:r>
      <w:r w:rsidRPr="00596EA3">
        <w:rPr>
          <w:lang w:eastAsia="ja-JP"/>
        </w:rPr>
        <w:tab/>
        <w:t>ProtocolExtensionContainer { { SRBs-Required-ToBeReleased-ItemExtIEs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SRBs-Required-ToBeReleased-ItemExtIEs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SRBs-Setup-Item ::= SEQUENCE {</w:t>
      </w:r>
    </w:p>
    <w:p w:rsidR="005569F4" w:rsidRPr="00596EA3" w:rsidRDefault="005569F4" w:rsidP="005569F4">
      <w:pPr>
        <w:pStyle w:val="PL"/>
        <w:rPr>
          <w:lang w:eastAsia="ja-JP"/>
        </w:rPr>
      </w:pPr>
      <w:r w:rsidRPr="00596EA3">
        <w:rPr>
          <w:lang w:eastAsia="ja-JP"/>
        </w:rPr>
        <w:tab/>
        <w:t>sRBID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SRBID,</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SRBs-Setup-ItemExtIEs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SRBs-Setup-ItemExtIEs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SRBs-SetupMod-Item ::= SEQUENCE {</w:t>
      </w:r>
    </w:p>
    <w:p w:rsidR="005569F4" w:rsidRPr="00596EA3" w:rsidRDefault="005569F4" w:rsidP="005569F4">
      <w:pPr>
        <w:pStyle w:val="PL"/>
        <w:rPr>
          <w:lang w:eastAsia="ja-JP"/>
        </w:rPr>
      </w:pPr>
      <w:r w:rsidRPr="00596EA3">
        <w:rPr>
          <w:lang w:eastAsia="ja-JP"/>
        </w:rPr>
        <w:tab/>
        <w:t>sRBID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SRBID,</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SRBs-SetupMod-ItemExtIEs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SRBs-SetupMod-ItemExtIEs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SRBs-ToBeReleased-Item</w:t>
      </w:r>
      <w:r w:rsidRPr="00596EA3">
        <w:rPr>
          <w:lang w:eastAsia="ja-JP"/>
        </w:rPr>
        <w:tab/>
        <w:t>::= SEQUENCE {</w:t>
      </w:r>
    </w:p>
    <w:p w:rsidR="005569F4" w:rsidRPr="00596EA3" w:rsidRDefault="005569F4" w:rsidP="005569F4">
      <w:pPr>
        <w:pStyle w:val="PL"/>
        <w:rPr>
          <w:lang w:eastAsia="ja-JP"/>
        </w:rPr>
      </w:pPr>
      <w:r w:rsidRPr="00596EA3">
        <w:rPr>
          <w:lang w:eastAsia="ja-JP"/>
        </w:rPr>
        <w:tab/>
        <w:t>sRBID</w:t>
      </w:r>
      <w:r w:rsidRPr="00596EA3">
        <w:rPr>
          <w:lang w:eastAsia="ja-JP"/>
        </w:rPr>
        <w:tab/>
      </w:r>
      <w:r w:rsidRPr="00596EA3">
        <w:rPr>
          <w:lang w:eastAsia="ja-JP"/>
        </w:rPr>
        <w:tab/>
      </w:r>
      <w:r w:rsidRPr="00596EA3">
        <w:rPr>
          <w:lang w:eastAsia="ja-JP"/>
        </w:rPr>
        <w:tab/>
        <w:t>SRBID,</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SRBs-ToBeReleased-ItemExtIEs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SRBs-ToBeReleased-ItemExtIEs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SRBs-ToBeSetup-Item ::= SEQUENCE {</w:t>
      </w:r>
    </w:p>
    <w:p w:rsidR="005569F4" w:rsidRPr="00596EA3" w:rsidRDefault="005569F4" w:rsidP="005569F4">
      <w:pPr>
        <w:pStyle w:val="PL"/>
        <w:rPr>
          <w:lang w:eastAsia="ja-JP"/>
        </w:rPr>
      </w:pPr>
      <w:r w:rsidRPr="00596EA3">
        <w:rPr>
          <w:lang w:eastAsia="ja-JP"/>
        </w:rPr>
        <w:tab/>
        <w:t>sRBID</w:t>
      </w:r>
      <w:r w:rsidRPr="00596EA3">
        <w:rPr>
          <w:lang w:eastAsia="ja-JP"/>
        </w:rPr>
        <w:tab/>
      </w:r>
      <w:r w:rsidRPr="00596EA3">
        <w:rPr>
          <w:lang w:eastAsia="ja-JP"/>
        </w:rPr>
        <w:tab/>
      </w:r>
      <w:r w:rsidRPr="00596EA3">
        <w:rPr>
          <w:lang w:eastAsia="ja-JP"/>
        </w:rPr>
        <w:tab/>
        <w:t>SRBID,</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SRBs-ToBeSetup-ItemExtIEs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SRBs-ToBeSetup-ItemExtIEs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SRBs-ToBeSetupMod-Item</w:t>
      </w:r>
      <w:r w:rsidRPr="00596EA3">
        <w:rPr>
          <w:lang w:eastAsia="ja-JP"/>
        </w:rPr>
        <w:tab/>
        <w:t>::= SEQUENCE {</w:t>
      </w:r>
    </w:p>
    <w:p w:rsidR="005569F4" w:rsidRPr="00596EA3" w:rsidRDefault="005569F4" w:rsidP="005569F4">
      <w:pPr>
        <w:pStyle w:val="PL"/>
        <w:rPr>
          <w:lang w:eastAsia="ja-JP"/>
        </w:rPr>
      </w:pPr>
      <w:r w:rsidRPr="00596EA3">
        <w:rPr>
          <w:lang w:eastAsia="ja-JP"/>
        </w:rPr>
        <w:tab/>
        <w:t>sRBID</w:t>
      </w:r>
      <w:r w:rsidRPr="00596EA3">
        <w:rPr>
          <w:lang w:eastAsia="ja-JP"/>
        </w:rPr>
        <w:tab/>
        <w:t>SRBID,</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SRBs-ToBeSetupMod-ItemExtIEs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SRBs-ToBeSetupMod-ItemExtIEs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SubscriberProfileIDforRFP ::= INTEGER (1..256, ...)</w:t>
      </w:r>
    </w:p>
    <w:p w:rsidR="005569F4" w:rsidRPr="00596EA3" w:rsidRDefault="005569F4" w:rsidP="005569F4">
      <w:pPr>
        <w:pStyle w:val="PL"/>
        <w:rPr>
          <w:lang w:eastAsia="ja-JP"/>
        </w:rPr>
      </w:pP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 T</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FiveGS-TAC ::= OCTET STRING (SIZE(3))</w:t>
      </w:r>
    </w:p>
    <w:p w:rsidR="00593D44" w:rsidRPr="00596EA3" w:rsidDel="00EA2B01" w:rsidRDefault="00593D44" w:rsidP="00593D44">
      <w:pPr>
        <w:pStyle w:val="PL"/>
        <w:rPr>
          <w:del w:id="902" w:author="HW" w:date="2020-01-29T13:01:00Z"/>
          <w:lang w:eastAsia="ja-JP"/>
        </w:rPr>
      </w:pPr>
    </w:p>
    <w:p w:rsidR="00593D44" w:rsidRPr="00596EA3" w:rsidDel="00EA2B01" w:rsidRDefault="00593D44" w:rsidP="00593D44">
      <w:pPr>
        <w:pStyle w:val="PL"/>
        <w:rPr>
          <w:del w:id="903" w:author="HW" w:date="2020-01-29T13:01:00Z"/>
          <w:lang w:eastAsia="ja-JP"/>
        </w:rPr>
      </w:pPr>
      <w:del w:id="904" w:author="HW" w:date="2020-01-29T13:01:00Z">
        <w:r w:rsidRPr="00596EA3" w:rsidDel="00EA2B01">
          <w:rPr>
            <w:lang w:eastAsia="ja-JP"/>
          </w:rPr>
          <w:delText>Configured-EPS-TAC ::= OCTET STRING (SIZE(2))</w:delText>
        </w:r>
      </w:del>
    </w:p>
    <w:p w:rsidR="00593D44" w:rsidRPr="00596EA3" w:rsidRDefault="00593D44" w:rsidP="00593D44">
      <w:pPr>
        <w:pStyle w:val="PL"/>
        <w:rPr>
          <w:lang w:eastAsia="ja-JP"/>
        </w:rPr>
      </w:pPr>
    </w:p>
    <w:p w:rsidR="005569F4" w:rsidRPr="00596EA3" w:rsidRDefault="005569F4" w:rsidP="005569F4">
      <w:pPr>
        <w:pStyle w:val="PL"/>
        <w:rPr>
          <w:lang w:eastAsia="ja-JP"/>
        </w:rPr>
      </w:pPr>
      <w:r w:rsidRPr="00596EA3">
        <w:rPr>
          <w:lang w:eastAsia="ja-JP"/>
        </w:rPr>
        <w:t>TDD-Info ::= SEQUENCE {</w:t>
      </w:r>
    </w:p>
    <w:p w:rsidR="005569F4" w:rsidRPr="00596EA3" w:rsidRDefault="005569F4" w:rsidP="005569F4">
      <w:pPr>
        <w:pStyle w:val="PL"/>
        <w:rPr>
          <w:lang w:eastAsia="ja-JP"/>
        </w:rPr>
      </w:pPr>
      <w:r w:rsidRPr="00596EA3">
        <w:rPr>
          <w:lang w:eastAsia="ja-JP"/>
        </w:rPr>
        <w:tab/>
        <w:t>eUTRAFreqInfo</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EUTRAFreqInfo,</w:t>
      </w:r>
    </w:p>
    <w:p w:rsidR="005569F4" w:rsidRPr="00596EA3" w:rsidRDefault="005569F4" w:rsidP="005569F4">
      <w:pPr>
        <w:pStyle w:val="PL"/>
        <w:rPr>
          <w:lang w:eastAsia="ja-JP"/>
        </w:rPr>
      </w:pPr>
      <w:r w:rsidRPr="00596EA3">
        <w:rPr>
          <w:lang w:eastAsia="ja-JP"/>
        </w:rPr>
        <w:tab/>
        <w:t>transmission-Bandwidth</w:t>
      </w:r>
      <w:r w:rsidRPr="00596EA3">
        <w:rPr>
          <w:lang w:eastAsia="ja-JP"/>
        </w:rPr>
        <w:tab/>
      </w:r>
      <w:r w:rsidRPr="00596EA3">
        <w:rPr>
          <w:lang w:eastAsia="ja-JP"/>
        </w:rPr>
        <w:tab/>
      </w:r>
      <w:r w:rsidRPr="00596EA3">
        <w:rPr>
          <w:lang w:eastAsia="ja-JP"/>
        </w:rPr>
        <w:tab/>
        <w:t>Transmission-Bandwidth,</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{TDD-Info-ExtIEs} } 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TDD-Info-ExtIEs 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lastRenderedPageBreak/>
        <w:t>}</w:t>
      </w:r>
    </w:p>
    <w:p w:rsidR="005569F4" w:rsidRPr="00596EA3" w:rsidRDefault="005569F4" w:rsidP="005569F4">
      <w:pPr>
        <w:pStyle w:val="PL"/>
        <w:rPr>
          <w:lang w:eastAsia="ja-JP"/>
        </w:rPr>
      </w:pP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TransportLayerAddress</w:t>
      </w:r>
      <w:r w:rsidRPr="00596EA3">
        <w:rPr>
          <w:lang w:eastAsia="ja-JP"/>
        </w:rPr>
        <w:tab/>
      </w:r>
      <w:r w:rsidRPr="00596EA3">
        <w:rPr>
          <w:lang w:eastAsia="ja-JP"/>
        </w:rPr>
        <w:tab/>
        <w:t>::= BIT STRING (SIZE(1..160,...))</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TransactionID</w:t>
      </w:r>
      <w:r w:rsidRPr="00596EA3">
        <w:rPr>
          <w:lang w:eastAsia="ja-JP"/>
        </w:rPr>
        <w:tab/>
      </w:r>
      <w:r w:rsidRPr="00596EA3">
        <w:rPr>
          <w:lang w:eastAsia="ja-JP"/>
        </w:rPr>
        <w:tab/>
      </w:r>
      <w:r w:rsidRPr="00596EA3">
        <w:rPr>
          <w:lang w:eastAsia="ja-JP"/>
        </w:rPr>
        <w:tab/>
      </w:r>
      <w:r w:rsidRPr="00596EA3">
        <w:rPr>
          <w:lang w:eastAsia="ja-JP"/>
        </w:rPr>
        <w:tab/>
        <w:t>::= INTEGER (0..255,...)</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Transmission-Bandwidth ::= SEQUENCE {</w:t>
      </w:r>
    </w:p>
    <w:p w:rsidR="005569F4" w:rsidRPr="00596EA3" w:rsidRDefault="005569F4" w:rsidP="005569F4">
      <w:pPr>
        <w:pStyle w:val="PL"/>
        <w:rPr>
          <w:lang w:eastAsia="ja-JP"/>
        </w:rPr>
      </w:pPr>
      <w:r w:rsidRPr="00596EA3">
        <w:rPr>
          <w:lang w:eastAsia="ja-JP"/>
        </w:rPr>
        <w:tab/>
        <w:t>eUTRANRB</w:t>
      </w:r>
      <w:r w:rsidRPr="00596EA3">
        <w:rPr>
          <w:lang w:eastAsia="ja-JP"/>
        </w:rPr>
        <w:tab/>
        <w:t>EUTRA-Transmission-Bandwidth,</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Transmission-Bandwidth-ExtIEs} } 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Transmission-Bandwidth-ExtIEs 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TransmissionActionIndicator ::= ENUMERATED {stop, ..., restart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TypeOfError ::= ENUMERATED {</w:t>
      </w:r>
    </w:p>
    <w:p w:rsidR="005569F4" w:rsidRPr="00596EA3" w:rsidRDefault="005569F4" w:rsidP="005569F4">
      <w:pPr>
        <w:pStyle w:val="PL"/>
        <w:rPr>
          <w:lang w:eastAsia="ja-JP"/>
        </w:rPr>
      </w:pPr>
      <w:r w:rsidRPr="00596EA3">
        <w:rPr>
          <w:lang w:eastAsia="ja-JP"/>
        </w:rPr>
        <w:tab/>
        <w:t>not-understood,</w:t>
      </w:r>
    </w:p>
    <w:p w:rsidR="005569F4" w:rsidRPr="00596EA3" w:rsidRDefault="005569F4" w:rsidP="005569F4">
      <w:pPr>
        <w:pStyle w:val="PL"/>
        <w:rPr>
          <w:lang w:eastAsia="ja-JP"/>
        </w:rPr>
      </w:pPr>
      <w:r w:rsidRPr="00596EA3">
        <w:rPr>
          <w:lang w:eastAsia="ja-JP"/>
        </w:rPr>
        <w:tab/>
        <w:t>missing,</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U</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UE-associatedLogicalW1-ConnectionItem ::= SEQUENCE {</w:t>
      </w:r>
    </w:p>
    <w:p w:rsidR="005569F4" w:rsidRPr="00596EA3" w:rsidRDefault="005569F4" w:rsidP="005569F4">
      <w:pPr>
        <w:pStyle w:val="PL"/>
        <w:rPr>
          <w:lang w:eastAsia="ja-JP"/>
        </w:rPr>
      </w:pPr>
      <w:r w:rsidRPr="00596EA3">
        <w:rPr>
          <w:lang w:eastAsia="ja-JP"/>
        </w:rPr>
        <w:tab/>
        <w:t>ngeNB-CU-UE-W1AP-ID</w:t>
      </w:r>
      <w:r w:rsidRPr="00596EA3">
        <w:rPr>
          <w:lang w:eastAsia="ja-JP"/>
        </w:rPr>
        <w:tab/>
      </w:r>
      <w:r w:rsidRPr="00596EA3">
        <w:rPr>
          <w:lang w:eastAsia="ja-JP"/>
        </w:rPr>
        <w:tab/>
        <w:t>NGENB-CU-UE-W1AP-ID</w:t>
      </w:r>
      <w:r w:rsidRPr="00596EA3">
        <w:rPr>
          <w:lang w:eastAsia="ja-JP"/>
        </w:rPr>
        <w:tab/>
        <w:t xml:space="preserve"> OPTIONAL,</w:t>
      </w:r>
    </w:p>
    <w:p w:rsidR="005569F4" w:rsidRPr="00596EA3" w:rsidRDefault="005569F4" w:rsidP="005569F4">
      <w:pPr>
        <w:pStyle w:val="PL"/>
        <w:rPr>
          <w:lang w:eastAsia="ja-JP"/>
        </w:rPr>
      </w:pPr>
      <w:r w:rsidRPr="00596EA3">
        <w:rPr>
          <w:lang w:eastAsia="ja-JP"/>
        </w:rPr>
        <w:tab/>
        <w:t>ngeNB-DU-UE-W1AP-ID</w:t>
      </w:r>
      <w:r w:rsidRPr="00596EA3">
        <w:rPr>
          <w:lang w:eastAsia="ja-JP"/>
        </w:rPr>
        <w:tab/>
      </w:r>
      <w:r w:rsidRPr="00596EA3">
        <w:rPr>
          <w:lang w:eastAsia="ja-JP"/>
        </w:rPr>
        <w:tab/>
        <w:t>NGENB-DU-UE-W1AP-ID</w:t>
      </w:r>
      <w:r w:rsidRPr="00596EA3">
        <w:rPr>
          <w:lang w:eastAsia="ja-JP"/>
        </w:rPr>
        <w:tab/>
        <w:t xml:space="preserve"> OPTIONAL,</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t>ProtocolExtensionContainer { { UE-associatedLogicalW1-ConnectionItemExtIEs} } 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UE-associatedLogicalW1-ConnectionItemExtIEs 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UEAssistanceInformation ::= OCTET STRING</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UE-CapabilityRAT-ContainerList::= OCTET STRING</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UEIdentityIndexValue ::= CHOICE {</w:t>
      </w:r>
    </w:p>
    <w:p w:rsidR="005569F4" w:rsidRPr="00596EA3" w:rsidRDefault="005569F4" w:rsidP="005569F4">
      <w:pPr>
        <w:pStyle w:val="PL"/>
        <w:rPr>
          <w:lang w:eastAsia="ja-JP"/>
        </w:rPr>
      </w:pPr>
      <w:r w:rsidRPr="00596EA3">
        <w:rPr>
          <w:lang w:eastAsia="ja-JP"/>
        </w:rPr>
        <w:tab/>
        <w:t>indexLength10</w:t>
      </w:r>
      <w:r w:rsidRPr="00596EA3">
        <w:rPr>
          <w:lang w:eastAsia="ja-JP"/>
        </w:rPr>
        <w:tab/>
      </w:r>
      <w:r w:rsidRPr="00596EA3">
        <w:rPr>
          <w:lang w:eastAsia="ja-JP"/>
        </w:rPr>
        <w:tab/>
      </w:r>
      <w:r w:rsidRPr="00596EA3">
        <w:rPr>
          <w:lang w:eastAsia="ja-JP"/>
        </w:rPr>
        <w:tab/>
        <w:t>BIT STRING (SIZE (10)),</w:t>
      </w:r>
    </w:p>
    <w:p w:rsidR="005569F4" w:rsidRPr="00596EA3" w:rsidRDefault="005569F4" w:rsidP="005569F4">
      <w:pPr>
        <w:pStyle w:val="PL"/>
        <w:rPr>
          <w:lang w:eastAsia="ja-JP"/>
        </w:rPr>
      </w:pPr>
      <w:r w:rsidRPr="00596EA3">
        <w:rPr>
          <w:lang w:eastAsia="ja-JP"/>
        </w:rPr>
        <w:tab/>
        <w:t>choice-extension</w:t>
      </w:r>
      <w:r w:rsidRPr="00596EA3">
        <w:rPr>
          <w:lang w:eastAsia="ja-JP"/>
        </w:rPr>
        <w:tab/>
      </w:r>
      <w:r w:rsidRPr="00596EA3">
        <w:rPr>
          <w:lang w:eastAsia="ja-JP"/>
        </w:rPr>
        <w:tab/>
        <w:t>ProtocolIE-SingleContainer { {UEIdentityIndexValueChoice-ExtIEs} }</w:t>
      </w:r>
      <w:r w:rsidRPr="00596EA3">
        <w:rPr>
          <w:lang w:eastAsia="ja-JP"/>
        </w:rPr>
        <w:tab/>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UEIdentityIndexValueChoice-ExtIEs W1AP-PROTOCOL-IES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ULUPTNLInformation-ToBeSetup-List ::= SEQUENCE (SIZE(1..maxnoofULUPTNLInformation)) OF ULUPTNLInformation-ToBeSetup-Item</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ULUPTNLInformation-ToBeSetup-Item ::=SEQUENCE {</w:t>
      </w:r>
    </w:p>
    <w:p w:rsidR="005569F4" w:rsidRPr="00596EA3" w:rsidRDefault="005569F4" w:rsidP="005569F4">
      <w:pPr>
        <w:pStyle w:val="PL"/>
        <w:rPr>
          <w:lang w:eastAsia="ja-JP"/>
        </w:rPr>
      </w:pPr>
      <w:r w:rsidRPr="00596EA3">
        <w:rPr>
          <w:lang w:eastAsia="ja-JP"/>
        </w:rPr>
        <w:tab/>
        <w:t>uLUPTNLInformation</w:t>
      </w:r>
      <w:r w:rsidRPr="00596EA3">
        <w:rPr>
          <w:lang w:eastAsia="ja-JP"/>
        </w:rPr>
        <w:tab/>
      </w:r>
      <w:r w:rsidRPr="00596EA3">
        <w:rPr>
          <w:lang w:eastAsia="ja-JP"/>
        </w:rPr>
        <w:tab/>
        <w:t xml:space="preserve">UPTransportLayerInformation, </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t>ProtocolExtensionContainer { { ULUPTNLInformation-ToBeSetup-ItemExtIEs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ULUPTNLInformation-ToBeSetup-ItemExtIEs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UPTransportLayerInformation</w:t>
      </w:r>
      <w:r w:rsidRPr="00596EA3">
        <w:rPr>
          <w:lang w:eastAsia="ja-JP"/>
        </w:rPr>
        <w:tab/>
      </w:r>
      <w:r w:rsidRPr="00596EA3">
        <w:rPr>
          <w:lang w:eastAsia="ja-JP"/>
        </w:rPr>
        <w:tab/>
        <w:t>::= CHOICE {</w:t>
      </w:r>
    </w:p>
    <w:p w:rsidR="005569F4" w:rsidRPr="00596EA3" w:rsidRDefault="005569F4" w:rsidP="005569F4">
      <w:pPr>
        <w:pStyle w:val="PL"/>
        <w:rPr>
          <w:lang w:eastAsia="ja-JP"/>
        </w:rPr>
      </w:pPr>
      <w:r w:rsidRPr="00596EA3">
        <w:rPr>
          <w:lang w:eastAsia="ja-JP"/>
        </w:rPr>
        <w:tab/>
        <w:t>gTPTunnel</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GTPTunnel,</w:t>
      </w:r>
    </w:p>
    <w:p w:rsidR="005569F4" w:rsidRPr="00596EA3" w:rsidRDefault="005569F4" w:rsidP="005569F4">
      <w:pPr>
        <w:pStyle w:val="PL"/>
        <w:rPr>
          <w:lang w:eastAsia="ja-JP"/>
        </w:rPr>
      </w:pPr>
      <w:r w:rsidRPr="00596EA3">
        <w:rPr>
          <w:lang w:eastAsia="ja-JP"/>
        </w:rPr>
        <w:tab/>
        <w:t>choice-extension</w:t>
      </w:r>
      <w:r w:rsidRPr="00596EA3">
        <w:rPr>
          <w:lang w:eastAsia="ja-JP"/>
        </w:rPr>
        <w:tab/>
      </w:r>
      <w:r w:rsidRPr="00596EA3">
        <w:rPr>
          <w:lang w:eastAsia="ja-JP"/>
        </w:rPr>
        <w:tab/>
      </w:r>
      <w:r w:rsidRPr="00596EA3">
        <w:rPr>
          <w:lang w:eastAsia="ja-JP"/>
        </w:rPr>
        <w:tab/>
        <w:t>ProtocolIE-SingleContainer { { UPTransportLayerInformation-ExtIEs} }</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UPTransportLayerInformation-ExtIEs W1AP-PROTOCOL-IES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t>-- V</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W</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Y</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Z</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END</w:t>
      </w:r>
    </w:p>
    <w:p w:rsidR="005569F4" w:rsidRPr="00596EA3" w:rsidRDefault="005569F4" w:rsidP="005569F4">
      <w:pPr>
        <w:pStyle w:val="PL"/>
        <w:rPr>
          <w:lang w:eastAsia="ja-JP"/>
        </w:rPr>
      </w:pPr>
      <w:r w:rsidRPr="00596EA3">
        <w:rPr>
          <w:lang w:eastAsia="ja-JP"/>
        </w:rPr>
        <w:t xml:space="preserve">-- ASN1STOP </w:t>
      </w:r>
    </w:p>
    <w:p w:rsidR="005569F4" w:rsidRPr="00596EA3" w:rsidRDefault="005569F4" w:rsidP="005569F4">
      <w:pPr>
        <w:pStyle w:val="PL"/>
        <w:rPr>
          <w:lang w:eastAsia="ja-JP"/>
        </w:rPr>
      </w:pPr>
    </w:p>
    <w:p w:rsidR="005569F4" w:rsidRPr="00596EA3" w:rsidRDefault="005569F4" w:rsidP="005569F4">
      <w:pPr>
        <w:pStyle w:val="3"/>
      </w:pPr>
      <w:bookmarkStart w:id="905" w:name="_Toc25943866"/>
      <w:bookmarkStart w:id="906" w:name="_Toc29998532"/>
      <w:bookmarkStart w:id="907" w:name="_Toc30002106"/>
      <w:bookmarkStart w:id="908" w:name="_Toc30002356"/>
      <w:bookmarkStart w:id="909" w:name="_Toc30004361"/>
      <w:r w:rsidRPr="00596EA3">
        <w:t>9.4.6</w:t>
      </w:r>
      <w:r w:rsidRPr="00596EA3">
        <w:tab/>
        <w:t>Common Definitions</w:t>
      </w:r>
      <w:bookmarkEnd w:id="905"/>
      <w:bookmarkEnd w:id="906"/>
      <w:bookmarkEnd w:id="907"/>
      <w:bookmarkEnd w:id="908"/>
      <w:bookmarkEnd w:id="909"/>
    </w:p>
    <w:p w:rsidR="005569F4" w:rsidRPr="00596EA3" w:rsidRDefault="005569F4" w:rsidP="005569F4">
      <w:pPr>
        <w:pStyle w:val="PL"/>
        <w:rPr>
          <w:lang w:eastAsia="ja-JP"/>
        </w:rPr>
      </w:pPr>
      <w:r w:rsidRPr="00596EA3">
        <w:rPr>
          <w:lang w:eastAsia="ja-JP"/>
        </w:rPr>
        <w:t xml:space="preserve">-- ASN1START </w:t>
      </w:r>
    </w:p>
    <w:p w:rsidR="005569F4" w:rsidRPr="00596EA3" w:rsidRDefault="005569F4" w:rsidP="005569F4">
      <w:pPr>
        <w:pStyle w:val="PL"/>
        <w:rPr>
          <w:lang w:eastAsia="ja-JP"/>
        </w:rPr>
      </w:pPr>
      <w:r w:rsidRPr="00596EA3">
        <w:rPr>
          <w:lang w:eastAsia="ja-JP"/>
        </w:rPr>
        <w:t>-- **************************************************************</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t>-- Common definitions</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t>--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W1AP-CommonDataTypes {</w:t>
      </w:r>
    </w:p>
    <w:p w:rsidR="005569F4" w:rsidRPr="00596EA3" w:rsidRDefault="005569F4" w:rsidP="005569F4">
      <w:pPr>
        <w:pStyle w:val="PL"/>
        <w:rPr>
          <w:lang w:eastAsia="ja-JP"/>
        </w:rPr>
      </w:pPr>
      <w:r w:rsidRPr="00596EA3">
        <w:rPr>
          <w:lang w:eastAsia="ja-JP"/>
        </w:rPr>
        <w:t xml:space="preserve">itu-t (0) identified-organization (4) etsi (0) mobileDomain (0) </w:t>
      </w:r>
    </w:p>
    <w:p w:rsidR="005569F4" w:rsidRPr="00596EA3" w:rsidRDefault="005569F4" w:rsidP="005569F4">
      <w:pPr>
        <w:pStyle w:val="PL"/>
        <w:rPr>
          <w:lang w:eastAsia="ja-JP"/>
        </w:rPr>
      </w:pPr>
      <w:r w:rsidRPr="00596EA3">
        <w:rPr>
          <w:lang w:eastAsia="ja-JP"/>
        </w:rPr>
        <w:t>ngran-access (22) modules (3) w1ap (3) version1 (1) w1ap-CommonDataTypes (3)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DEFINITIONS AUTOMATIC TAGS ::=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BEGIN</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Criticality</w:t>
      </w:r>
      <w:r w:rsidRPr="00596EA3">
        <w:rPr>
          <w:lang w:eastAsia="ja-JP"/>
        </w:rPr>
        <w:tab/>
      </w:r>
      <w:r w:rsidRPr="00596EA3">
        <w:rPr>
          <w:lang w:eastAsia="ja-JP"/>
        </w:rPr>
        <w:tab/>
        <w:t>::= ENUMERATED { reject, ignore, notify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Presence</w:t>
      </w:r>
      <w:r w:rsidRPr="00596EA3">
        <w:rPr>
          <w:lang w:eastAsia="ja-JP"/>
        </w:rPr>
        <w:tab/>
      </w:r>
      <w:r w:rsidRPr="00596EA3">
        <w:rPr>
          <w:lang w:eastAsia="ja-JP"/>
        </w:rPr>
        <w:tab/>
        <w:t>::= ENUMERATED { optional, conditional, mandatory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PrivateIE-ID</w:t>
      </w:r>
      <w:r w:rsidRPr="00596EA3">
        <w:rPr>
          <w:lang w:eastAsia="ja-JP"/>
        </w:rPr>
        <w:tab/>
        <w:t>::= CHOICE {</w:t>
      </w:r>
    </w:p>
    <w:p w:rsidR="005569F4" w:rsidRPr="00596EA3" w:rsidRDefault="005569F4" w:rsidP="005569F4">
      <w:pPr>
        <w:pStyle w:val="PL"/>
        <w:rPr>
          <w:lang w:eastAsia="ja-JP"/>
        </w:rPr>
      </w:pPr>
      <w:r w:rsidRPr="00596EA3">
        <w:rPr>
          <w:lang w:eastAsia="ja-JP"/>
        </w:rPr>
        <w:tab/>
        <w:t>local</w:t>
      </w:r>
      <w:r w:rsidRPr="00596EA3">
        <w:rPr>
          <w:lang w:eastAsia="ja-JP"/>
        </w:rPr>
        <w:tab/>
      </w:r>
      <w:r w:rsidRPr="00596EA3">
        <w:rPr>
          <w:lang w:eastAsia="ja-JP"/>
        </w:rPr>
        <w:tab/>
      </w:r>
      <w:r w:rsidRPr="00596EA3">
        <w:rPr>
          <w:lang w:eastAsia="ja-JP"/>
        </w:rPr>
        <w:tab/>
      </w:r>
      <w:r w:rsidRPr="00596EA3">
        <w:rPr>
          <w:lang w:eastAsia="ja-JP"/>
        </w:rPr>
        <w:tab/>
        <w:t>INTEGER (0..65535),</w:t>
      </w:r>
    </w:p>
    <w:p w:rsidR="005569F4" w:rsidRPr="00596EA3" w:rsidRDefault="005569F4" w:rsidP="005569F4">
      <w:pPr>
        <w:pStyle w:val="PL"/>
        <w:rPr>
          <w:lang w:eastAsia="ja-JP"/>
        </w:rPr>
      </w:pPr>
      <w:r w:rsidRPr="00596EA3">
        <w:rPr>
          <w:lang w:eastAsia="ja-JP"/>
        </w:rPr>
        <w:tab/>
        <w:t>global</w:t>
      </w:r>
      <w:r w:rsidRPr="00596EA3">
        <w:rPr>
          <w:lang w:eastAsia="ja-JP"/>
        </w:rPr>
        <w:tab/>
      </w:r>
      <w:r w:rsidRPr="00596EA3">
        <w:rPr>
          <w:lang w:eastAsia="ja-JP"/>
        </w:rPr>
        <w:tab/>
      </w:r>
      <w:r w:rsidRPr="00596EA3">
        <w:rPr>
          <w:lang w:eastAsia="ja-JP"/>
        </w:rPr>
        <w:tab/>
      </w:r>
      <w:r w:rsidRPr="00596EA3">
        <w:rPr>
          <w:lang w:eastAsia="ja-JP"/>
        </w:rPr>
        <w:tab/>
        <w:t>OBJECT IDENTIFIER</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ProcedureCode</w:t>
      </w:r>
      <w:r w:rsidRPr="00596EA3">
        <w:rPr>
          <w:lang w:eastAsia="ja-JP"/>
        </w:rPr>
        <w:tab/>
      </w:r>
      <w:r w:rsidRPr="00596EA3">
        <w:rPr>
          <w:lang w:eastAsia="ja-JP"/>
        </w:rPr>
        <w:tab/>
        <w:t>::= INTEGER (0..255)</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ProtocolExtensionID</w:t>
      </w:r>
      <w:r w:rsidRPr="00596EA3">
        <w:rPr>
          <w:lang w:eastAsia="ja-JP"/>
        </w:rPr>
        <w:tab/>
        <w:t>::= INTEGER (0..65535)</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ProtocolIE-ID</w:t>
      </w:r>
      <w:r w:rsidRPr="00596EA3">
        <w:rPr>
          <w:lang w:eastAsia="ja-JP"/>
        </w:rPr>
        <w:tab/>
      </w:r>
      <w:r w:rsidRPr="00596EA3">
        <w:rPr>
          <w:lang w:eastAsia="ja-JP"/>
        </w:rPr>
        <w:tab/>
        <w:t>::= INTEGER (0..65535)</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TriggeringMessage</w:t>
      </w:r>
      <w:r w:rsidRPr="00596EA3">
        <w:rPr>
          <w:lang w:eastAsia="ja-JP"/>
        </w:rPr>
        <w:tab/>
        <w:t>::= ENUMERATED { initiating-message, successful-outcome, unsuccessfull-outcome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END</w:t>
      </w:r>
    </w:p>
    <w:p w:rsidR="005569F4" w:rsidRPr="00596EA3" w:rsidRDefault="005569F4" w:rsidP="005569F4">
      <w:pPr>
        <w:pStyle w:val="PL"/>
        <w:rPr>
          <w:lang w:eastAsia="ja-JP"/>
        </w:rPr>
      </w:pPr>
      <w:r w:rsidRPr="00596EA3">
        <w:rPr>
          <w:lang w:eastAsia="ja-JP"/>
        </w:rPr>
        <w:t xml:space="preserve">-- ASN1STOP </w:t>
      </w:r>
    </w:p>
    <w:p w:rsidR="005569F4" w:rsidRPr="00596EA3" w:rsidRDefault="005569F4" w:rsidP="005569F4">
      <w:pPr>
        <w:pStyle w:val="PL"/>
        <w:rPr>
          <w:lang w:eastAsia="ja-JP"/>
        </w:rPr>
      </w:pPr>
    </w:p>
    <w:p w:rsidR="005569F4" w:rsidRPr="00596EA3" w:rsidRDefault="005569F4" w:rsidP="005569F4">
      <w:pPr>
        <w:pStyle w:val="3"/>
      </w:pPr>
      <w:bookmarkStart w:id="910" w:name="_Toc25943867"/>
      <w:bookmarkStart w:id="911" w:name="_Toc29998533"/>
      <w:bookmarkStart w:id="912" w:name="_Toc30002107"/>
      <w:bookmarkStart w:id="913" w:name="_Toc30002357"/>
      <w:bookmarkStart w:id="914" w:name="_Toc30004362"/>
      <w:r w:rsidRPr="00596EA3">
        <w:t>9.4.7</w:t>
      </w:r>
      <w:r w:rsidRPr="00596EA3">
        <w:tab/>
        <w:t>Constant Definitions</w:t>
      </w:r>
      <w:bookmarkEnd w:id="910"/>
      <w:bookmarkEnd w:id="911"/>
      <w:bookmarkEnd w:id="912"/>
      <w:bookmarkEnd w:id="913"/>
      <w:bookmarkEnd w:id="914"/>
    </w:p>
    <w:p w:rsidR="005569F4" w:rsidRPr="00596EA3" w:rsidRDefault="005569F4" w:rsidP="005569F4">
      <w:pPr>
        <w:pStyle w:val="PL"/>
        <w:rPr>
          <w:lang w:eastAsia="ja-JP"/>
        </w:rPr>
      </w:pPr>
      <w:r w:rsidRPr="00596EA3">
        <w:rPr>
          <w:lang w:eastAsia="ja-JP"/>
        </w:rPr>
        <w:t xml:space="preserve">-- ASN1START </w:t>
      </w:r>
    </w:p>
    <w:p w:rsidR="005569F4" w:rsidRPr="00596EA3" w:rsidRDefault="005569F4" w:rsidP="005569F4">
      <w:pPr>
        <w:pStyle w:val="PL"/>
        <w:rPr>
          <w:lang w:eastAsia="ja-JP"/>
        </w:rPr>
      </w:pPr>
      <w:r w:rsidRPr="00596EA3">
        <w:rPr>
          <w:lang w:eastAsia="ja-JP"/>
        </w:rPr>
        <w:t>-- **************************************************************</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t>-- Constant definitions</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t>--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W1AP-Constants { </w:t>
      </w:r>
    </w:p>
    <w:p w:rsidR="005569F4" w:rsidRPr="00596EA3" w:rsidRDefault="005569F4" w:rsidP="005569F4">
      <w:pPr>
        <w:pStyle w:val="PL"/>
        <w:rPr>
          <w:lang w:eastAsia="ja-JP"/>
        </w:rPr>
      </w:pPr>
      <w:r w:rsidRPr="00596EA3">
        <w:rPr>
          <w:lang w:eastAsia="ja-JP"/>
        </w:rPr>
        <w:t xml:space="preserve">itu-t (0) identified-organization (4) etsi (0) mobileDomain (0) </w:t>
      </w:r>
    </w:p>
    <w:p w:rsidR="005569F4" w:rsidRPr="00596EA3" w:rsidRDefault="005569F4" w:rsidP="005569F4">
      <w:pPr>
        <w:pStyle w:val="PL"/>
        <w:rPr>
          <w:lang w:eastAsia="ja-JP"/>
        </w:rPr>
      </w:pPr>
      <w:r w:rsidRPr="00596EA3">
        <w:rPr>
          <w:lang w:eastAsia="ja-JP"/>
        </w:rPr>
        <w:t xml:space="preserve">ngran-access (22) modules (3) w1ap (3) version1 (1) w1ap-Constants (4) }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DEFINITIONS AUTOMATIC TAGS ::=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BEGIN</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t>-- IE parameter types from other modules.</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t>--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IMPORTS</w:t>
      </w:r>
    </w:p>
    <w:p w:rsidR="005569F4" w:rsidRPr="00596EA3" w:rsidRDefault="005569F4" w:rsidP="005569F4">
      <w:pPr>
        <w:pStyle w:val="PL"/>
        <w:rPr>
          <w:lang w:eastAsia="ja-JP"/>
        </w:rPr>
      </w:pPr>
      <w:r w:rsidRPr="00596EA3">
        <w:rPr>
          <w:lang w:eastAsia="ja-JP"/>
        </w:rPr>
        <w:tab/>
        <w:t>ProcedureCode,</w:t>
      </w:r>
    </w:p>
    <w:p w:rsidR="005569F4" w:rsidRPr="00596EA3" w:rsidRDefault="005569F4" w:rsidP="005569F4">
      <w:pPr>
        <w:pStyle w:val="PL"/>
        <w:rPr>
          <w:lang w:eastAsia="ja-JP"/>
        </w:rPr>
      </w:pPr>
      <w:r w:rsidRPr="00596EA3">
        <w:rPr>
          <w:lang w:eastAsia="ja-JP"/>
        </w:rPr>
        <w:tab/>
        <w:t>ProtocolIE-ID</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FROM W1AP-CommonDataTypes;</w:t>
      </w:r>
    </w:p>
    <w:p w:rsidR="005569F4" w:rsidRPr="00596EA3" w:rsidRDefault="005569F4" w:rsidP="005569F4">
      <w:pPr>
        <w:pStyle w:val="PL"/>
        <w:rPr>
          <w:lang w:eastAsia="ja-JP"/>
        </w:rPr>
      </w:pP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t>-- Elementary Procedures</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t>--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id-Reset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id-W1Setup</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id-ErrorIndication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id-ngeNBDUConfigurationUpdate</w:t>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id-ngeNBCUConfigurationUpdate</w:t>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id-UEContextSetup</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id-UEContextRelease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id-UEContextModification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id-UEContextModificationRequired</w:t>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id-UEMobilityCommand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id-UEContextReleaseRequest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id-InitialULRRCMessageTransfer</w:t>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id-DLRRCMessageTransfer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id-ULRRCMessageTransfer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id-privateMessage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id-UEInactivityNotification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id-NGENBDUResourceCoordination</w:t>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id-Paging</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id-Notify</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id-WriteReplaceWarning</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id-PWSCancel</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id-PWSRestartIndication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id-PWSFailureIndication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 xml:space="preserve">id-NGENBDUStatusIndication </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Del="007B4388" w:rsidRDefault="005569F4" w:rsidP="005569F4">
      <w:pPr>
        <w:pStyle w:val="PL"/>
        <w:rPr>
          <w:del w:id="915" w:author="Huawei" w:date="2020-02-05T09:23:00Z"/>
          <w:lang w:eastAsia="ja-JP"/>
        </w:rPr>
      </w:pPr>
      <w:del w:id="916" w:author="Huawei" w:date="2020-02-05T09:23:00Z">
        <w:r w:rsidRPr="00596EA3" w:rsidDel="007B4388">
          <w:rPr>
            <w:lang w:eastAsia="ja-JP"/>
          </w:rPr>
          <w:delText>id-RRCDeliveryReport</w:delText>
        </w:r>
        <w:r w:rsidRPr="00596EA3" w:rsidDel="007B4388">
          <w:rPr>
            <w:lang w:eastAsia="ja-JP"/>
          </w:rPr>
          <w:tab/>
        </w:r>
        <w:r w:rsidRPr="00596EA3" w:rsidDel="007B4388">
          <w:rPr>
            <w:lang w:eastAsia="ja-JP"/>
          </w:rPr>
          <w:tab/>
          <w:delText xml:space="preserve"> </w:delText>
        </w:r>
        <w:r w:rsidRPr="00596EA3" w:rsidDel="007B4388">
          <w:rPr>
            <w:lang w:eastAsia="ja-JP"/>
          </w:rPr>
          <w:tab/>
        </w:r>
        <w:r w:rsidRPr="00596EA3" w:rsidDel="007B4388">
          <w:rPr>
            <w:lang w:eastAsia="ja-JP"/>
          </w:rPr>
          <w:tab/>
        </w:r>
        <w:r w:rsidRPr="00596EA3" w:rsidDel="007B4388">
          <w:rPr>
            <w:lang w:eastAsia="ja-JP"/>
          </w:rPr>
          <w:tab/>
        </w:r>
        <w:r w:rsidRPr="00596EA3" w:rsidDel="007B4388">
          <w:rPr>
            <w:lang w:eastAsia="ja-JP"/>
          </w:rPr>
          <w:tab/>
          <w:delText>ProcedureCode ::= xxx</w:delText>
        </w:r>
      </w:del>
    </w:p>
    <w:p w:rsidR="005569F4" w:rsidRPr="00596EA3" w:rsidRDefault="005569F4" w:rsidP="005569F4">
      <w:pPr>
        <w:pStyle w:val="PL"/>
        <w:rPr>
          <w:lang w:eastAsia="ja-JP"/>
        </w:rPr>
      </w:pP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t>-- Extension constants</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t>--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maxPrivateIEs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65535</w:t>
      </w:r>
    </w:p>
    <w:p w:rsidR="005569F4" w:rsidRPr="00596EA3" w:rsidRDefault="005569F4" w:rsidP="005569F4">
      <w:pPr>
        <w:pStyle w:val="PL"/>
        <w:rPr>
          <w:lang w:eastAsia="ja-JP"/>
        </w:rPr>
      </w:pPr>
      <w:r w:rsidRPr="00596EA3">
        <w:rPr>
          <w:lang w:eastAsia="ja-JP"/>
        </w:rPr>
        <w:t>maxProtocolExtensions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65535</w:t>
      </w:r>
    </w:p>
    <w:p w:rsidR="005569F4" w:rsidRPr="00596EA3" w:rsidRDefault="005569F4" w:rsidP="005569F4">
      <w:pPr>
        <w:pStyle w:val="PL"/>
        <w:rPr>
          <w:lang w:eastAsia="ja-JP"/>
        </w:rPr>
      </w:pPr>
      <w:r w:rsidRPr="00596EA3">
        <w:rPr>
          <w:lang w:eastAsia="ja-JP"/>
        </w:rPr>
        <w:t>maxProtocolIEs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65535</w:t>
      </w:r>
    </w:p>
    <w:p w:rsidR="005569F4" w:rsidRPr="00596EA3" w:rsidRDefault="005569F4" w:rsidP="005569F4">
      <w:pPr>
        <w:pStyle w:val="PL"/>
        <w:rPr>
          <w:lang w:eastAsia="ja-JP"/>
        </w:rPr>
      </w:pPr>
      <w:r w:rsidRPr="00596EA3">
        <w:rPr>
          <w:lang w:eastAsia="ja-JP"/>
        </w:rPr>
        <w:t>-- **************************************************************</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t>-- Lists</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t>--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maxEARFCN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262143</w:t>
      </w:r>
    </w:p>
    <w:p w:rsidR="005569F4" w:rsidRPr="00596EA3" w:rsidRDefault="005569F4" w:rsidP="005569F4">
      <w:pPr>
        <w:pStyle w:val="PL"/>
        <w:rPr>
          <w:lang w:eastAsia="ja-JP"/>
        </w:rPr>
      </w:pPr>
      <w:r w:rsidRPr="00596EA3">
        <w:rPr>
          <w:lang w:eastAsia="ja-JP"/>
        </w:rPr>
        <w:t>maxnoofErrors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256</w:t>
      </w:r>
    </w:p>
    <w:p w:rsidR="005569F4" w:rsidRPr="00596EA3" w:rsidRDefault="005569F4" w:rsidP="005569F4">
      <w:pPr>
        <w:pStyle w:val="PL"/>
        <w:rPr>
          <w:lang w:eastAsia="ja-JP"/>
        </w:rPr>
      </w:pPr>
      <w:r w:rsidRPr="00596EA3">
        <w:rPr>
          <w:lang w:eastAsia="ja-JP"/>
        </w:rPr>
        <w:t>maxnoofIndividualW1ConnectionsToReset</w:t>
      </w:r>
      <w:r w:rsidRPr="00596EA3">
        <w:rPr>
          <w:lang w:eastAsia="ja-JP"/>
        </w:rPr>
        <w:tab/>
        <w:t>INTEGER ::= 65536</w:t>
      </w:r>
    </w:p>
    <w:p w:rsidR="005569F4" w:rsidRPr="00596EA3" w:rsidRDefault="005569F4" w:rsidP="005569F4">
      <w:pPr>
        <w:pStyle w:val="PL"/>
        <w:rPr>
          <w:lang w:eastAsia="ja-JP"/>
        </w:rPr>
      </w:pPr>
      <w:r w:rsidRPr="00596EA3">
        <w:rPr>
          <w:lang w:eastAsia="ja-JP"/>
        </w:rPr>
        <w:t>maxCellinngeNBDU</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512</w:t>
      </w:r>
    </w:p>
    <w:p w:rsidR="005569F4" w:rsidRPr="00596EA3" w:rsidRDefault="005569F4" w:rsidP="005569F4">
      <w:pPr>
        <w:pStyle w:val="PL"/>
        <w:rPr>
          <w:lang w:eastAsia="ja-JP"/>
        </w:rPr>
      </w:pPr>
      <w:r w:rsidRPr="00596EA3">
        <w:rPr>
          <w:lang w:eastAsia="ja-JP"/>
        </w:rPr>
        <w:t>maxnoofSCells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32</w:t>
      </w:r>
    </w:p>
    <w:p w:rsidR="005569F4" w:rsidRPr="00596EA3" w:rsidRDefault="005569F4" w:rsidP="005569F4">
      <w:pPr>
        <w:pStyle w:val="PL"/>
        <w:rPr>
          <w:lang w:eastAsia="ja-JP"/>
        </w:rPr>
      </w:pPr>
      <w:r w:rsidRPr="00596EA3">
        <w:rPr>
          <w:lang w:eastAsia="ja-JP"/>
        </w:rPr>
        <w:t>maxnoofSRBs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8</w:t>
      </w:r>
    </w:p>
    <w:p w:rsidR="005569F4" w:rsidRPr="00596EA3" w:rsidRDefault="005569F4" w:rsidP="005569F4">
      <w:pPr>
        <w:pStyle w:val="PL"/>
        <w:rPr>
          <w:lang w:eastAsia="ja-JP"/>
        </w:rPr>
      </w:pPr>
      <w:r w:rsidRPr="00596EA3">
        <w:rPr>
          <w:lang w:eastAsia="ja-JP"/>
        </w:rPr>
        <w:t>maxnoofDRBs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64</w:t>
      </w:r>
    </w:p>
    <w:p w:rsidR="005569F4" w:rsidRPr="00596EA3" w:rsidRDefault="005569F4" w:rsidP="005569F4">
      <w:pPr>
        <w:pStyle w:val="PL"/>
        <w:rPr>
          <w:lang w:eastAsia="ja-JP"/>
        </w:rPr>
      </w:pPr>
      <w:r w:rsidRPr="00596EA3">
        <w:rPr>
          <w:lang w:eastAsia="ja-JP"/>
        </w:rPr>
        <w:t>maxnoofULUPTNLInformation</w:t>
      </w:r>
      <w:r w:rsidRPr="00596EA3">
        <w:rPr>
          <w:lang w:eastAsia="ja-JP"/>
        </w:rPr>
        <w:tab/>
      </w:r>
      <w:r w:rsidRPr="00596EA3">
        <w:rPr>
          <w:lang w:eastAsia="ja-JP"/>
        </w:rPr>
        <w:tab/>
      </w:r>
      <w:r w:rsidRPr="00596EA3">
        <w:rPr>
          <w:lang w:eastAsia="ja-JP"/>
        </w:rPr>
        <w:tab/>
      </w:r>
      <w:r w:rsidRPr="00596EA3">
        <w:rPr>
          <w:lang w:eastAsia="ja-JP"/>
        </w:rPr>
        <w:tab/>
        <w:t>INTEGER ::= 2</w:t>
      </w:r>
    </w:p>
    <w:p w:rsidR="005569F4" w:rsidRPr="00596EA3" w:rsidRDefault="005569F4" w:rsidP="005569F4">
      <w:pPr>
        <w:pStyle w:val="PL"/>
        <w:rPr>
          <w:lang w:eastAsia="ja-JP"/>
        </w:rPr>
      </w:pPr>
      <w:r w:rsidRPr="00596EA3">
        <w:rPr>
          <w:lang w:eastAsia="ja-JP"/>
        </w:rPr>
        <w:t>maxnoofDLUPTNLInformation</w:t>
      </w:r>
      <w:r w:rsidRPr="00596EA3">
        <w:rPr>
          <w:lang w:eastAsia="ja-JP"/>
        </w:rPr>
        <w:tab/>
      </w:r>
      <w:r w:rsidRPr="00596EA3">
        <w:rPr>
          <w:lang w:eastAsia="ja-JP"/>
        </w:rPr>
        <w:tab/>
      </w:r>
      <w:r w:rsidRPr="00596EA3">
        <w:rPr>
          <w:lang w:eastAsia="ja-JP"/>
        </w:rPr>
        <w:tab/>
      </w:r>
      <w:r w:rsidRPr="00596EA3">
        <w:rPr>
          <w:lang w:eastAsia="ja-JP"/>
        </w:rPr>
        <w:tab/>
        <w:t>INTEGER ::= 2</w:t>
      </w:r>
    </w:p>
    <w:p w:rsidR="005569F4" w:rsidRPr="00596EA3" w:rsidRDefault="005569F4" w:rsidP="005569F4">
      <w:pPr>
        <w:pStyle w:val="PL"/>
        <w:rPr>
          <w:lang w:eastAsia="ja-JP"/>
        </w:rPr>
      </w:pPr>
      <w:r w:rsidRPr="00596EA3">
        <w:rPr>
          <w:lang w:eastAsia="ja-JP"/>
        </w:rPr>
        <w:t>maxnoofBPLMNs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12</w:t>
      </w:r>
    </w:p>
    <w:p w:rsidR="005569F4" w:rsidRPr="00596EA3" w:rsidRDefault="005569F4" w:rsidP="005569F4">
      <w:pPr>
        <w:pStyle w:val="PL"/>
        <w:rPr>
          <w:lang w:eastAsia="ja-JP"/>
        </w:rPr>
      </w:pPr>
      <w:r w:rsidRPr="00596EA3">
        <w:rPr>
          <w:lang w:eastAsia="ja-JP"/>
        </w:rPr>
        <w:t>maxnoofCandidateSpCells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64</w:t>
      </w:r>
    </w:p>
    <w:p w:rsidR="005569F4" w:rsidRPr="00596EA3" w:rsidRDefault="005569F4" w:rsidP="005569F4">
      <w:pPr>
        <w:pStyle w:val="PL"/>
        <w:rPr>
          <w:lang w:eastAsia="ja-JP"/>
        </w:rPr>
      </w:pPr>
      <w:r w:rsidRPr="00596EA3">
        <w:rPr>
          <w:lang w:eastAsia="ja-JP"/>
        </w:rPr>
        <w:t>maxnoofPotentialSpCells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64</w:t>
      </w:r>
    </w:p>
    <w:p w:rsidR="005569F4" w:rsidRPr="00596EA3" w:rsidRDefault="005569F4" w:rsidP="005569F4">
      <w:pPr>
        <w:pStyle w:val="PL"/>
        <w:rPr>
          <w:lang w:eastAsia="ja-JP"/>
        </w:rPr>
      </w:pPr>
      <w:r w:rsidRPr="00596EA3">
        <w:rPr>
          <w:lang w:eastAsia="ja-JP"/>
        </w:rPr>
        <w:t>maxnoofE-UTRANCellBands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8</w:t>
      </w:r>
    </w:p>
    <w:p w:rsidR="005569F4" w:rsidRPr="00596EA3" w:rsidRDefault="005569F4" w:rsidP="005569F4">
      <w:pPr>
        <w:pStyle w:val="PL"/>
        <w:rPr>
          <w:lang w:eastAsia="ja-JP"/>
        </w:rPr>
      </w:pPr>
      <w:r w:rsidRPr="00596EA3">
        <w:rPr>
          <w:lang w:eastAsia="ja-JP"/>
        </w:rPr>
        <w:t>maxnoofSIBTypes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32</w:t>
      </w:r>
    </w:p>
    <w:p w:rsidR="005569F4" w:rsidRPr="00596EA3" w:rsidRDefault="005569F4" w:rsidP="005569F4">
      <w:pPr>
        <w:pStyle w:val="PL"/>
        <w:rPr>
          <w:lang w:eastAsia="ja-JP"/>
        </w:rPr>
      </w:pPr>
      <w:r w:rsidRPr="00596EA3">
        <w:rPr>
          <w:lang w:eastAsia="ja-JP"/>
        </w:rPr>
        <w:t>maxnoofPagingCells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512</w:t>
      </w:r>
    </w:p>
    <w:p w:rsidR="005569F4" w:rsidRPr="00596EA3" w:rsidRDefault="005569F4" w:rsidP="005569F4">
      <w:pPr>
        <w:pStyle w:val="PL"/>
        <w:rPr>
          <w:lang w:eastAsia="ja-JP"/>
        </w:rPr>
      </w:pPr>
      <w:r w:rsidRPr="00596EA3">
        <w:rPr>
          <w:lang w:eastAsia="ja-JP"/>
        </w:rPr>
        <w:t>maxnoofTNLAssociations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32</w:t>
      </w:r>
    </w:p>
    <w:p w:rsidR="005569F4" w:rsidRPr="00596EA3" w:rsidRDefault="005569F4" w:rsidP="005569F4">
      <w:pPr>
        <w:pStyle w:val="PL"/>
        <w:rPr>
          <w:lang w:eastAsia="ja-JP"/>
        </w:rPr>
      </w:pPr>
      <w:r w:rsidRPr="00596EA3">
        <w:rPr>
          <w:lang w:eastAsia="ja-JP"/>
        </w:rPr>
        <w:t>maxnoofQoSFlows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64</w:t>
      </w:r>
    </w:p>
    <w:p w:rsidR="005569F4" w:rsidRPr="00596EA3" w:rsidRDefault="005569F4" w:rsidP="005569F4">
      <w:pPr>
        <w:pStyle w:val="PL"/>
        <w:rPr>
          <w:lang w:eastAsia="ja-JP"/>
        </w:rPr>
      </w:pPr>
      <w:r w:rsidRPr="00596EA3">
        <w:rPr>
          <w:lang w:eastAsia="ja-JP"/>
        </w:rPr>
        <w:t>maxnoofSliceItems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1024</w:t>
      </w:r>
    </w:p>
    <w:p w:rsidR="005569F4" w:rsidRPr="00596EA3" w:rsidRDefault="005569F4" w:rsidP="005569F4">
      <w:pPr>
        <w:pStyle w:val="PL"/>
        <w:rPr>
          <w:lang w:eastAsia="ja-JP"/>
        </w:rPr>
      </w:pPr>
      <w:r w:rsidRPr="00596EA3">
        <w:rPr>
          <w:lang w:eastAsia="ja-JP"/>
        </w:rPr>
        <w:t>maxCellineNB</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256</w:t>
      </w:r>
    </w:p>
    <w:p w:rsidR="005569F4" w:rsidRPr="00596EA3" w:rsidRDefault="005569F4" w:rsidP="005569F4">
      <w:pPr>
        <w:pStyle w:val="PL"/>
        <w:rPr>
          <w:lang w:eastAsia="ja-JP"/>
        </w:rPr>
      </w:pPr>
      <w:r w:rsidRPr="00596EA3">
        <w:rPr>
          <w:lang w:eastAsia="ja-JP"/>
        </w:rPr>
        <w:t>maxnoofExtendedBPLMNs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6</w:t>
      </w:r>
    </w:p>
    <w:p w:rsidR="005569F4" w:rsidRPr="00596EA3" w:rsidRDefault="005569F4" w:rsidP="005569F4">
      <w:pPr>
        <w:pStyle w:val="PL"/>
        <w:rPr>
          <w:lang w:eastAsia="ja-JP"/>
        </w:rPr>
      </w:pPr>
      <w:r w:rsidRPr="00596EA3">
        <w:rPr>
          <w:lang w:eastAsia="ja-JP"/>
        </w:rPr>
        <w:t>maxnoofUEIDs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65536</w:t>
      </w:r>
    </w:p>
    <w:p w:rsidR="005569F4" w:rsidRPr="00596EA3" w:rsidRDefault="005569F4" w:rsidP="005569F4">
      <w:pPr>
        <w:pStyle w:val="PL"/>
        <w:rPr>
          <w:lang w:eastAsia="ja-JP"/>
        </w:rPr>
      </w:pPr>
      <w:r w:rsidRPr="00596EA3">
        <w:rPr>
          <w:lang w:eastAsia="ja-JP"/>
        </w:rPr>
        <w:t>maxBandsEutra</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256</w:t>
      </w:r>
    </w:p>
    <w:p w:rsidR="005569F4" w:rsidRPr="00596EA3" w:rsidRDefault="005569F4" w:rsidP="005569F4">
      <w:pPr>
        <w:pStyle w:val="PL"/>
        <w:rPr>
          <w:lang w:eastAsia="ja-JP"/>
        </w:rPr>
      </w:pPr>
      <w:r w:rsidRPr="00596EA3">
        <w:rPr>
          <w:lang w:eastAsia="ja-JP"/>
        </w:rPr>
        <w:t>maxnoofBPLMNsNRminus1</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11</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t>-- IEs</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lastRenderedPageBreak/>
        <w:t>--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id-Cause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id-Cells-Failed-to-be-Activated-List</w:t>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id-Cells-to-be-Activated-List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id-Cells-to-be-Deactivated-List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rFonts w:eastAsia="宋体"/>
          <w:snapToGrid w:val="0"/>
        </w:rPr>
        <w:t>id-CriticalityDiagnostics</w:t>
      </w:r>
      <w:r w:rsidRPr="00596EA3">
        <w:rPr>
          <w:rFonts w:eastAsia="宋体"/>
          <w:snapToGrid w:val="0"/>
        </w:rPr>
        <w:tab/>
      </w:r>
      <w:r w:rsidRPr="00596EA3">
        <w:rPr>
          <w:rFonts w:eastAsia="宋体"/>
          <w:snapToGrid w:val="0"/>
        </w:rPr>
        <w:tab/>
      </w:r>
      <w:r w:rsidRPr="00596EA3">
        <w:rPr>
          <w:rFonts w:eastAsia="宋体"/>
          <w:snapToGrid w:val="0"/>
        </w:rPr>
        <w:tab/>
      </w:r>
      <w:r w:rsidRPr="00596EA3">
        <w:rPr>
          <w:rFonts w:eastAsia="宋体"/>
          <w:snapToGrid w:val="0"/>
        </w:rPr>
        <w:tab/>
      </w:r>
      <w:r w:rsidRPr="00596EA3">
        <w:rPr>
          <w:rFonts w:eastAsia="宋体"/>
          <w:snapToGrid w:val="0"/>
        </w:rPr>
        <w:tab/>
      </w:r>
      <w:r w:rsidRPr="00596EA3">
        <w:rPr>
          <w:rFonts w:eastAsia="宋体"/>
          <w:snapToGrid w:val="0"/>
        </w:rPr>
        <w:tab/>
      </w:r>
      <w:r w:rsidRPr="00596EA3">
        <w:rPr>
          <w:rFonts w:eastAsia="宋体"/>
          <w:snapToGrid w:val="0"/>
        </w:rPr>
        <w:tab/>
        <w:t>ProtocolIE-ID ::= xx</w:t>
      </w:r>
    </w:p>
    <w:p w:rsidR="005569F4" w:rsidRPr="00596EA3" w:rsidRDefault="005569F4" w:rsidP="005569F4">
      <w:pPr>
        <w:pStyle w:val="PL"/>
        <w:rPr>
          <w:lang w:eastAsia="ja-JP"/>
        </w:rPr>
      </w:pPr>
      <w:r w:rsidRPr="00596EA3">
        <w:rPr>
          <w:lang w:eastAsia="ja-JP"/>
        </w:rPr>
        <w:t>id-CUtoDURRCInformation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id-DRBs-FailedToBeModified-List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id-DRBs-FailedToBeSetup-List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id-DRBs-FailedToBeSetupMod-List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id-DRBs-ModifiedConf-List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id-DRBs-Modified-List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id-DRBs-Required-ToBeModified-List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id-DRBs-Required-ToBeReleased-List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id-DRBs-Setup-List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id-DRBs-SetupMod-List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id-DRBs-ToBeModified-List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id-DRBs-ToBeReleased-List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id-DRBs-ToBeSetup-List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id-DRBs-ToBeSetupMod-List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id-DRXCycle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id-DUtoCURRCInformation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id-ngeNB-DU-ID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id-ngeNB-DU-Served-Cells-List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id-oldngeNB-DU-UE-W1AP-ID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id-RAT-FrequencyPriorityInformation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id-ResetType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id-ResourceCoordinationTransferContainer</w:t>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id-RRCContainer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id-SCell-ToBeRemoved-List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id-SCell-ToBeSetup-List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id-SCell-ToBeSetupMod-List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id-Served-Cells-To-Add-List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id-Served-Cells-To-Delete-List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id-Served-Cells-To-Modify-List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id-SpCell-ID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id-SRBs-FailedToBeSetup-List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id-SRBs-FailedToBeSetupMod-List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id-SRBs-Required-ToBeReleased-List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id-SRBs-ToBeReleased-List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id-SRBs-ToBeSetup-List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id-SRBs-ToBeSetupMod-List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id-TransmissionActionIndicator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id-UE-associatedLogicalW1-ConnectionListResAck</w:t>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id-SCell-FailedtoSetup-List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id-SCell-FailedtoSetupMod-List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 xml:space="preserve">id-RRCReconfigurationCompleteIndicator </w:t>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id-Cells-Status-List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id-Candidate-SpCell-List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id-Potential-SpCell-List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id-C-RNTI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id-InactivityMonitoringRequest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id-InactivityMonitoringResponse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id-DRB-Activity-List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 xml:space="preserve">id-EUTRA-NR-CellResourceCoordinationReq-Container </w:t>
      </w:r>
      <w:r w:rsidRPr="00596EA3">
        <w:rPr>
          <w:lang w:eastAsia="ja-JP"/>
        </w:rPr>
        <w:tab/>
        <w:t>ProtocolIE-ID ::= xx</w:t>
      </w:r>
    </w:p>
    <w:p w:rsidR="005569F4" w:rsidRPr="00596EA3" w:rsidRDefault="005569F4" w:rsidP="005569F4">
      <w:pPr>
        <w:pStyle w:val="PL"/>
        <w:rPr>
          <w:lang w:eastAsia="ja-JP"/>
        </w:rPr>
      </w:pPr>
      <w:r w:rsidRPr="00596EA3">
        <w:rPr>
          <w:lang w:eastAsia="ja-JP"/>
        </w:rPr>
        <w:t>id-EUTRA-NR-CellResourceCoordinationReqAck-Container</w:t>
      </w:r>
      <w:r w:rsidRPr="00596EA3">
        <w:rPr>
          <w:lang w:eastAsia="ja-JP"/>
        </w:rPr>
        <w:tab/>
        <w:t>ProtocolIE-ID ::= xx</w:t>
      </w:r>
    </w:p>
    <w:p w:rsidR="005569F4" w:rsidRPr="00596EA3" w:rsidRDefault="005569F4" w:rsidP="005569F4">
      <w:pPr>
        <w:pStyle w:val="PL"/>
        <w:rPr>
          <w:lang w:eastAsia="ja-JP"/>
        </w:rPr>
      </w:pPr>
      <w:r w:rsidRPr="00596EA3">
        <w:rPr>
          <w:lang w:eastAsia="ja-JP"/>
        </w:rPr>
        <w:t xml:space="preserve">id-RequestType </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id-ServCellIndex</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 xml:space="preserve">ProtocolIE-ID ::= xx </w:t>
      </w:r>
    </w:p>
    <w:p w:rsidR="005569F4" w:rsidRPr="00596EA3" w:rsidRDefault="005569F4" w:rsidP="005569F4">
      <w:pPr>
        <w:pStyle w:val="PL"/>
        <w:rPr>
          <w:lang w:eastAsia="ja-JP"/>
        </w:rPr>
      </w:pPr>
      <w:r w:rsidRPr="00596EA3">
        <w:rPr>
          <w:lang w:eastAsia="ja-JP"/>
        </w:rPr>
        <w:t>id-EUTRANCGI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id-PagingCell-List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id-PagingDRX</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id-UEIdentityIndexValue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id-PagingIdentity</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id-DUtoCURRCContainer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id-DRB-Notify-List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id-NotficationControl</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id-PWSSystemInformation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id-RepetitionPeriod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id-NumberofBroadcastRequest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id-Cells-To-Be-Broadcast-List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 xml:space="preserve">id-Cells-Broadcast-Completed-List </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 xml:space="preserve">id-Broadcast-To-Be-Cancelled-List </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 xml:space="preserve">id-Cells-Broadcast-Cancelled-List </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lastRenderedPageBreak/>
        <w:t xml:space="preserve">id-E-UTRAN-CGI-List-For-Restart-List </w:t>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 xml:space="preserve">id-PWS-Failed-E-UTRAN-CGI-List </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id-ConfirmedUEID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id-Cancel-all-Warning-Messages-Indicator</w:t>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id-NGENB-DU-UE-AMBR-UL</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id-ServingPLMN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id-NGENBDUOverloadInformation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Del="007B4388" w:rsidRDefault="005569F4" w:rsidP="005569F4">
      <w:pPr>
        <w:pStyle w:val="PL"/>
        <w:rPr>
          <w:del w:id="917" w:author="Huawei" w:date="2020-02-05T09:24:00Z"/>
          <w:lang w:eastAsia="ja-JP"/>
        </w:rPr>
      </w:pPr>
      <w:del w:id="918" w:author="Huawei" w:date="2020-02-05T09:24:00Z">
        <w:r w:rsidRPr="00596EA3" w:rsidDel="007B4388">
          <w:rPr>
            <w:lang w:eastAsia="ja-JP"/>
          </w:rPr>
          <w:delText>id-RRCDeliveryStatus</w:delText>
        </w:r>
        <w:r w:rsidRPr="00596EA3" w:rsidDel="007B4388">
          <w:rPr>
            <w:lang w:eastAsia="ja-JP"/>
          </w:rPr>
          <w:tab/>
        </w:r>
        <w:r w:rsidRPr="00596EA3" w:rsidDel="007B4388">
          <w:rPr>
            <w:lang w:eastAsia="ja-JP"/>
          </w:rPr>
          <w:tab/>
        </w:r>
        <w:r w:rsidRPr="00596EA3" w:rsidDel="007B4388">
          <w:rPr>
            <w:lang w:eastAsia="ja-JP"/>
          </w:rPr>
          <w:tab/>
        </w:r>
        <w:r w:rsidRPr="00596EA3" w:rsidDel="007B4388">
          <w:rPr>
            <w:lang w:eastAsia="ja-JP"/>
          </w:rPr>
          <w:tab/>
        </w:r>
        <w:r w:rsidRPr="00596EA3" w:rsidDel="007B4388">
          <w:rPr>
            <w:lang w:eastAsia="ja-JP"/>
          </w:rPr>
          <w:tab/>
        </w:r>
        <w:r w:rsidRPr="00596EA3" w:rsidDel="007B4388">
          <w:rPr>
            <w:lang w:eastAsia="ja-JP"/>
          </w:rPr>
          <w:tab/>
        </w:r>
        <w:r w:rsidRPr="00596EA3" w:rsidDel="007B4388">
          <w:rPr>
            <w:lang w:eastAsia="ja-JP"/>
          </w:rPr>
          <w:tab/>
        </w:r>
        <w:r w:rsidRPr="00596EA3" w:rsidDel="007B4388">
          <w:rPr>
            <w:lang w:eastAsia="ja-JP"/>
          </w:rPr>
          <w:tab/>
          <w:delText>ProtocolIE-ID ::= xx</w:delText>
        </w:r>
      </w:del>
    </w:p>
    <w:p w:rsidR="005569F4" w:rsidRPr="00596EA3" w:rsidRDefault="005569F4" w:rsidP="005569F4">
      <w:pPr>
        <w:pStyle w:val="PL"/>
        <w:rPr>
          <w:lang w:eastAsia="ja-JP"/>
        </w:rPr>
      </w:pPr>
      <w:r w:rsidRPr="00596EA3">
        <w:rPr>
          <w:lang w:eastAsia="ja-JP"/>
        </w:rPr>
        <w:t>id-ResourceCoordinationTransferInformation</w:t>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id-Associated-SCell-List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id-SRBs-Setup-List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id-SRBs-SetupMod-List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id-SRBs-Modified-List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id-IgnoreResourceCoordinationRequestContainer</w:t>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END</w:t>
      </w:r>
    </w:p>
    <w:p w:rsidR="005569F4" w:rsidRPr="00596EA3" w:rsidRDefault="005569F4" w:rsidP="005569F4">
      <w:pPr>
        <w:pStyle w:val="PL"/>
        <w:rPr>
          <w:lang w:eastAsia="ja-JP"/>
        </w:rPr>
      </w:pPr>
      <w:r w:rsidRPr="00596EA3">
        <w:rPr>
          <w:lang w:eastAsia="ja-JP"/>
        </w:rPr>
        <w:t xml:space="preserve">-- ASN1STOP </w:t>
      </w:r>
    </w:p>
    <w:p w:rsidR="005569F4" w:rsidRPr="00596EA3" w:rsidRDefault="005569F4" w:rsidP="005569F4">
      <w:pPr>
        <w:pStyle w:val="PL"/>
        <w:rPr>
          <w:lang w:eastAsia="ja-JP"/>
        </w:rPr>
      </w:pPr>
    </w:p>
    <w:p w:rsidR="00EA2B01" w:rsidRPr="00453A24" w:rsidRDefault="00EA2B01" w:rsidP="00EA2B01">
      <w:pPr>
        <w:tabs>
          <w:tab w:val="right" w:pos="9641"/>
        </w:tabs>
        <w:jc w:val="center"/>
        <w:rPr>
          <w:rFonts w:cs="Arial"/>
          <w:b/>
          <w:color w:val="17365D"/>
          <w:lang w:eastAsia="zh-CN"/>
        </w:rPr>
      </w:pPr>
      <w:r w:rsidRPr="00453A24">
        <w:rPr>
          <w:rFonts w:cs="Arial"/>
          <w:b/>
          <w:color w:val="17365D"/>
          <w:lang w:eastAsia="zh-CN"/>
        </w:rPr>
        <w:t>--------------------------------------------------------Change</w:t>
      </w:r>
      <w:r>
        <w:rPr>
          <w:rFonts w:cs="Arial"/>
          <w:b/>
          <w:color w:val="17365D"/>
          <w:lang w:eastAsia="zh-CN"/>
        </w:rPr>
        <w:t xml:space="preserve"> End</w:t>
      </w:r>
      <w:r w:rsidRPr="00453A24">
        <w:rPr>
          <w:rFonts w:cs="Arial"/>
          <w:b/>
          <w:color w:val="17365D"/>
          <w:lang w:eastAsia="zh-CN"/>
        </w:rPr>
        <w:t>--------------------------------------------------------</w:t>
      </w:r>
    </w:p>
    <w:p w:rsidR="008A1C7B" w:rsidRPr="00593D44" w:rsidRDefault="008A1C7B" w:rsidP="006B3997">
      <w:pPr>
        <w:rPr>
          <w:rFonts w:eastAsia="宋体"/>
        </w:rPr>
      </w:pPr>
    </w:p>
    <w:p w:rsidR="001E41F3" w:rsidRPr="006B3997" w:rsidRDefault="001E41F3">
      <w:pPr>
        <w:pStyle w:val="CRCoverPage"/>
        <w:spacing w:after="0"/>
        <w:rPr>
          <w:noProof/>
          <w:sz w:val="8"/>
          <w:szCs w:val="8"/>
        </w:rPr>
      </w:pPr>
    </w:p>
    <w:sectPr w:rsidR="001E41F3" w:rsidRPr="006B3997" w:rsidSect="00CC030C">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3B16" w:rsidRDefault="008F3B16">
      <w:r>
        <w:separator/>
      </w:r>
    </w:p>
  </w:endnote>
  <w:endnote w:type="continuationSeparator" w:id="0">
    <w:p w:rsidR="008F3B16" w:rsidRDefault="008F3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3B16" w:rsidRDefault="008F3B16">
      <w:r>
        <w:separator/>
      </w:r>
    </w:p>
  </w:footnote>
  <w:footnote w:type="continuationSeparator" w:id="0">
    <w:p w:rsidR="008F3B16" w:rsidRDefault="008F3B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11689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FA2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F6F5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C636D11"/>
    <w:multiLevelType w:val="hybridMultilevel"/>
    <w:tmpl w:val="C3D2EE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7" w15:restartNumberingAfterBreak="0">
    <w:nsid w:val="15644772"/>
    <w:multiLevelType w:val="hybridMultilevel"/>
    <w:tmpl w:val="77AED550"/>
    <w:lvl w:ilvl="0" w:tplc="00000003">
      <w:start w:val="1"/>
      <w:numFmt w:val="bullet"/>
      <w:lvlText w:val=""/>
      <w:lvlJc w:val="left"/>
      <w:pPr>
        <w:ind w:left="880" w:hanging="420"/>
      </w:pPr>
      <w:rPr>
        <w:rFonts w:ascii="Symbol" w:hAnsi="Symbol" w:cs="Symbol" w:hint="default"/>
        <w:sz w:val="18"/>
        <w:szCs w:val="18"/>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FF53A7"/>
    <w:multiLevelType w:val="hybridMultilevel"/>
    <w:tmpl w:val="0D027A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6A34518"/>
    <w:multiLevelType w:val="hybridMultilevel"/>
    <w:tmpl w:val="367A5C8C"/>
    <w:lvl w:ilvl="0" w:tplc="F386ED86">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lvl>
    <w:lvl w:ilvl="1" w:tplc="928ED038">
      <w:start w:val="1"/>
      <w:numFmt w:val="decimal"/>
      <w:lvlText w:val="[%2]"/>
      <w:lvlJc w:val="left"/>
      <w:pPr>
        <w:tabs>
          <w:tab w:val="num" w:pos="1500"/>
        </w:tabs>
        <w:ind w:left="1500" w:hanging="42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577F7E30"/>
    <w:multiLevelType w:val="hybridMultilevel"/>
    <w:tmpl w:val="71983854"/>
    <w:lvl w:ilvl="0" w:tplc="BD6C5020">
      <w:start w:val="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2535212"/>
    <w:multiLevelType w:val="hybridMultilevel"/>
    <w:tmpl w:val="1F288E7E"/>
    <w:lvl w:ilvl="0" w:tplc="AE3CBB6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5"/>
  </w:num>
  <w:num w:numId="2">
    <w:abstractNumId w:val="20"/>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22"/>
  </w:num>
  <w:num w:numId="9">
    <w:abstractNumId w:val="18"/>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3"/>
  </w:num>
  <w:num w:numId="26">
    <w:abstractNumId w:val="30"/>
  </w:num>
  <w:num w:numId="27">
    <w:abstractNumId w:val="14"/>
  </w:num>
  <w:num w:numId="28">
    <w:abstractNumId w:val="2"/>
  </w:num>
  <w:num w:numId="29">
    <w:abstractNumId w:val="1"/>
  </w:num>
  <w:num w:numId="30">
    <w:abstractNumId w:val="0"/>
  </w:num>
  <w:num w:numId="31">
    <w:abstractNumId w:val="28"/>
  </w:num>
  <w:num w:numId="32">
    <w:abstractNumId w:val="23"/>
  </w:num>
  <w:num w:numId="33">
    <w:abstractNumId w:val="25"/>
  </w:num>
  <w:num w:numId="34">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19"/>
  </w:num>
  <w:num w:numId="37">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 Rapporteur">
    <w15:presenceInfo w15:providerId="None" w15:userId="Huawei - Rapporteur"/>
  </w15:person>
  <w15:person w15:author="Huawei">
    <w15:presenceInfo w15:providerId="None" w15:userId="Huawei"/>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C9"/>
    <w:rsid w:val="00021878"/>
    <w:rsid w:val="00022E4A"/>
    <w:rsid w:val="00027028"/>
    <w:rsid w:val="000405B2"/>
    <w:rsid w:val="000407B3"/>
    <w:rsid w:val="00062971"/>
    <w:rsid w:val="00063073"/>
    <w:rsid w:val="00066593"/>
    <w:rsid w:val="000A0469"/>
    <w:rsid w:val="000A5262"/>
    <w:rsid w:val="000A5C2F"/>
    <w:rsid w:val="000A6394"/>
    <w:rsid w:val="000B166F"/>
    <w:rsid w:val="000B29C9"/>
    <w:rsid w:val="000B7FED"/>
    <w:rsid w:val="000C038A"/>
    <w:rsid w:val="000C1C15"/>
    <w:rsid w:val="000C26A9"/>
    <w:rsid w:val="000C2E6F"/>
    <w:rsid w:val="000C6598"/>
    <w:rsid w:val="000D32B7"/>
    <w:rsid w:val="000D4767"/>
    <w:rsid w:val="000E4A5A"/>
    <w:rsid w:val="000E6FD5"/>
    <w:rsid w:val="000E7246"/>
    <w:rsid w:val="000F3F41"/>
    <w:rsid w:val="000F6ACB"/>
    <w:rsid w:val="00111AA5"/>
    <w:rsid w:val="00111B78"/>
    <w:rsid w:val="001126F0"/>
    <w:rsid w:val="0011390F"/>
    <w:rsid w:val="00121D6D"/>
    <w:rsid w:val="00123013"/>
    <w:rsid w:val="0013214B"/>
    <w:rsid w:val="001429C3"/>
    <w:rsid w:val="00145D43"/>
    <w:rsid w:val="001573CD"/>
    <w:rsid w:val="0016762F"/>
    <w:rsid w:val="0016770C"/>
    <w:rsid w:val="00175819"/>
    <w:rsid w:val="00192C46"/>
    <w:rsid w:val="00193B8C"/>
    <w:rsid w:val="00194F83"/>
    <w:rsid w:val="001A0765"/>
    <w:rsid w:val="001A08B3"/>
    <w:rsid w:val="001A43D1"/>
    <w:rsid w:val="001A6BE7"/>
    <w:rsid w:val="001A7B60"/>
    <w:rsid w:val="001A7D62"/>
    <w:rsid w:val="001B52F0"/>
    <w:rsid w:val="001B7A65"/>
    <w:rsid w:val="001C0A47"/>
    <w:rsid w:val="001C1A97"/>
    <w:rsid w:val="001E0414"/>
    <w:rsid w:val="001E2D34"/>
    <w:rsid w:val="001E41F3"/>
    <w:rsid w:val="001E7189"/>
    <w:rsid w:val="001F7636"/>
    <w:rsid w:val="0020318F"/>
    <w:rsid w:val="00214670"/>
    <w:rsid w:val="00223889"/>
    <w:rsid w:val="00241420"/>
    <w:rsid w:val="0024146A"/>
    <w:rsid w:val="00244A86"/>
    <w:rsid w:val="0025021A"/>
    <w:rsid w:val="00253EBF"/>
    <w:rsid w:val="002544D9"/>
    <w:rsid w:val="0026004D"/>
    <w:rsid w:val="00261534"/>
    <w:rsid w:val="00262D3F"/>
    <w:rsid w:val="002633D8"/>
    <w:rsid w:val="002640DD"/>
    <w:rsid w:val="00265859"/>
    <w:rsid w:val="00270557"/>
    <w:rsid w:val="00271293"/>
    <w:rsid w:val="00273C66"/>
    <w:rsid w:val="00275D12"/>
    <w:rsid w:val="002762FA"/>
    <w:rsid w:val="0027634F"/>
    <w:rsid w:val="00284FEB"/>
    <w:rsid w:val="0028558E"/>
    <w:rsid w:val="002860C4"/>
    <w:rsid w:val="002A1377"/>
    <w:rsid w:val="002B22AC"/>
    <w:rsid w:val="002B2620"/>
    <w:rsid w:val="002B5741"/>
    <w:rsid w:val="002C4100"/>
    <w:rsid w:val="002C5B8D"/>
    <w:rsid w:val="002C7E8A"/>
    <w:rsid w:val="002D3C62"/>
    <w:rsid w:val="002D5268"/>
    <w:rsid w:val="002E519A"/>
    <w:rsid w:val="002F0433"/>
    <w:rsid w:val="003008DC"/>
    <w:rsid w:val="00301D4C"/>
    <w:rsid w:val="00303AA1"/>
    <w:rsid w:val="003042A1"/>
    <w:rsid w:val="00305409"/>
    <w:rsid w:val="00306C27"/>
    <w:rsid w:val="00314E55"/>
    <w:rsid w:val="00332060"/>
    <w:rsid w:val="00354A6E"/>
    <w:rsid w:val="003609EF"/>
    <w:rsid w:val="0036231A"/>
    <w:rsid w:val="00374DD4"/>
    <w:rsid w:val="003775E6"/>
    <w:rsid w:val="003918A3"/>
    <w:rsid w:val="0039641E"/>
    <w:rsid w:val="003A1229"/>
    <w:rsid w:val="003A5702"/>
    <w:rsid w:val="003B18C6"/>
    <w:rsid w:val="003B6625"/>
    <w:rsid w:val="003C2558"/>
    <w:rsid w:val="003C7139"/>
    <w:rsid w:val="003E0715"/>
    <w:rsid w:val="003E1A36"/>
    <w:rsid w:val="003F0096"/>
    <w:rsid w:val="003F2B48"/>
    <w:rsid w:val="003F41A5"/>
    <w:rsid w:val="00400648"/>
    <w:rsid w:val="00407427"/>
    <w:rsid w:val="00410371"/>
    <w:rsid w:val="00416789"/>
    <w:rsid w:val="00417865"/>
    <w:rsid w:val="004179CC"/>
    <w:rsid w:val="004242F1"/>
    <w:rsid w:val="00425910"/>
    <w:rsid w:val="004277FF"/>
    <w:rsid w:val="0043790A"/>
    <w:rsid w:val="00437EAA"/>
    <w:rsid w:val="00445645"/>
    <w:rsid w:val="004502DA"/>
    <w:rsid w:val="00453B22"/>
    <w:rsid w:val="00462C13"/>
    <w:rsid w:val="004635C5"/>
    <w:rsid w:val="00465F60"/>
    <w:rsid w:val="00475074"/>
    <w:rsid w:val="0047727F"/>
    <w:rsid w:val="00480FDC"/>
    <w:rsid w:val="00484FE4"/>
    <w:rsid w:val="00485425"/>
    <w:rsid w:val="004901CD"/>
    <w:rsid w:val="004A294D"/>
    <w:rsid w:val="004A36C3"/>
    <w:rsid w:val="004A6158"/>
    <w:rsid w:val="004A7F7D"/>
    <w:rsid w:val="004B2088"/>
    <w:rsid w:val="004B75B7"/>
    <w:rsid w:val="004C0DCE"/>
    <w:rsid w:val="004C5F2F"/>
    <w:rsid w:val="004C6ABA"/>
    <w:rsid w:val="004C7F05"/>
    <w:rsid w:val="004C7FBF"/>
    <w:rsid w:val="004E735C"/>
    <w:rsid w:val="004F0552"/>
    <w:rsid w:val="004F445A"/>
    <w:rsid w:val="00504158"/>
    <w:rsid w:val="00515526"/>
    <w:rsid w:val="0051580D"/>
    <w:rsid w:val="0051713E"/>
    <w:rsid w:val="00522A5B"/>
    <w:rsid w:val="00525C7B"/>
    <w:rsid w:val="0053185F"/>
    <w:rsid w:val="005318AC"/>
    <w:rsid w:val="00544C17"/>
    <w:rsid w:val="00545DBB"/>
    <w:rsid w:val="00547111"/>
    <w:rsid w:val="0055025A"/>
    <w:rsid w:val="00553045"/>
    <w:rsid w:val="00553CA6"/>
    <w:rsid w:val="005569F4"/>
    <w:rsid w:val="005812F9"/>
    <w:rsid w:val="00585AED"/>
    <w:rsid w:val="00587BFA"/>
    <w:rsid w:val="00592D74"/>
    <w:rsid w:val="00593D44"/>
    <w:rsid w:val="005A231A"/>
    <w:rsid w:val="005B2D94"/>
    <w:rsid w:val="005B7BA7"/>
    <w:rsid w:val="005B7D00"/>
    <w:rsid w:val="005C60A4"/>
    <w:rsid w:val="005E2C44"/>
    <w:rsid w:val="005F24F1"/>
    <w:rsid w:val="005F7DDF"/>
    <w:rsid w:val="00602FC2"/>
    <w:rsid w:val="006117C3"/>
    <w:rsid w:val="00615826"/>
    <w:rsid w:val="00621188"/>
    <w:rsid w:val="006225DA"/>
    <w:rsid w:val="00625023"/>
    <w:rsid w:val="006257ED"/>
    <w:rsid w:val="006421DC"/>
    <w:rsid w:val="00642841"/>
    <w:rsid w:val="00645343"/>
    <w:rsid w:val="0065042F"/>
    <w:rsid w:val="00653150"/>
    <w:rsid w:val="00653EC4"/>
    <w:rsid w:val="00661B7D"/>
    <w:rsid w:val="00663675"/>
    <w:rsid w:val="0067473B"/>
    <w:rsid w:val="006839E7"/>
    <w:rsid w:val="00683D8F"/>
    <w:rsid w:val="006932F3"/>
    <w:rsid w:val="00695808"/>
    <w:rsid w:val="0069655E"/>
    <w:rsid w:val="0069794A"/>
    <w:rsid w:val="006A06AE"/>
    <w:rsid w:val="006A091E"/>
    <w:rsid w:val="006A5764"/>
    <w:rsid w:val="006A6BEE"/>
    <w:rsid w:val="006B3997"/>
    <w:rsid w:val="006B46FB"/>
    <w:rsid w:val="006C24C1"/>
    <w:rsid w:val="006C62B2"/>
    <w:rsid w:val="006C7C62"/>
    <w:rsid w:val="006D678C"/>
    <w:rsid w:val="006E21FB"/>
    <w:rsid w:val="006E25CC"/>
    <w:rsid w:val="006F3B0B"/>
    <w:rsid w:val="006F6DA7"/>
    <w:rsid w:val="007162C7"/>
    <w:rsid w:val="00726C0C"/>
    <w:rsid w:val="00730432"/>
    <w:rsid w:val="00731AAD"/>
    <w:rsid w:val="00736951"/>
    <w:rsid w:val="00741DF6"/>
    <w:rsid w:val="00744808"/>
    <w:rsid w:val="007524DE"/>
    <w:rsid w:val="0077080F"/>
    <w:rsid w:val="0077136E"/>
    <w:rsid w:val="00771CB9"/>
    <w:rsid w:val="0078289E"/>
    <w:rsid w:val="007855EA"/>
    <w:rsid w:val="00787362"/>
    <w:rsid w:val="0079022B"/>
    <w:rsid w:val="00792342"/>
    <w:rsid w:val="007977A8"/>
    <w:rsid w:val="007B4388"/>
    <w:rsid w:val="007B512A"/>
    <w:rsid w:val="007B5FEA"/>
    <w:rsid w:val="007C08FB"/>
    <w:rsid w:val="007C2097"/>
    <w:rsid w:val="007D6A07"/>
    <w:rsid w:val="007E299D"/>
    <w:rsid w:val="007E52FC"/>
    <w:rsid w:val="007E6CE6"/>
    <w:rsid w:val="007F01F5"/>
    <w:rsid w:val="007F069A"/>
    <w:rsid w:val="007F5502"/>
    <w:rsid w:val="007F616D"/>
    <w:rsid w:val="007F7259"/>
    <w:rsid w:val="008040A8"/>
    <w:rsid w:val="00804D40"/>
    <w:rsid w:val="008057F1"/>
    <w:rsid w:val="00820508"/>
    <w:rsid w:val="0082110A"/>
    <w:rsid w:val="008279FA"/>
    <w:rsid w:val="0083181E"/>
    <w:rsid w:val="00844F05"/>
    <w:rsid w:val="00850442"/>
    <w:rsid w:val="008626E7"/>
    <w:rsid w:val="00862F90"/>
    <w:rsid w:val="00864E7F"/>
    <w:rsid w:val="00870EE7"/>
    <w:rsid w:val="00872877"/>
    <w:rsid w:val="008808E7"/>
    <w:rsid w:val="008863B9"/>
    <w:rsid w:val="0088651B"/>
    <w:rsid w:val="00887BD3"/>
    <w:rsid w:val="00893CEE"/>
    <w:rsid w:val="008A1C7B"/>
    <w:rsid w:val="008A1FE6"/>
    <w:rsid w:val="008A41E5"/>
    <w:rsid w:val="008A45A6"/>
    <w:rsid w:val="008B2169"/>
    <w:rsid w:val="008B6A9F"/>
    <w:rsid w:val="008C3A68"/>
    <w:rsid w:val="008D2B57"/>
    <w:rsid w:val="008E4E39"/>
    <w:rsid w:val="008F3B16"/>
    <w:rsid w:val="008F3DD6"/>
    <w:rsid w:val="008F686C"/>
    <w:rsid w:val="008F6C7D"/>
    <w:rsid w:val="009078F6"/>
    <w:rsid w:val="009148DE"/>
    <w:rsid w:val="00927948"/>
    <w:rsid w:val="00932810"/>
    <w:rsid w:val="009337A4"/>
    <w:rsid w:val="00937F0D"/>
    <w:rsid w:val="00941E30"/>
    <w:rsid w:val="00944E6E"/>
    <w:rsid w:val="00953B95"/>
    <w:rsid w:val="00960776"/>
    <w:rsid w:val="009630EA"/>
    <w:rsid w:val="00973516"/>
    <w:rsid w:val="009777D9"/>
    <w:rsid w:val="00990B20"/>
    <w:rsid w:val="00991B88"/>
    <w:rsid w:val="009A5753"/>
    <w:rsid w:val="009A579D"/>
    <w:rsid w:val="009B2687"/>
    <w:rsid w:val="009C6D52"/>
    <w:rsid w:val="009D7F62"/>
    <w:rsid w:val="009E3297"/>
    <w:rsid w:val="009F734F"/>
    <w:rsid w:val="00A07FE7"/>
    <w:rsid w:val="00A122BD"/>
    <w:rsid w:val="00A16487"/>
    <w:rsid w:val="00A166A5"/>
    <w:rsid w:val="00A246B6"/>
    <w:rsid w:val="00A40DDC"/>
    <w:rsid w:val="00A47E70"/>
    <w:rsid w:val="00A50CF0"/>
    <w:rsid w:val="00A7671C"/>
    <w:rsid w:val="00A90F70"/>
    <w:rsid w:val="00AA2CBC"/>
    <w:rsid w:val="00AA2E80"/>
    <w:rsid w:val="00AB08DF"/>
    <w:rsid w:val="00AB290C"/>
    <w:rsid w:val="00AB59D6"/>
    <w:rsid w:val="00AC3A39"/>
    <w:rsid w:val="00AC5820"/>
    <w:rsid w:val="00AD082B"/>
    <w:rsid w:val="00AD1CD8"/>
    <w:rsid w:val="00B13109"/>
    <w:rsid w:val="00B1483D"/>
    <w:rsid w:val="00B14FD2"/>
    <w:rsid w:val="00B258BB"/>
    <w:rsid w:val="00B30438"/>
    <w:rsid w:val="00B32C87"/>
    <w:rsid w:val="00B36864"/>
    <w:rsid w:val="00B423D2"/>
    <w:rsid w:val="00B4324E"/>
    <w:rsid w:val="00B5134A"/>
    <w:rsid w:val="00B53403"/>
    <w:rsid w:val="00B6397A"/>
    <w:rsid w:val="00B6492B"/>
    <w:rsid w:val="00B67B97"/>
    <w:rsid w:val="00B716E9"/>
    <w:rsid w:val="00B72A39"/>
    <w:rsid w:val="00B75D1F"/>
    <w:rsid w:val="00B75F3E"/>
    <w:rsid w:val="00B81644"/>
    <w:rsid w:val="00B82199"/>
    <w:rsid w:val="00B928A1"/>
    <w:rsid w:val="00B968C8"/>
    <w:rsid w:val="00BA2B60"/>
    <w:rsid w:val="00BA3EC5"/>
    <w:rsid w:val="00BA51D9"/>
    <w:rsid w:val="00BA78AC"/>
    <w:rsid w:val="00BB2FE9"/>
    <w:rsid w:val="00BB5DFC"/>
    <w:rsid w:val="00BC2580"/>
    <w:rsid w:val="00BC6396"/>
    <w:rsid w:val="00BD00D8"/>
    <w:rsid w:val="00BD279D"/>
    <w:rsid w:val="00BD41E0"/>
    <w:rsid w:val="00BD6BB8"/>
    <w:rsid w:val="00BD764C"/>
    <w:rsid w:val="00BF645E"/>
    <w:rsid w:val="00C1455C"/>
    <w:rsid w:val="00C20A2D"/>
    <w:rsid w:val="00C226A3"/>
    <w:rsid w:val="00C23A77"/>
    <w:rsid w:val="00C23F94"/>
    <w:rsid w:val="00C26449"/>
    <w:rsid w:val="00C32B3D"/>
    <w:rsid w:val="00C473ED"/>
    <w:rsid w:val="00C60B4C"/>
    <w:rsid w:val="00C66BA2"/>
    <w:rsid w:val="00C7283E"/>
    <w:rsid w:val="00C72C64"/>
    <w:rsid w:val="00C8149C"/>
    <w:rsid w:val="00C840A1"/>
    <w:rsid w:val="00C8449C"/>
    <w:rsid w:val="00C9187D"/>
    <w:rsid w:val="00C95985"/>
    <w:rsid w:val="00CA012C"/>
    <w:rsid w:val="00CB0C33"/>
    <w:rsid w:val="00CB3738"/>
    <w:rsid w:val="00CB475D"/>
    <w:rsid w:val="00CB5E6A"/>
    <w:rsid w:val="00CC030C"/>
    <w:rsid w:val="00CC21B4"/>
    <w:rsid w:val="00CC363E"/>
    <w:rsid w:val="00CC5026"/>
    <w:rsid w:val="00CC68D0"/>
    <w:rsid w:val="00CE7B3B"/>
    <w:rsid w:val="00CF1F51"/>
    <w:rsid w:val="00CF4582"/>
    <w:rsid w:val="00CF6EE1"/>
    <w:rsid w:val="00D03F9A"/>
    <w:rsid w:val="00D05500"/>
    <w:rsid w:val="00D06D51"/>
    <w:rsid w:val="00D11495"/>
    <w:rsid w:val="00D14729"/>
    <w:rsid w:val="00D15DD1"/>
    <w:rsid w:val="00D16DD3"/>
    <w:rsid w:val="00D209FC"/>
    <w:rsid w:val="00D22CC3"/>
    <w:rsid w:val="00D24991"/>
    <w:rsid w:val="00D35B4E"/>
    <w:rsid w:val="00D4244D"/>
    <w:rsid w:val="00D455A8"/>
    <w:rsid w:val="00D50255"/>
    <w:rsid w:val="00D519BF"/>
    <w:rsid w:val="00D53764"/>
    <w:rsid w:val="00D53DCD"/>
    <w:rsid w:val="00D5706E"/>
    <w:rsid w:val="00D642F4"/>
    <w:rsid w:val="00D66520"/>
    <w:rsid w:val="00D74F2A"/>
    <w:rsid w:val="00D90730"/>
    <w:rsid w:val="00D9190B"/>
    <w:rsid w:val="00DA3A34"/>
    <w:rsid w:val="00DA6F8D"/>
    <w:rsid w:val="00DA7E9C"/>
    <w:rsid w:val="00DC4AC3"/>
    <w:rsid w:val="00DC587C"/>
    <w:rsid w:val="00DC6BF4"/>
    <w:rsid w:val="00DC78E8"/>
    <w:rsid w:val="00DE34CF"/>
    <w:rsid w:val="00DE5FAB"/>
    <w:rsid w:val="00DE669A"/>
    <w:rsid w:val="00DF2143"/>
    <w:rsid w:val="00E00F97"/>
    <w:rsid w:val="00E02768"/>
    <w:rsid w:val="00E0717C"/>
    <w:rsid w:val="00E10C42"/>
    <w:rsid w:val="00E13F3D"/>
    <w:rsid w:val="00E16285"/>
    <w:rsid w:val="00E32EEB"/>
    <w:rsid w:val="00E34898"/>
    <w:rsid w:val="00E52D43"/>
    <w:rsid w:val="00E6468F"/>
    <w:rsid w:val="00E75A18"/>
    <w:rsid w:val="00E7709F"/>
    <w:rsid w:val="00E86BAA"/>
    <w:rsid w:val="00E969D5"/>
    <w:rsid w:val="00EA2B01"/>
    <w:rsid w:val="00EB09B7"/>
    <w:rsid w:val="00EC69A4"/>
    <w:rsid w:val="00EC74BB"/>
    <w:rsid w:val="00EE7D7C"/>
    <w:rsid w:val="00F112B8"/>
    <w:rsid w:val="00F141D2"/>
    <w:rsid w:val="00F1667E"/>
    <w:rsid w:val="00F25D98"/>
    <w:rsid w:val="00F27CD2"/>
    <w:rsid w:val="00F300FB"/>
    <w:rsid w:val="00F31575"/>
    <w:rsid w:val="00F317CA"/>
    <w:rsid w:val="00F40810"/>
    <w:rsid w:val="00F5061D"/>
    <w:rsid w:val="00F51DA8"/>
    <w:rsid w:val="00F57FD3"/>
    <w:rsid w:val="00F704ED"/>
    <w:rsid w:val="00F755C4"/>
    <w:rsid w:val="00F81CF3"/>
    <w:rsid w:val="00F86969"/>
    <w:rsid w:val="00F96E8D"/>
    <w:rsid w:val="00FA39AB"/>
    <w:rsid w:val="00FA4169"/>
    <w:rsid w:val="00FB2356"/>
    <w:rsid w:val="00FB6386"/>
    <w:rsid w:val="00FC458E"/>
    <w:rsid w:val="00FD0179"/>
    <w:rsid w:val="00FD7276"/>
    <w:rsid w:val="00FD7C83"/>
    <w:rsid w:val="00FF0942"/>
    <w:rsid w:val="00FF2B3A"/>
    <w:rsid w:val="00FF65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eading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RCoverPageZchn">
    <w:name w:val="CR Cover Page Zchn"/>
    <w:link w:val="CRCoverPage"/>
    <w:rsid w:val="00AC3A39"/>
    <w:rPr>
      <w:rFonts w:ascii="Arial" w:hAnsi="Arial"/>
      <w:lang w:val="en-GB" w:eastAsia="en-US"/>
    </w:rPr>
  </w:style>
  <w:style w:type="character" w:customStyle="1" w:styleId="TALChar">
    <w:name w:val="TAL Char"/>
    <w:link w:val="TAL"/>
    <w:rsid w:val="00C9187D"/>
    <w:rPr>
      <w:rFonts w:ascii="Arial" w:hAnsi="Arial"/>
      <w:sz w:val="18"/>
      <w:lang w:val="en-GB" w:eastAsia="en-US"/>
    </w:rPr>
  </w:style>
  <w:style w:type="character" w:customStyle="1" w:styleId="TAHChar">
    <w:name w:val="TAH Char"/>
    <w:link w:val="TAH"/>
    <w:rsid w:val="00C9187D"/>
    <w:rPr>
      <w:rFonts w:ascii="Arial" w:hAnsi="Arial"/>
      <w:b/>
      <w:sz w:val="18"/>
      <w:lang w:val="en-GB" w:eastAsia="en-US"/>
    </w:rPr>
  </w:style>
  <w:style w:type="character" w:customStyle="1" w:styleId="PLChar">
    <w:name w:val="PL Char"/>
    <w:link w:val="PL"/>
    <w:qFormat/>
    <w:rsid w:val="00C9187D"/>
    <w:rPr>
      <w:rFonts w:ascii="Courier New" w:hAnsi="Courier New"/>
      <w:noProof/>
      <w:sz w:val="16"/>
      <w:lang w:val="en-GB" w:eastAsia="en-US"/>
    </w:rPr>
  </w:style>
  <w:style w:type="character" w:customStyle="1" w:styleId="THChar">
    <w:name w:val="TH Char"/>
    <w:link w:val="TH"/>
    <w:qFormat/>
    <w:rsid w:val="00AB290C"/>
    <w:rPr>
      <w:rFonts w:ascii="Arial" w:hAnsi="Arial"/>
      <w:b/>
      <w:lang w:val="en-GB" w:eastAsia="en-US"/>
    </w:rPr>
  </w:style>
  <w:style w:type="character" w:customStyle="1" w:styleId="TFZchn">
    <w:name w:val="TF Zchn"/>
    <w:link w:val="TF"/>
    <w:rsid w:val="00AB290C"/>
    <w:rPr>
      <w:rFonts w:ascii="Arial" w:hAnsi="Arial"/>
      <w:b/>
      <w:lang w:val="en-GB" w:eastAsia="en-US"/>
    </w:rPr>
  </w:style>
  <w:style w:type="character" w:customStyle="1" w:styleId="3Char">
    <w:name w:val="标题 3 Char"/>
    <w:aliases w:val="Underrubrik2 Char,H3 Char"/>
    <w:link w:val="3"/>
    <w:rsid w:val="00F141D2"/>
    <w:rPr>
      <w:rFonts w:ascii="Arial" w:hAnsi="Arial"/>
      <w:sz w:val="28"/>
      <w:lang w:val="en-GB" w:eastAsia="en-US"/>
    </w:rPr>
  </w:style>
  <w:style w:type="character" w:customStyle="1" w:styleId="TACChar">
    <w:name w:val="TAC Char"/>
    <w:link w:val="TAC"/>
    <w:locked/>
    <w:rsid w:val="006B3997"/>
    <w:rPr>
      <w:rFonts w:ascii="Arial" w:hAnsi="Arial"/>
      <w:sz w:val="18"/>
      <w:lang w:val="en-GB" w:eastAsia="en-US"/>
    </w:rPr>
  </w:style>
  <w:style w:type="paragraph" w:customStyle="1" w:styleId="NormalArial">
    <w:name w:val="Normal + Arial"/>
    <w:aliases w:val="9 pt,Left:  0,45 cm,After:  0 pt,First line:  0,08 ch"/>
    <w:basedOn w:val="a"/>
    <w:rsid w:val="006B3997"/>
    <w:pPr>
      <w:keepNext/>
      <w:keepLines/>
      <w:overflowPunct w:val="0"/>
      <w:autoSpaceDE w:val="0"/>
      <w:autoSpaceDN w:val="0"/>
      <w:adjustRightInd w:val="0"/>
      <w:spacing w:after="0"/>
      <w:ind w:left="284"/>
    </w:pPr>
    <w:rPr>
      <w:rFonts w:ascii="Arial" w:eastAsia="宋体" w:hAnsi="Arial" w:cs="Arial"/>
      <w:bCs/>
      <w:sz w:val="18"/>
      <w:szCs w:val="18"/>
      <w:lang w:eastAsia="en-GB"/>
    </w:rPr>
  </w:style>
  <w:style w:type="character" w:customStyle="1" w:styleId="Char5">
    <w:name w:val="批注主题 Char"/>
    <w:link w:val="af"/>
    <w:rsid w:val="00593D44"/>
    <w:rPr>
      <w:rFonts w:ascii="Times New Roman" w:hAnsi="Times New Roman"/>
      <w:b/>
      <w:bCs/>
      <w:lang w:val="en-GB" w:eastAsia="en-US"/>
    </w:rPr>
  </w:style>
  <w:style w:type="character" w:customStyle="1" w:styleId="EditorsNoteChar">
    <w:name w:val="Editor's Note Char"/>
    <w:aliases w:val="EN Char"/>
    <w:link w:val="EditorsNote"/>
    <w:rsid w:val="00593D44"/>
    <w:rPr>
      <w:rFonts w:ascii="Times New Roman" w:hAnsi="Times New Roman"/>
      <w:color w:val="FF0000"/>
      <w:lang w:val="en-GB" w:eastAsia="en-US"/>
    </w:rPr>
  </w:style>
  <w:style w:type="character" w:customStyle="1" w:styleId="B1Char">
    <w:name w:val="B1 Char"/>
    <w:link w:val="B10"/>
    <w:rsid w:val="00593D44"/>
    <w:rPr>
      <w:rFonts w:ascii="Times New Roman" w:hAnsi="Times New Roman"/>
      <w:lang w:val="en-GB" w:eastAsia="en-US"/>
    </w:rPr>
  </w:style>
  <w:style w:type="character" w:customStyle="1" w:styleId="Char4">
    <w:name w:val="批注框文本 Char"/>
    <w:link w:val="ae"/>
    <w:rsid w:val="00593D44"/>
    <w:rPr>
      <w:rFonts w:ascii="Tahoma" w:hAnsi="Tahoma" w:cs="Tahoma"/>
      <w:sz w:val="16"/>
      <w:szCs w:val="1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593D44"/>
    <w:rPr>
      <w:rFonts w:ascii="Arial" w:hAnsi="Arial"/>
      <w:sz w:val="24"/>
      <w:lang w:val="en-GB" w:eastAsia="en-US"/>
    </w:rPr>
  </w:style>
  <w:style w:type="character" w:customStyle="1" w:styleId="TALCar">
    <w:name w:val="TAL Car"/>
    <w:rsid w:val="00593D44"/>
    <w:rPr>
      <w:rFonts w:ascii="Arial" w:eastAsia="宋体" w:hAnsi="Arial"/>
      <w:sz w:val="18"/>
      <w:lang w:val="en-GB" w:eastAsia="en-US"/>
    </w:rPr>
  </w:style>
  <w:style w:type="character" w:customStyle="1" w:styleId="Char3">
    <w:name w:val="批注文字 Char"/>
    <w:link w:val="ac"/>
    <w:rsid w:val="00593D44"/>
    <w:rPr>
      <w:rFonts w:ascii="Times New Roman" w:hAnsi="Times New Roman"/>
      <w:lang w:val="en-GB" w:eastAsia="en-US"/>
    </w:rPr>
  </w:style>
  <w:style w:type="character" w:customStyle="1" w:styleId="Char0">
    <w:name w:val="脚注文本 Char"/>
    <w:link w:val="a6"/>
    <w:rsid w:val="00593D44"/>
    <w:rPr>
      <w:rFonts w:ascii="Times New Roman" w:hAnsi="Times New Roman"/>
      <w:sz w:val="16"/>
      <w:lang w:val="en-GB" w:eastAsia="en-US"/>
    </w:rPr>
  </w:style>
  <w:style w:type="paragraph" w:customStyle="1" w:styleId="FL">
    <w:name w:val="FL"/>
    <w:basedOn w:val="a"/>
    <w:rsid w:val="00593D4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1">
    <w:name w:val="Revision"/>
    <w:hidden/>
    <w:uiPriority w:val="99"/>
    <w:semiHidden/>
    <w:rsid w:val="00593D44"/>
    <w:rPr>
      <w:rFonts w:ascii="Times New Roman" w:eastAsia="Times New Roman" w:hAnsi="Times New Roman"/>
      <w:lang w:val="en-GB" w:eastAsia="en-US"/>
    </w:rPr>
  </w:style>
  <w:style w:type="paragraph" w:styleId="af2">
    <w:name w:val="List Paragraph"/>
    <w:basedOn w:val="a"/>
    <w:link w:val="Char7"/>
    <w:uiPriority w:val="34"/>
    <w:qFormat/>
    <w:rsid w:val="00593D44"/>
    <w:pPr>
      <w:spacing w:after="0"/>
      <w:ind w:left="720"/>
    </w:pPr>
    <w:rPr>
      <w:rFonts w:ascii="Calibri" w:eastAsia="Calibri" w:hAnsi="Calibri"/>
      <w:sz w:val="22"/>
      <w:szCs w:val="22"/>
      <w:lang w:eastAsia="en-GB"/>
    </w:rPr>
  </w:style>
  <w:style w:type="character" w:customStyle="1" w:styleId="Char7">
    <w:name w:val="列出段落 Char"/>
    <w:link w:val="af2"/>
    <w:uiPriority w:val="34"/>
    <w:locked/>
    <w:rsid w:val="00593D44"/>
    <w:rPr>
      <w:rFonts w:ascii="Calibri" w:eastAsia="Calibri" w:hAnsi="Calibri"/>
      <w:sz w:val="22"/>
      <w:szCs w:val="22"/>
      <w:lang w:val="en-GB" w:eastAsia="en-GB"/>
    </w:rPr>
  </w:style>
  <w:style w:type="paragraph" w:customStyle="1" w:styleId="B1">
    <w:name w:val="B1+"/>
    <w:basedOn w:val="B10"/>
    <w:link w:val="B1Car"/>
    <w:rsid w:val="00593D44"/>
    <w:pPr>
      <w:numPr>
        <w:numId w:val="18"/>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593D44"/>
    <w:rPr>
      <w:rFonts w:ascii="Times New Roman" w:eastAsia="Times New Roman" w:hAnsi="Times New Roman"/>
      <w:lang w:val="en-GB" w:eastAsia="en-GB"/>
    </w:rPr>
  </w:style>
  <w:style w:type="character" w:customStyle="1" w:styleId="EXChar">
    <w:name w:val="EX Char"/>
    <w:link w:val="EX"/>
    <w:locked/>
    <w:rsid w:val="00593D44"/>
    <w:rPr>
      <w:rFonts w:ascii="Times New Roman" w:hAnsi="Times New Roman"/>
      <w:lang w:val="en-GB" w:eastAsia="en-US"/>
    </w:rPr>
  </w:style>
  <w:style w:type="character" w:customStyle="1" w:styleId="TFChar">
    <w:name w:val="TF Char"/>
    <w:locked/>
    <w:rsid w:val="00593D44"/>
    <w:rPr>
      <w:rFonts w:ascii="Arial" w:eastAsia="Times New Roman" w:hAnsi="Arial"/>
      <w:b/>
    </w:rPr>
  </w:style>
  <w:style w:type="character" w:customStyle="1" w:styleId="1Char">
    <w:name w:val="标题 1 Char"/>
    <w:aliases w:val="H1 Char"/>
    <w:link w:val="10"/>
    <w:rsid w:val="00593D44"/>
    <w:rPr>
      <w:rFonts w:ascii="Arial" w:hAnsi="Arial"/>
      <w:sz w:val="36"/>
      <w:lang w:val="en-GB" w:eastAsia="en-US"/>
    </w:rPr>
  </w:style>
  <w:style w:type="character" w:customStyle="1" w:styleId="2Char">
    <w:name w:val="标题 2 Char"/>
    <w:link w:val="21"/>
    <w:rsid w:val="00593D44"/>
    <w:rPr>
      <w:rFonts w:ascii="Arial" w:hAnsi="Arial"/>
      <w:sz w:val="32"/>
      <w:lang w:val="en-GB" w:eastAsia="en-US"/>
    </w:rPr>
  </w:style>
  <w:style w:type="character" w:customStyle="1" w:styleId="5Char">
    <w:name w:val="标题 5 Char"/>
    <w:aliases w:val="h5 Char,Heading5 Char"/>
    <w:link w:val="5"/>
    <w:rsid w:val="00593D44"/>
    <w:rPr>
      <w:rFonts w:ascii="Arial" w:hAnsi="Arial"/>
      <w:sz w:val="22"/>
      <w:lang w:val="en-GB" w:eastAsia="en-US"/>
    </w:rPr>
  </w:style>
  <w:style w:type="character" w:customStyle="1" w:styleId="6Char">
    <w:name w:val="标题 6 Char"/>
    <w:link w:val="6"/>
    <w:rsid w:val="00593D44"/>
    <w:rPr>
      <w:rFonts w:ascii="Arial" w:hAnsi="Arial"/>
      <w:lang w:val="en-GB" w:eastAsia="en-US"/>
    </w:rPr>
  </w:style>
  <w:style w:type="character" w:customStyle="1" w:styleId="7Char">
    <w:name w:val="标题 7 Char"/>
    <w:link w:val="7"/>
    <w:rsid w:val="00593D44"/>
    <w:rPr>
      <w:rFonts w:ascii="Arial" w:hAnsi="Arial"/>
      <w:lang w:val="en-GB" w:eastAsia="en-US"/>
    </w:rPr>
  </w:style>
  <w:style w:type="character" w:customStyle="1" w:styleId="8Char">
    <w:name w:val="标题 8 Char"/>
    <w:link w:val="8"/>
    <w:rsid w:val="00593D44"/>
    <w:rPr>
      <w:rFonts w:ascii="Arial" w:hAnsi="Arial"/>
      <w:sz w:val="36"/>
      <w:lang w:val="en-GB" w:eastAsia="en-US"/>
    </w:rPr>
  </w:style>
  <w:style w:type="character" w:customStyle="1" w:styleId="9Char">
    <w:name w:val="标题 9 Char"/>
    <w:link w:val="9"/>
    <w:rsid w:val="00593D44"/>
    <w:rPr>
      <w:rFonts w:ascii="Arial" w:hAnsi="Arial"/>
      <w:sz w:val="36"/>
      <w:lang w:val="en-GB" w:eastAsia="en-US"/>
    </w:rPr>
  </w:style>
  <w:style w:type="character" w:customStyle="1" w:styleId="1Char1">
    <w:name w:val="标题 1 Char1"/>
    <w:aliases w:val="H1 Char1"/>
    <w:rsid w:val="00593D44"/>
    <w:rPr>
      <w:rFonts w:ascii="Times New Roman" w:eastAsia="宋体" w:hAnsi="Times New Roman"/>
      <w:b/>
      <w:bCs/>
      <w:kern w:val="44"/>
      <w:sz w:val="44"/>
      <w:szCs w:val="44"/>
      <w:lang w:val="en-GB" w:eastAsia="en-US"/>
    </w:rPr>
  </w:style>
  <w:style w:type="character" w:customStyle="1" w:styleId="3Char1">
    <w:name w:val="标题 3 Char1"/>
    <w:aliases w:val="Underrubrik2 Char1,H3 Char1"/>
    <w:semiHidden/>
    <w:rsid w:val="00593D44"/>
    <w:rPr>
      <w:rFonts w:ascii="Times New Roman" w:eastAsia="宋体" w:hAnsi="Times New Roman"/>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593D44"/>
    <w:rPr>
      <w:rFonts w:ascii="Cambria" w:eastAsia="宋体" w:hAnsi="Cambria" w:cs="Times New Roman"/>
      <w:b/>
      <w:bCs/>
      <w:sz w:val="28"/>
      <w:szCs w:val="28"/>
      <w:lang w:val="en-GB" w:eastAsia="en-US"/>
    </w:rPr>
  </w:style>
  <w:style w:type="character" w:customStyle="1" w:styleId="5Char1">
    <w:name w:val="标题 5 Char1"/>
    <w:aliases w:val="h5 Char1,Heading5 Char1"/>
    <w:semiHidden/>
    <w:rsid w:val="00593D44"/>
    <w:rPr>
      <w:rFonts w:ascii="Times New Roman" w:eastAsia="宋体" w:hAnsi="Times New Roman"/>
      <w:b/>
      <w:bCs/>
      <w:sz w:val="28"/>
      <w:szCs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4"/>
    <w:locked/>
    <w:rsid w:val="00593D44"/>
    <w:rPr>
      <w:rFonts w:ascii="Arial" w:hAnsi="Arial"/>
      <w:b/>
      <w:noProof/>
      <w:sz w:val="18"/>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
    <w:semiHidden/>
    <w:rsid w:val="00593D44"/>
    <w:rPr>
      <w:rFonts w:eastAsia="宋体"/>
      <w:sz w:val="18"/>
      <w:szCs w:val="18"/>
      <w:lang w:val="en-GB" w:eastAsia="en-US"/>
    </w:rPr>
  </w:style>
  <w:style w:type="character" w:customStyle="1" w:styleId="Char2">
    <w:name w:val="页脚 Char"/>
    <w:link w:val="a9"/>
    <w:rsid w:val="00593D44"/>
    <w:rPr>
      <w:rFonts w:ascii="Arial" w:hAnsi="Arial"/>
      <w:b/>
      <w:i/>
      <w:noProof/>
      <w:sz w:val="18"/>
      <w:lang w:val="en-GB" w:eastAsia="en-US"/>
    </w:rPr>
  </w:style>
  <w:style w:type="paragraph" w:styleId="af3">
    <w:name w:val="caption"/>
    <w:basedOn w:val="a"/>
    <w:next w:val="a"/>
    <w:semiHidden/>
    <w:unhideWhenUsed/>
    <w:qFormat/>
    <w:rsid w:val="00593D44"/>
    <w:pPr>
      <w:overflowPunct w:val="0"/>
      <w:autoSpaceDE w:val="0"/>
      <w:autoSpaceDN w:val="0"/>
      <w:adjustRightInd w:val="0"/>
      <w:spacing w:before="120" w:after="120"/>
    </w:pPr>
    <w:rPr>
      <w:rFonts w:eastAsia="宋体"/>
      <w:b/>
      <w:lang w:val="en-US"/>
    </w:rPr>
  </w:style>
  <w:style w:type="character" w:customStyle="1" w:styleId="Char1">
    <w:name w:val="列表 Char"/>
    <w:link w:val="a8"/>
    <w:locked/>
    <w:rsid w:val="00593D44"/>
    <w:rPr>
      <w:rFonts w:ascii="Times New Roman" w:hAnsi="Times New Roman"/>
      <w:lang w:val="en-GB" w:eastAsia="en-US"/>
    </w:rPr>
  </w:style>
  <w:style w:type="character" w:customStyle="1" w:styleId="Char6">
    <w:name w:val="文档结构图 Char"/>
    <w:link w:val="af0"/>
    <w:rsid w:val="00593D44"/>
    <w:rPr>
      <w:rFonts w:ascii="Tahoma" w:hAnsi="Tahoma" w:cs="Tahoma"/>
      <w:shd w:val="clear" w:color="auto" w:fill="000080"/>
      <w:lang w:val="en-GB" w:eastAsia="en-US"/>
    </w:rPr>
  </w:style>
  <w:style w:type="paragraph" w:styleId="TOC">
    <w:name w:val="TOC Heading"/>
    <w:basedOn w:val="10"/>
    <w:next w:val="a"/>
    <w:uiPriority w:val="39"/>
    <w:semiHidden/>
    <w:unhideWhenUsed/>
    <w:qFormat/>
    <w:rsid w:val="00593D44"/>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NOChar">
    <w:name w:val="NO Char"/>
    <w:link w:val="NO"/>
    <w:locked/>
    <w:rsid w:val="00593D44"/>
    <w:rPr>
      <w:rFonts w:ascii="Times New Roman" w:hAnsi="Times New Roman"/>
      <w:lang w:val="en-GB" w:eastAsia="en-US"/>
    </w:rPr>
  </w:style>
  <w:style w:type="character" w:customStyle="1" w:styleId="B2Char">
    <w:name w:val="B2 Char"/>
    <w:link w:val="B2"/>
    <w:locked/>
    <w:rsid w:val="00593D44"/>
    <w:rPr>
      <w:rFonts w:ascii="Times New Roman" w:hAnsi="Times New Roman"/>
      <w:lang w:val="en-GB" w:eastAsia="en-US"/>
    </w:rPr>
  </w:style>
  <w:style w:type="character" w:customStyle="1" w:styleId="B4Char">
    <w:name w:val="B4 Char"/>
    <w:link w:val="B4"/>
    <w:locked/>
    <w:rsid w:val="00593D44"/>
    <w:rPr>
      <w:rFonts w:ascii="Times New Roman" w:hAnsi="Times New Roman"/>
      <w:lang w:val="en-GB" w:eastAsia="en-US"/>
    </w:rPr>
  </w:style>
  <w:style w:type="paragraph" w:customStyle="1" w:styleId="FirstChange">
    <w:name w:val="First Change"/>
    <w:basedOn w:val="a"/>
    <w:rsid w:val="00593D44"/>
    <w:pPr>
      <w:jc w:val="center"/>
    </w:pPr>
    <w:rPr>
      <w:rFonts w:eastAsia="宋体"/>
      <w:color w:val="FF0000"/>
    </w:rPr>
  </w:style>
  <w:style w:type="paragraph" w:customStyle="1" w:styleId="20">
    <w:name w:val="编号2"/>
    <w:basedOn w:val="a"/>
    <w:rsid w:val="00593D44"/>
    <w:pPr>
      <w:numPr>
        <w:numId w:val="19"/>
      </w:numPr>
      <w:tabs>
        <w:tab w:val="num" w:pos="704"/>
      </w:tabs>
      <w:ind w:left="704" w:hanging="420"/>
    </w:pPr>
    <w:rPr>
      <w:rFonts w:eastAsia="宋体"/>
      <w:lang w:eastAsia="zh-CN"/>
    </w:rPr>
  </w:style>
  <w:style w:type="paragraph" w:customStyle="1" w:styleId="Reference">
    <w:name w:val="Reference"/>
    <w:aliases w:val="ref"/>
    <w:basedOn w:val="a"/>
    <w:rsid w:val="00593D44"/>
    <w:pPr>
      <w:numPr>
        <w:numId w:val="20"/>
      </w:numPr>
      <w:overflowPunct w:val="0"/>
      <w:autoSpaceDE w:val="0"/>
      <w:autoSpaceDN w:val="0"/>
      <w:adjustRightInd w:val="0"/>
      <w:spacing w:after="120"/>
    </w:pPr>
    <w:rPr>
      <w:rFonts w:eastAsia="宋体"/>
      <w:sz w:val="22"/>
      <w:lang w:eastAsia="zh-CN"/>
    </w:rPr>
  </w:style>
  <w:style w:type="character" w:customStyle="1" w:styleId="MSMinchoChar">
    <w:name w:val="样式 列表 + (西文) MS Mincho Char"/>
    <w:link w:val="MSMincho"/>
    <w:locked/>
    <w:rsid w:val="00593D44"/>
  </w:style>
  <w:style w:type="paragraph" w:customStyle="1" w:styleId="MSMincho">
    <w:name w:val="样式 列表 + (西文) MS Mincho"/>
    <w:basedOn w:val="a8"/>
    <w:link w:val="MSMinchoChar"/>
    <w:rsid w:val="00593D44"/>
    <w:pPr>
      <w:ind w:left="704" w:hanging="420"/>
    </w:pPr>
    <w:rPr>
      <w:rFonts w:ascii="CG Times (WN)" w:hAnsi="CG Times (WN)"/>
      <w:lang w:val="fr-FR" w:eastAsia="fr-FR"/>
    </w:rPr>
  </w:style>
  <w:style w:type="paragraph" w:customStyle="1" w:styleId="ZchnZchn">
    <w:name w:val="Zchn Zchn"/>
    <w:semiHidden/>
    <w:rsid w:val="00593D44"/>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character" w:customStyle="1" w:styleId="TALCharCharChar">
    <w:name w:val="TAL Char Char Char"/>
    <w:link w:val="TALCharChar"/>
    <w:locked/>
    <w:rsid w:val="00593D44"/>
    <w:rPr>
      <w:rFonts w:ascii="Arial" w:hAnsi="Arial" w:cs="Arial"/>
      <w:sz w:val="18"/>
      <w:lang w:val="en-GB" w:eastAsia="en-US"/>
    </w:rPr>
  </w:style>
  <w:style w:type="paragraph" w:customStyle="1" w:styleId="TALCharChar">
    <w:name w:val="TAL Char Char"/>
    <w:basedOn w:val="a"/>
    <w:link w:val="TALCharCharChar"/>
    <w:rsid w:val="00593D44"/>
    <w:pPr>
      <w:keepNext/>
      <w:keepLines/>
      <w:overflowPunct w:val="0"/>
      <w:autoSpaceDE w:val="0"/>
      <w:autoSpaceDN w:val="0"/>
      <w:adjustRightInd w:val="0"/>
      <w:spacing w:after="0"/>
    </w:pPr>
    <w:rPr>
      <w:rFonts w:ascii="Arial" w:hAnsi="Arial" w:cs="Arial"/>
      <w:sz w:val="18"/>
    </w:rPr>
  </w:style>
  <w:style w:type="paragraph" w:customStyle="1" w:styleId="CharChar1CharCharCharChar1CharCharCharChar1CharCharCharCharCharChar">
    <w:name w:val="Char Char1 Char Char Char Char1 Char Char Char Char1 Char Char Char Char Char Char"/>
    <w:basedOn w:val="a"/>
    <w:rsid w:val="00593D44"/>
    <w:pPr>
      <w:widowControl w:val="0"/>
      <w:autoSpaceDE w:val="0"/>
      <w:autoSpaceDN w:val="0"/>
      <w:adjustRightInd w:val="0"/>
      <w:spacing w:afterLines="50" w:after="0"/>
      <w:jc w:val="both"/>
    </w:pPr>
    <w:rPr>
      <w:rFonts w:eastAsia="宋体"/>
      <w:lang w:val="en-US" w:eastAsia="zh-CN"/>
    </w:rPr>
  </w:style>
  <w:style w:type="paragraph" w:customStyle="1" w:styleId="00BodyText">
    <w:name w:val="00 BodyText"/>
    <w:basedOn w:val="a"/>
    <w:rsid w:val="00593D44"/>
    <w:pPr>
      <w:spacing w:after="220"/>
    </w:pPr>
    <w:rPr>
      <w:rFonts w:ascii="Arial" w:eastAsia="宋体" w:hAnsi="Arial"/>
      <w:sz w:val="22"/>
      <w:lang w:val="en-US"/>
    </w:rPr>
  </w:style>
  <w:style w:type="paragraph" w:customStyle="1" w:styleId="3CharChar">
    <w:name w:val="(文字) (文字)3 Char Char (文字) (文字)"/>
    <w:basedOn w:val="a"/>
    <w:rsid w:val="00593D44"/>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a"/>
    <w:rsid w:val="00593D44"/>
    <w:pPr>
      <w:tabs>
        <w:tab w:val="center" w:pos="4820"/>
        <w:tab w:val="right" w:pos="9640"/>
      </w:tabs>
    </w:pPr>
    <w:rPr>
      <w:rFonts w:eastAsia="宋体"/>
      <w:lang w:val="en-US"/>
    </w:rPr>
  </w:style>
  <w:style w:type="paragraph" w:customStyle="1" w:styleId="CharCharChar">
    <w:name w:val="Char Char Char"/>
    <w:basedOn w:val="a"/>
    <w:semiHidden/>
    <w:rsid w:val="00593D44"/>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a"/>
    <w:rsid w:val="00593D44"/>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a"/>
    <w:rsid w:val="00593D44"/>
    <w:pPr>
      <w:numPr>
        <w:numId w:val="21"/>
      </w:numPr>
    </w:pPr>
    <w:rPr>
      <w:rFonts w:eastAsia="宋体"/>
    </w:rPr>
  </w:style>
  <w:style w:type="paragraph" w:customStyle="1" w:styleId="af4">
    <w:name w:val="图表标题"/>
    <w:basedOn w:val="a"/>
    <w:next w:val="a"/>
    <w:rsid w:val="00593D44"/>
    <w:pPr>
      <w:spacing w:before="60" w:after="60"/>
      <w:jc w:val="center"/>
    </w:pPr>
    <w:rPr>
      <w:rFonts w:ascii="Arial" w:eastAsia="Batang" w:hAnsi="Arial" w:cs="宋体"/>
    </w:rPr>
  </w:style>
  <w:style w:type="paragraph" w:customStyle="1" w:styleId="af5">
    <w:name w:val="插图题注"/>
    <w:basedOn w:val="a"/>
    <w:rsid w:val="00593D44"/>
    <w:rPr>
      <w:rFonts w:eastAsia="宋体"/>
    </w:rPr>
  </w:style>
  <w:style w:type="paragraph" w:customStyle="1" w:styleId="af6">
    <w:name w:val="表格题注"/>
    <w:basedOn w:val="a"/>
    <w:rsid w:val="00593D44"/>
    <w:rPr>
      <w:rFonts w:eastAsia="宋体"/>
    </w:rPr>
  </w:style>
  <w:style w:type="paragraph" w:customStyle="1" w:styleId="CharChar">
    <w:name w:val="Char Char"/>
    <w:semiHidden/>
    <w:rsid w:val="00593D44"/>
    <w:pPr>
      <w:keepNext/>
      <w:numPr>
        <w:numId w:val="2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593D44"/>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3">
    <w:name w:val="样式1"/>
    <w:basedOn w:val="a"/>
    <w:rsid w:val="00593D44"/>
    <w:rPr>
      <w:rFonts w:eastAsia="宋体"/>
    </w:rPr>
  </w:style>
  <w:style w:type="paragraph" w:customStyle="1" w:styleId="CharChar1CharCharCharChar1CharCharCharChar">
    <w:name w:val="Char Char1 Char Char Char Char1 Char Char Char Char"/>
    <w:basedOn w:val="a"/>
    <w:rsid w:val="00593D44"/>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0"/>
    <w:autoRedefine/>
    <w:rsid w:val="00593D44"/>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CharCharCharCharCharCharChar">
    <w:name w:val="(文字) (文字) Char Char Char Char Char Char Char Char Char"/>
    <w:semiHidden/>
    <w:rsid w:val="00593D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roposalChar">
    <w:name w:val="Proposal Char"/>
    <w:link w:val="Proposal"/>
    <w:locked/>
    <w:rsid w:val="00593D44"/>
    <w:rPr>
      <w:b/>
      <w:lang w:val="en-GB" w:eastAsia="en-US"/>
    </w:rPr>
  </w:style>
  <w:style w:type="paragraph" w:customStyle="1" w:styleId="Proposal">
    <w:name w:val="Proposal"/>
    <w:basedOn w:val="a"/>
    <w:link w:val="ProposalChar"/>
    <w:qFormat/>
    <w:rsid w:val="00593D44"/>
    <w:pPr>
      <w:numPr>
        <w:numId w:val="23"/>
      </w:numPr>
      <w:tabs>
        <w:tab w:val="left" w:pos="1560"/>
      </w:tabs>
      <w:ind w:left="1560" w:hanging="1200"/>
    </w:pPr>
    <w:rPr>
      <w:rFonts w:ascii="CG Times (WN)" w:hAnsi="CG Times (WN)"/>
      <w:b/>
    </w:rPr>
  </w:style>
  <w:style w:type="character" w:customStyle="1" w:styleId="ProposallistChar">
    <w:name w:val="Proposal list Char"/>
    <w:link w:val="Proposallist"/>
    <w:locked/>
    <w:rsid w:val="00593D44"/>
  </w:style>
  <w:style w:type="paragraph" w:customStyle="1" w:styleId="Proposallist">
    <w:name w:val="Proposal list"/>
    <w:basedOn w:val="Proposal"/>
    <w:link w:val="ProposallistChar"/>
    <w:qFormat/>
    <w:rsid w:val="00593D44"/>
    <w:pPr>
      <w:numPr>
        <w:numId w:val="0"/>
      </w:numPr>
      <w:ind w:left="1560" w:hanging="1134"/>
    </w:pPr>
    <w:rPr>
      <w:b w:val="0"/>
      <w:lang w:val="fr-FR" w:eastAsia="fr-FR"/>
    </w:rPr>
  </w:style>
  <w:style w:type="paragraph" w:customStyle="1" w:styleId="TALLeft1cm">
    <w:name w:val="TAL + Left:  1 cm"/>
    <w:basedOn w:val="TAL"/>
    <w:rsid w:val="00593D44"/>
    <w:pPr>
      <w:overflowPunct w:val="0"/>
      <w:autoSpaceDE w:val="0"/>
      <w:autoSpaceDN w:val="0"/>
      <w:adjustRightInd w:val="0"/>
      <w:ind w:left="567"/>
    </w:pPr>
    <w:rPr>
      <w:rFonts w:eastAsia="宋体" w:cs="Arial"/>
      <w:lang w:val="x-none" w:eastAsia="en-GB"/>
    </w:rPr>
  </w:style>
  <w:style w:type="character" w:customStyle="1" w:styleId="B1Char1">
    <w:name w:val="B1 Char1"/>
    <w:rsid w:val="00593D44"/>
    <w:rPr>
      <w:rFonts w:ascii="MS Mincho" w:eastAsia="MS Mincho" w:hAnsi="MS Mincho" w:hint="eastAsia"/>
      <w:lang w:val="en-GB" w:eastAsia="ja-JP" w:bidi="ar-SA"/>
    </w:rPr>
  </w:style>
  <w:style w:type="character" w:customStyle="1" w:styleId="af7">
    <w:name w:val="样式 宋体 蓝色"/>
    <w:rsid w:val="00593D44"/>
    <w:rPr>
      <w:rFonts w:ascii="Times New Roman" w:eastAsia="宋体" w:hAnsi="Times New Roman" w:cs="Times New Roman" w:hint="default"/>
      <w:color w:val="0000FF"/>
      <w:lang w:val="en-US" w:eastAsia="zh-CN" w:bidi="ar-SA"/>
    </w:rPr>
  </w:style>
  <w:style w:type="character" w:customStyle="1" w:styleId="af8">
    <w:name w:val="首标题"/>
    <w:rsid w:val="00593D44"/>
    <w:rPr>
      <w:rFonts w:ascii="Arial" w:eastAsia="宋体" w:hAnsi="Arial" w:cs="Arial" w:hint="default"/>
      <w:sz w:val="24"/>
      <w:lang w:val="en-US" w:eastAsia="zh-CN" w:bidi="ar-SA"/>
    </w:rPr>
  </w:style>
  <w:style w:type="character" w:customStyle="1" w:styleId="yinbiao">
    <w:name w:val="yinbiao"/>
    <w:rsid w:val="00593D44"/>
    <w:rPr>
      <w:rFonts w:ascii="宋体" w:eastAsia="宋体" w:hAnsi="宋体" w:hint="eastAsia"/>
      <w:lang w:val="en-US" w:eastAsia="zh-CN" w:bidi="ar-SA"/>
    </w:rPr>
  </w:style>
  <w:style w:type="character" w:customStyle="1" w:styleId="textbodybold1">
    <w:name w:val="textbodybold1"/>
    <w:rsid w:val="00593D44"/>
    <w:rPr>
      <w:rFonts w:ascii="Arial" w:eastAsia="宋体" w:hAnsi="Arial" w:cs="Arial" w:hint="default"/>
      <w:b/>
      <w:bCs/>
      <w:color w:val="902630"/>
      <w:sz w:val="18"/>
      <w:szCs w:val="18"/>
      <w:bdr w:val="none" w:sz="0" w:space="0" w:color="auto" w:frame="1"/>
      <w:lang w:val="en-US" w:eastAsia="zh-CN" w:bidi="ar-SA"/>
    </w:rPr>
  </w:style>
  <w:style w:type="character" w:customStyle="1" w:styleId="B1Zchn">
    <w:name w:val="B1 Zchn"/>
    <w:rsid w:val="00593D44"/>
    <w:rPr>
      <w:rFonts w:ascii="Times New Roman" w:eastAsia="Times New Roman" w:hAnsi="Times New Roman" w:cs="Times New Roman" w:hint="default"/>
      <w:sz w:val="20"/>
      <w:szCs w:val="20"/>
    </w:rPr>
  </w:style>
  <w:style w:type="table" w:styleId="af9">
    <w:name w:val="Table Grid"/>
    <w:basedOn w:val="a1"/>
    <w:rsid w:val="00593D44"/>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图表标题 + (中文) 宋体"/>
    <w:basedOn w:val="af4"/>
    <w:rsid w:val="00593D44"/>
    <w:rPr>
      <w:rFonts w:eastAsia="Arial"/>
    </w:rPr>
  </w:style>
  <w:style w:type="numbering" w:customStyle="1" w:styleId="2">
    <w:name w:val="列表编号2"/>
    <w:rsid w:val="00593D44"/>
    <w:pPr>
      <w:numPr>
        <w:numId w:val="25"/>
      </w:numPr>
    </w:pPr>
  </w:style>
  <w:style w:type="numbering" w:customStyle="1" w:styleId="1">
    <w:name w:val="项目编号1"/>
    <w:rsid w:val="00593D44"/>
    <w:pPr>
      <w:numPr>
        <w:numId w:val="26"/>
      </w:numPr>
    </w:pPr>
  </w:style>
  <w:style w:type="numbering" w:customStyle="1" w:styleId="14">
    <w:name w:val="无列表1"/>
    <w:next w:val="a2"/>
    <w:uiPriority w:val="99"/>
    <w:semiHidden/>
    <w:unhideWhenUsed/>
    <w:rsid w:val="00593D44"/>
  </w:style>
  <w:style w:type="character" w:customStyle="1" w:styleId="B3Char">
    <w:name w:val="B3 Char"/>
    <w:link w:val="B3"/>
    <w:rsid w:val="00593D44"/>
    <w:rPr>
      <w:rFonts w:ascii="Times New Roman" w:hAnsi="Times New Roman"/>
      <w:lang w:val="en-GB" w:eastAsia="en-US"/>
    </w:rPr>
  </w:style>
  <w:style w:type="paragraph" w:customStyle="1" w:styleId="TAJ">
    <w:name w:val="TAJ"/>
    <w:basedOn w:val="TH"/>
    <w:rsid w:val="00593D44"/>
    <w:pPr>
      <w:overflowPunct w:val="0"/>
      <w:autoSpaceDE w:val="0"/>
      <w:autoSpaceDN w:val="0"/>
      <w:adjustRightInd w:val="0"/>
      <w:textAlignment w:val="baseline"/>
    </w:pPr>
    <w:rPr>
      <w:rFonts w:eastAsia="宋体"/>
      <w:lang w:eastAsia="en-GB"/>
    </w:rPr>
  </w:style>
  <w:style w:type="paragraph" w:customStyle="1" w:styleId="Guidance">
    <w:name w:val="Guidance"/>
    <w:basedOn w:val="a"/>
    <w:rsid w:val="00593D44"/>
    <w:pPr>
      <w:overflowPunct w:val="0"/>
      <w:autoSpaceDE w:val="0"/>
      <w:autoSpaceDN w:val="0"/>
      <w:adjustRightInd w:val="0"/>
      <w:textAlignment w:val="baseline"/>
    </w:pPr>
    <w:rPr>
      <w:rFonts w:eastAsia="宋体"/>
      <w:i/>
      <w:color w:val="0000FF"/>
      <w:lang w:eastAsia="en-GB"/>
    </w:rPr>
  </w:style>
  <w:style w:type="character" w:customStyle="1" w:styleId="Mention1">
    <w:name w:val="Mention1"/>
    <w:uiPriority w:val="99"/>
    <w:semiHidden/>
    <w:unhideWhenUsed/>
    <w:rsid w:val="00593D44"/>
    <w:rPr>
      <w:color w:val="2B579A"/>
      <w:shd w:val="clear" w:color="auto" w:fill="E6E6E6"/>
    </w:rPr>
  </w:style>
  <w:style w:type="character" w:customStyle="1" w:styleId="NOZchn">
    <w:name w:val="NO Zchn"/>
    <w:locked/>
    <w:rsid w:val="00593D44"/>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AFA69-BD6E-4333-88E0-2A227BBA4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105</Pages>
  <Words>29021</Words>
  <Characters>165423</Characters>
  <Application>Microsoft Office Word</Application>
  <DocSecurity>0</DocSecurity>
  <Lines>1378</Lines>
  <Paragraphs>388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2020-02-05T01:17:00Z</dcterms:created>
  <dcterms:modified xsi:type="dcterms:W3CDTF">2020-02-14T08:45:00Z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(3)Mm9EfdcNbu/rFOcGOWiHYKFf6NyfAHgKPYVU+JpxbwQKUBUhvvEpu+cRW4ReGmLwWH3MTXoe
nxR2C/cRsGPeFxPu4J1MKZvvcvecwC9VykR9fnpQSq204FIyC0VTBG3OsqoGOPjSqc6N31q+
eRuOeFt97waEpOyR/CgkPXcIufsR8PejF5uNgyfu8Q8nNRf7WoLjiZWRN8gnKgMelYLozypq
GibfedzRhpOk8Vvdsu</vt:lpwstr>
  </property>
  <property fmtid="{D5CDD505-2E9C-101B-9397-08002B2CF9AE}" pid="22" name="_2015_ms_pID_7253431">
    <vt:lpwstr>x/HohzUeJRS3W6ax+ncyuCWgWsHflPocMOsuevzKKP4LA+mzpxyUec
K7xDYb8F18gS+m+ao4IplzunRA3aEHWSLVFdWfayfDm1YiVYvUbil9TMXuokt/KAcyEvJYdi
XplBTMXncMlJOB59EeMWDV8IEtpOIoZChiTuyeOMNAyhRSs4oSXqWw0rWTbSlrSXRKjV0VSa
NysqcqEm/Pmce4saMBsQTiHDN9Kb+QdvKOxE</vt:lpwstr>
  </property>
  <property fmtid="{D5CDD505-2E9C-101B-9397-08002B2CF9AE}" pid="23" name="_2015_ms_pID_7253432">
    <vt:lpwstr>MuYlNIpIRWkZxsX3P3lMRwA=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1580692430</vt:lpwstr>
  </property>
</Properties>
</file>